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CD244AE" w14:textId="77777777" w:rsidR="00B4015F" w:rsidRPr="00282374" w:rsidRDefault="00D51458" w:rsidP="00B4015F">
      <w:pPr>
        <w:pStyle w:val="MStitle"/>
      </w:pPr>
      <w:r w:rsidRPr="00282374">
        <w:t xml:space="preserve">Groundwater origin, flow regime and geochemical evolution in arid endorheic watersheds: a case study from the Qaidam Basin, </w:t>
      </w:r>
      <w:r w:rsidR="00407480" w:rsidRPr="00282374">
        <w:t>Northwest China</w:t>
      </w:r>
    </w:p>
    <w:p w14:paraId="29A1D307" w14:textId="6457E781" w:rsidR="00B4015F" w:rsidRPr="001D7B10" w:rsidRDefault="00D51458" w:rsidP="00450DB9">
      <w:pPr>
        <w:pStyle w:val="Authors"/>
      </w:pPr>
      <w:r w:rsidRPr="00282374">
        <w:t>Yong Xiao</w:t>
      </w:r>
      <w:r w:rsidRPr="001D7B10">
        <w:rPr>
          <w:vertAlign w:val="superscript"/>
        </w:rPr>
        <w:t>2</w:t>
      </w:r>
      <w:r w:rsidRPr="001D7B10">
        <w:t>, Jingli Shao</w:t>
      </w:r>
      <w:r w:rsidRPr="001D7B10">
        <w:rPr>
          <w:vertAlign w:val="superscript"/>
        </w:rPr>
        <w:t>1*</w:t>
      </w:r>
      <w:r w:rsidRPr="001D7B10">
        <w:t>, Shaun K. Frape</w:t>
      </w:r>
      <w:r w:rsidR="00C87B4F" w:rsidRPr="001D7B10">
        <w:rPr>
          <w:vertAlign w:val="superscript"/>
        </w:rPr>
        <w:t>3</w:t>
      </w:r>
      <w:r w:rsidRPr="001D7B10">
        <w:t>, Yali Cui</w:t>
      </w:r>
      <w:r w:rsidRPr="001D7B10">
        <w:rPr>
          <w:vertAlign w:val="superscript"/>
        </w:rPr>
        <w:t>1</w:t>
      </w:r>
      <w:r w:rsidRPr="001D7B10">
        <w:t>, Xueya Dang</w:t>
      </w:r>
      <w:r w:rsidR="00C87B4F" w:rsidRPr="001D7B10">
        <w:rPr>
          <w:vertAlign w:val="superscript"/>
        </w:rPr>
        <w:t>4</w:t>
      </w:r>
      <w:r w:rsidRPr="001D7B10">
        <w:t>, Shengbin Wang</w:t>
      </w:r>
      <w:r w:rsidR="00C87B4F" w:rsidRPr="001D7B10">
        <w:rPr>
          <w:vertAlign w:val="superscript"/>
        </w:rPr>
        <w:t>5</w:t>
      </w:r>
      <w:r w:rsidRPr="001D7B10">
        <w:t>, Yonghong Ji</w:t>
      </w:r>
      <w:r w:rsidR="00C87B4F" w:rsidRPr="001D7B10">
        <w:rPr>
          <w:vertAlign w:val="superscript"/>
        </w:rPr>
        <w:t>6</w:t>
      </w:r>
    </w:p>
    <w:p w14:paraId="40298B49" w14:textId="77777777" w:rsidR="00B4015F" w:rsidRPr="001D7B10" w:rsidRDefault="00B4015F" w:rsidP="000A1B66">
      <w:pPr>
        <w:pStyle w:val="Affiliation"/>
      </w:pPr>
      <w:r w:rsidRPr="001D7B10">
        <w:rPr>
          <w:vertAlign w:val="superscript"/>
        </w:rPr>
        <w:t>1</w:t>
      </w:r>
      <w:r w:rsidR="00D51458" w:rsidRPr="001D7B10">
        <w:t>School of Water Resources and Environment, China University of Geosciences (Beijing), Beijing</w:t>
      </w:r>
      <w:r w:rsidR="00D51458" w:rsidRPr="00BD3067">
        <w:rPr>
          <w:rFonts w:eastAsiaTheme="minorEastAsia"/>
          <w:lang w:eastAsia="zh-CN"/>
        </w:rPr>
        <w:t>,</w:t>
      </w:r>
      <w:r w:rsidR="00D51458" w:rsidRPr="001D7B10">
        <w:t xml:space="preserve"> 100083, China</w:t>
      </w:r>
    </w:p>
    <w:p w14:paraId="14D13DE6" w14:textId="32CB0A20" w:rsidR="00C87B4F" w:rsidRPr="001D7B10" w:rsidRDefault="000A1B66" w:rsidP="00450DB9">
      <w:pPr>
        <w:pStyle w:val="Affiliation"/>
      </w:pPr>
      <w:r w:rsidRPr="001D7B10">
        <w:rPr>
          <w:vertAlign w:val="superscript"/>
        </w:rPr>
        <w:t>2</w:t>
      </w:r>
      <w:r w:rsidR="00C87B4F" w:rsidRPr="001D7B10">
        <w:t>Faculty of Geosciences and Environmental Engineering, Southwest Jiaotong University, Chengdu</w:t>
      </w:r>
      <w:r w:rsidR="00EB2319" w:rsidRPr="001D7B10">
        <w:t>,</w:t>
      </w:r>
      <w:r w:rsidR="00C87B4F" w:rsidRPr="001D7B10">
        <w:t xml:space="preserve"> 610031, China</w:t>
      </w:r>
    </w:p>
    <w:p w14:paraId="3A4053E2" w14:textId="77777777" w:rsidR="000A1B66" w:rsidRPr="001D7B10" w:rsidRDefault="00C87B4F" w:rsidP="00450DB9">
      <w:pPr>
        <w:pStyle w:val="Affiliation"/>
      </w:pPr>
      <w:r w:rsidRPr="001D7B10">
        <w:rPr>
          <w:vertAlign w:val="superscript"/>
        </w:rPr>
        <w:t>3</w:t>
      </w:r>
      <w:r w:rsidR="00D51458" w:rsidRPr="001D7B10">
        <w:t>Department of Earth and Environmental Sciences, University of Waterloo, Waterloo, N2L 3G1, Canada</w:t>
      </w:r>
    </w:p>
    <w:p w14:paraId="50DEC8D6" w14:textId="77777777" w:rsidR="00D51458" w:rsidRPr="001D7B10" w:rsidRDefault="00C87B4F" w:rsidP="00450DB9">
      <w:pPr>
        <w:pStyle w:val="Affiliation"/>
      </w:pPr>
      <w:r w:rsidRPr="001D7B10">
        <w:rPr>
          <w:vertAlign w:val="superscript"/>
        </w:rPr>
        <w:t>4</w:t>
      </w:r>
      <w:r w:rsidR="00D51458" w:rsidRPr="001D7B10">
        <w:t>Xi’an Center of Geological Survey, China Geological Survey, Xi’an, 710054, China</w:t>
      </w:r>
    </w:p>
    <w:p w14:paraId="0DCB9B61" w14:textId="77777777" w:rsidR="001F1F22" w:rsidRPr="001D7B10" w:rsidRDefault="00C87B4F" w:rsidP="00450DB9">
      <w:pPr>
        <w:pStyle w:val="Affiliation"/>
      </w:pPr>
      <w:r w:rsidRPr="001D7B10">
        <w:rPr>
          <w:vertAlign w:val="superscript"/>
        </w:rPr>
        <w:t>5</w:t>
      </w:r>
      <w:r w:rsidR="001F1F22" w:rsidRPr="001D7B10">
        <w:t>Bureau of Qinghai Environmental Geological Prospecting, Xining, 810007, China</w:t>
      </w:r>
    </w:p>
    <w:p w14:paraId="57147F5A" w14:textId="77777777" w:rsidR="001F1F22" w:rsidRPr="001D7B10" w:rsidRDefault="00C87B4F" w:rsidP="00450DB9">
      <w:pPr>
        <w:pStyle w:val="Affiliation"/>
      </w:pPr>
      <w:r w:rsidRPr="001D7B10">
        <w:rPr>
          <w:vertAlign w:val="superscript"/>
        </w:rPr>
        <w:t>6</w:t>
      </w:r>
      <w:r w:rsidR="001F1F22" w:rsidRPr="001D7B10">
        <w:t>Lunan Geo-Engineering Exploration Institute of Shandong Province, Yanzhou, 272100, China</w:t>
      </w:r>
    </w:p>
    <w:p w14:paraId="4866727E" w14:textId="77777777" w:rsidR="00D51458" w:rsidRPr="001D7B10" w:rsidRDefault="00D51458" w:rsidP="00450DB9">
      <w:pPr>
        <w:pStyle w:val="Affiliation"/>
      </w:pPr>
    </w:p>
    <w:p w14:paraId="1D431A9A" w14:textId="77777777" w:rsidR="000A1B66" w:rsidRPr="001D7B10" w:rsidRDefault="000A1B66" w:rsidP="008E213F">
      <w:pPr>
        <w:pStyle w:val="Correspondence"/>
      </w:pPr>
      <w:r w:rsidRPr="001D7B10">
        <w:rPr>
          <w:i/>
        </w:rPr>
        <w:t>Correspondence to</w:t>
      </w:r>
      <w:r w:rsidRPr="001D7B10">
        <w:t xml:space="preserve">: </w:t>
      </w:r>
      <w:r w:rsidR="006C33C9" w:rsidRPr="001D7B10">
        <w:t>Jingli Shao</w:t>
      </w:r>
      <w:r w:rsidRPr="001D7B10">
        <w:t xml:space="preserve"> (</w:t>
      </w:r>
      <w:r w:rsidR="006C33C9" w:rsidRPr="001D7B10">
        <w:t>jshao@cugb.edu.cn</w:t>
      </w:r>
      <w:r w:rsidRPr="001D7B10">
        <w:t>)</w:t>
      </w:r>
    </w:p>
    <w:p w14:paraId="32603CB8" w14:textId="4CF762BB" w:rsidR="006C33C9" w:rsidRPr="001D7B10" w:rsidRDefault="000A1B66" w:rsidP="00B4015F">
      <w:r w:rsidRPr="001D7B10">
        <w:rPr>
          <w:b/>
        </w:rPr>
        <w:t>Abstract.</w:t>
      </w:r>
      <w:r w:rsidRPr="001D7B10">
        <w:t xml:space="preserve"> </w:t>
      </w:r>
      <w:r w:rsidR="006C33C9" w:rsidRPr="001D7B10">
        <w:t>Groundwater origin, flow and geochemical evolution in the Golmud River watershed of the Qaidam Basin w</w:t>
      </w:r>
      <w:ins w:id="0" w:author="cugb" w:date="2018-04-28T16:25:00Z">
        <w:r w:rsidR="006F1239" w:rsidRPr="001D7B10">
          <w:t>as</w:t>
        </w:r>
      </w:ins>
      <w:del w:id="1" w:author="cugb" w:date="2018-04-26T21:25:00Z">
        <w:r w:rsidR="006C33C9" w:rsidRPr="001D7B10" w:rsidDel="00FB4A49">
          <w:delText>as</w:delText>
        </w:r>
      </w:del>
      <w:r w:rsidR="006C33C9" w:rsidRPr="001D7B10">
        <w:t xml:space="preserve"> assessed using hydrogeochemical, isotopic and numerical approaches. </w:t>
      </w:r>
      <w:ins w:id="2" w:author="cugb" w:date="2018-04-03T15:31:00Z">
        <w:r w:rsidR="006F1239" w:rsidRPr="001D7B10">
          <w:t>The stable isotopic</w:t>
        </w:r>
        <w:r w:rsidR="00BF28A3" w:rsidRPr="001D7B10">
          <w:t xml:space="preserve"> r</w:t>
        </w:r>
      </w:ins>
      <w:del w:id="3" w:author="cugb" w:date="2018-04-03T15:31:00Z">
        <w:r w:rsidR="00BF28A3" w:rsidRPr="001D7B10" w:rsidDel="00BF28A3">
          <w:delText>R</w:delText>
        </w:r>
      </w:del>
      <w:r w:rsidR="006C33C9" w:rsidRPr="001D7B10">
        <w:t xml:space="preserve">esults show groundwater in the basin originates from precipitation and melt water in the mountainous areas of the Tibetan Plateau. Modern water was found </w:t>
      </w:r>
      <w:bookmarkStart w:id="4" w:name="_GoBack"/>
      <w:bookmarkEnd w:id="4"/>
      <w:r w:rsidR="006C33C9" w:rsidRPr="001D7B10">
        <w:t xml:space="preserve">in the alluvial fan and shallow aquifers of the loess plain. Deep confined groundwater was recharged by paleo-water during the late Pleistocene and Holocene under a cold climate. Groundwater in the low-lying depression of the central basin is composed of paleo-brines migrated from the western part of the basin due to tectonic uplift in the geological past. Groundwater chemistry is controlled by </w:t>
      </w:r>
      <w:ins w:id="5" w:author="cugb" w:date="2018-04-03T21:02:00Z">
        <w:r w:rsidR="001E003F" w:rsidRPr="001D7B10">
          <w:t>minerals (</w:t>
        </w:r>
      </w:ins>
      <w:del w:id="6" w:author="cugb" w:date="2018-04-03T20:21:00Z">
        <w:r w:rsidR="006C33C9" w:rsidRPr="001D7B10" w:rsidDel="00CD6A7F">
          <w:delText>water-rock interaction</w:delText>
        </w:r>
      </w:del>
      <w:ins w:id="7" w:author="cugb" w:date="2018-04-03T20:30:00Z">
        <w:r w:rsidR="00CD6A7F" w:rsidRPr="001D7B10">
          <w:t xml:space="preserve">halite, </w:t>
        </w:r>
      </w:ins>
      <w:ins w:id="8" w:author="cugb" w:date="2018-04-03T21:00:00Z">
        <w:r w:rsidR="00A134DF" w:rsidRPr="001D7B10">
          <w:t>gypsum, anhydrite, mirabilite</w:t>
        </w:r>
      </w:ins>
      <w:ins w:id="9" w:author="cugb" w:date="2018-04-03T21:02:00Z">
        <w:r w:rsidR="001E003F" w:rsidRPr="001D7B10">
          <w:t>)</w:t>
        </w:r>
      </w:ins>
      <w:ins w:id="10" w:author="cugb" w:date="2018-04-03T20:21:00Z">
        <w:r w:rsidR="00CD6A7F" w:rsidRPr="001D7B10">
          <w:t xml:space="preserve"> dissolution</w:t>
        </w:r>
      </w:ins>
      <w:ins w:id="11" w:author="cugb" w:date="2018-04-03T21:01:00Z">
        <w:r w:rsidR="00A134DF" w:rsidRPr="001D7B10">
          <w:t xml:space="preserve">, silicate weathering, </w:t>
        </w:r>
      </w:ins>
      <w:ins w:id="12" w:author="cugb" w:date="2018-04-03T20:22:00Z">
        <w:r w:rsidR="00CD6A7F" w:rsidRPr="001D7B10">
          <w:t>cation exchange</w:t>
        </w:r>
      </w:ins>
      <w:ins w:id="13" w:author="cugb" w:date="2018-04-03T21:01:00Z">
        <w:r w:rsidR="00A134DF" w:rsidRPr="001D7B10">
          <w:t>,</w:t>
        </w:r>
      </w:ins>
      <w:ins w:id="14" w:author="cugb" w:date="2018-04-03T20:22:00Z">
        <w:r w:rsidR="00CD6A7F" w:rsidRPr="001D7B10">
          <w:t xml:space="preserve"> </w:t>
        </w:r>
      </w:ins>
      <w:del w:id="15" w:author="cugb" w:date="2018-04-03T20:22:00Z">
        <w:r w:rsidR="006C33C9" w:rsidRPr="001D7B10" w:rsidDel="00CD6A7F">
          <w:delText xml:space="preserve"> and </w:delText>
        </w:r>
      </w:del>
      <w:r w:rsidR="006C33C9" w:rsidRPr="001D7B10">
        <w:t>evaporation</w:t>
      </w:r>
      <w:ins w:id="16" w:author="cugb" w:date="2018-04-03T21:01:00Z">
        <w:r w:rsidR="00A134DF" w:rsidRPr="001D7B10">
          <w:t xml:space="preserve"> and </w:t>
        </w:r>
      </w:ins>
      <w:ins w:id="17" w:author="cugb" w:date="2018-04-03T21:02:00Z">
        <w:r w:rsidR="001E003F" w:rsidRPr="001D7B10">
          <w:t xml:space="preserve">minerals (halite, </w:t>
        </w:r>
      </w:ins>
      <w:ins w:id="18" w:author="cugb" w:date="2018-04-03T21:03:00Z">
        <w:r w:rsidR="001E003F" w:rsidRPr="001D7B10">
          <w:t>gypsum, anhydrite, aragonite, calcite, dolomite) precipitation</w:t>
        </w:r>
      </w:ins>
      <w:del w:id="19" w:author="cugb" w:date="2018-04-03T20:22:00Z">
        <w:r w:rsidR="006C33C9" w:rsidRPr="001D7B10" w:rsidDel="00CD6A7F">
          <w:delText>-salt precipitation</w:delText>
        </w:r>
      </w:del>
      <w:r w:rsidR="006C33C9" w:rsidRPr="001D7B10">
        <w:t>, and varies from fresh to brine with the water types evolving from HCO</w:t>
      </w:r>
      <w:r w:rsidR="006C33C9" w:rsidRPr="001D7B10">
        <w:rPr>
          <w:vertAlign w:val="subscript"/>
        </w:rPr>
        <w:t>3</w:t>
      </w:r>
      <w:r w:rsidR="006C33C9" w:rsidRPr="001D7B10">
        <w:t xml:space="preserve">·Cl-Ca·Mg·Na to Cl-Na, Cl-K-Na and Cl-Mg type </w:t>
      </w:r>
      <w:del w:id="20" w:author="cugb" w:date="2018-04-28T16:25:00Z">
        <w:r w:rsidR="006C33C9" w:rsidRPr="001D7B10" w:rsidDel="006F1239">
          <w:delText xml:space="preserve">waters </w:delText>
        </w:r>
      </w:del>
      <w:r w:rsidR="006C33C9" w:rsidRPr="001D7B10">
        <w:t xml:space="preserve">along the flow path. </w:t>
      </w:r>
      <w:del w:id="21" w:author="cugb" w:date="2018-04-26T21:29:00Z">
        <w:r w:rsidR="006C33C9" w:rsidRPr="001D7B10" w:rsidDel="00083BE4">
          <w:delText>The g</w:delText>
        </w:r>
      </w:del>
      <w:ins w:id="22" w:author="cugb" w:date="2018-04-26T21:29:00Z">
        <w:r w:rsidR="00083BE4" w:rsidRPr="001D7B10">
          <w:t>G</w:t>
        </w:r>
      </w:ins>
      <w:r w:rsidR="006C33C9" w:rsidRPr="001D7B10">
        <w:t>roundwater flow pattern</w:t>
      </w:r>
      <w:ins w:id="23" w:author="cugb" w:date="2018-04-26T21:29:00Z">
        <w:r w:rsidR="00083BE4" w:rsidRPr="001D7B10">
          <w:t>s</w:t>
        </w:r>
      </w:ins>
      <w:r w:rsidR="006C33C9" w:rsidRPr="001D7B10">
        <w:t xml:space="preserve"> </w:t>
      </w:r>
      <w:del w:id="24" w:author="cugb" w:date="2018-04-26T21:29:00Z">
        <w:r w:rsidR="006C33C9" w:rsidRPr="001D7B10" w:rsidDel="00083BE4">
          <w:delText>is</w:delText>
        </w:r>
      </w:del>
      <w:ins w:id="25" w:author="cugb" w:date="2018-04-26T21:29:00Z">
        <w:r w:rsidR="00083BE4" w:rsidRPr="001D7B10">
          <w:t>are</w:t>
        </w:r>
      </w:ins>
      <w:r w:rsidR="006C33C9" w:rsidRPr="001D7B10">
        <w:t xml:space="preserve"> closely related to stratigraphic control and lithological distribution. Three hierarchical groundwater flow systems, namely local, intermediate and regional, were identified using numerical model</w:t>
      </w:r>
      <w:r w:rsidR="00290328" w:rsidRPr="001D7B10">
        <w:t>l</w:t>
      </w:r>
      <w:r w:rsidR="006C33C9" w:rsidRPr="001D7B10">
        <w:t xml:space="preserve">ing. The quantity of water discharge from these three systems accounts for </w:t>
      </w:r>
      <w:ins w:id="26" w:author="cugb" w:date="2018-04-27T22:21:00Z">
        <w:r w:rsidR="00B8743C" w:rsidRPr="001D7B10">
          <w:t xml:space="preserve">approximately </w:t>
        </w:r>
      </w:ins>
      <w:r w:rsidR="006C33C9" w:rsidRPr="001D7B10">
        <w:t>8</w:t>
      </w:r>
      <w:del w:id="27" w:author="cugb" w:date="2018-04-27T22:15:00Z">
        <w:r w:rsidR="006C33C9" w:rsidRPr="001D7B10" w:rsidDel="0096778A">
          <w:delText>2.69</w:delText>
        </w:r>
      </w:del>
      <w:ins w:id="28" w:author="cugb" w:date="2018-04-27T22:15:00Z">
        <w:r w:rsidR="0096778A" w:rsidRPr="001D7B10">
          <w:t>3</w:t>
        </w:r>
      </w:ins>
      <w:r w:rsidR="006C33C9" w:rsidRPr="001D7B10">
        <w:t>%, 14</w:t>
      </w:r>
      <w:del w:id="29" w:author="cugb" w:date="2018-04-27T22:15:00Z">
        <w:r w:rsidR="006C33C9" w:rsidRPr="001D7B10" w:rsidDel="0096778A">
          <w:delText>.26</w:delText>
        </w:r>
      </w:del>
      <w:r w:rsidR="006C33C9" w:rsidRPr="001D7B10">
        <w:t>% and 3</w:t>
      </w:r>
      <w:del w:id="30" w:author="cugb" w:date="2018-04-27T22:15:00Z">
        <w:r w:rsidR="006C33C9" w:rsidRPr="001D7B10" w:rsidDel="0096778A">
          <w:delText>.05</w:delText>
        </w:r>
      </w:del>
      <w:r w:rsidR="006C33C9" w:rsidRPr="001D7B10">
        <w:t>%, respectively, of the total groundwater quantity of the watershed. This study can enhance the understanding of groundwater origin, circulation and evolution in the Qaidam Basin as well as other arid endorheic watersheds in northwest China and elsewhere worldwide.</w:t>
      </w:r>
    </w:p>
    <w:p w14:paraId="31063038" w14:textId="77777777" w:rsidR="006C33C9" w:rsidRPr="001D7B10" w:rsidRDefault="006C33C9" w:rsidP="00B4015F">
      <w:r w:rsidRPr="001D7B10">
        <w:rPr>
          <w:b/>
        </w:rPr>
        <w:t>Keywords.</w:t>
      </w:r>
      <w:r w:rsidRPr="001D7B10">
        <w:t xml:space="preserve"> Groundwater origin; Hydrogeochemistry; Groundwater flow pattern; Arid area; Qaidam Basin</w:t>
      </w:r>
    </w:p>
    <w:p w14:paraId="557491DC" w14:textId="77777777" w:rsidR="00C82F79" w:rsidRPr="00BD3067" w:rsidRDefault="00C82F79" w:rsidP="00C82F79">
      <w:pPr>
        <w:pStyle w:val="1"/>
        <w:rPr>
          <w:rFonts w:cs="Times New Roman"/>
          <w:color w:val="auto"/>
        </w:rPr>
      </w:pPr>
      <w:r w:rsidRPr="00BD3067">
        <w:rPr>
          <w:rFonts w:cs="Times New Roman"/>
          <w:color w:val="auto"/>
        </w:rPr>
        <w:t xml:space="preserve">1 </w:t>
      </w:r>
      <w:r w:rsidR="006C335F" w:rsidRPr="00BD3067">
        <w:rPr>
          <w:rFonts w:cs="Times New Roman"/>
          <w:color w:val="auto"/>
        </w:rPr>
        <w:t>Introduction</w:t>
      </w:r>
    </w:p>
    <w:p w14:paraId="740C83A1" w14:textId="2787C186" w:rsidR="006C335F" w:rsidRPr="001D7B10" w:rsidRDefault="006C335F" w:rsidP="006C335F">
      <w:r w:rsidRPr="001D7B10">
        <w:t>Closed basins in arid and semiarid areas</w:t>
      </w:r>
      <w:ins w:id="31" w:author="cugb" w:date="2018-04-29T19:31:00Z">
        <w:r w:rsidR="00B249DA" w:rsidRPr="001D7B10">
          <w:t xml:space="preserve"> (e.g. </w:t>
        </w:r>
      </w:ins>
      <w:ins w:id="32" w:author="cugb" w:date="2018-04-29T19:01:00Z">
        <w:r w:rsidR="00AF29FB" w:rsidRPr="001D7B10">
          <w:t xml:space="preserve">the Great Artesian Basin </w:t>
        </w:r>
      </w:ins>
      <w:ins w:id="33" w:author="cugb" w:date="2018-04-29T19:08:00Z">
        <w:r w:rsidR="00AF29FB" w:rsidRPr="001D7B10">
          <w:t xml:space="preserve">and Murray Basin </w:t>
        </w:r>
      </w:ins>
      <w:ins w:id="34" w:author="cugb" w:date="2018-04-29T19:01:00Z">
        <w:r w:rsidR="00AF29FB" w:rsidRPr="001D7B10">
          <w:t xml:space="preserve">in Australia, </w:t>
        </w:r>
      </w:ins>
      <w:ins w:id="35" w:author="cugb" w:date="2018-04-29T19:02:00Z">
        <w:r w:rsidR="00AF29FB" w:rsidRPr="001D7B10">
          <w:t xml:space="preserve">Minqin Basin </w:t>
        </w:r>
      </w:ins>
      <w:ins w:id="36" w:author="cugb" w:date="2018-04-29T19:18:00Z">
        <w:r w:rsidR="00AF29FB" w:rsidRPr="001D7B10">
          <w:t xml:space="preserve">and Qaidam Basin </w:t>
        </w:r>
      </w:ins>
      <w:ins w:id="37" w:author="cugb" w:date="2018-04-29T19:02:00Z">
        <w:r w:rsidR="00AF29FB" w:rsidRPr="001D7B10">
          <w:t xml:space="preserve">in China, </w:t>
        </w:r>
      </w:ins>
      <w:ins w:id="38" w:author="cugb" w:date="2018-04-29T19:17:00Z">
        <w:r w:rsidR="00AF29FB" w:rsidRPr="001D7B10">
          <w:t xml:space="preserve">Death Valley </w:t>
        </w:r>
      </w:ins>
      <w:ins w:id="39" w:author="cugb" w:date="2018-04-29T19:15:00Z">
        <w:r w:rsidR="00AF29FB" w:rsidRPr="001D7B10">
          <w:t xml:space="preserve">in </w:t>
        </w:r>
      </w:ins>
      <w:ins w:id="40" w:author="cugb" w:date="2018-04-29T19:24:00Z">
        <w:r w:rsidR="001506BD" w:rsidRPr="001D7B10">
          <w:t>U</w:t>
        </w:r>
      </w:ins>
      <w:ins w:id="41" w:author="cugb" w:date="2018-04-30T07:35:00Z">
        <w:r w:rsidR="00C53C6D" w:rsidRPr="001D7B10">
          <w:t>nited States</w:t>
        </w:r>
      </w:ins>
      <w:ins w:id="42" w:author="cugb" w:date="2018-04-29T19:31:00Z">
        <w:r w:rsidR="00B249DA" w:rsidRPr="001D7B10">
          <w:t>)</w:t>
        </w:r>
      </w:ins>
      <w:ins w:id="43" w:author="cugb" w:date="2018-04-29T19:16:00Z">
        <w:r w:rsidR="00AF29FB" w:rsidRPr="001D7B10">
          <w:t xml:space="preserve"> </w:t>
        </w:r>
      </w:ins>
      <w:del w:id="44" w:author="cugb" w:date="2018-04-29T16:28:00Z">
        <w:r w:rsidRPr="001D7B10" w:rsidDel="00391BF9">
          <w:delText xml:space="preserve"> </w:delText>
        </w:r>
      </w:del>
      <w:r w:rsidRPr="001D7B10">
        <w:t xml:space="preserve">have been the focus of attention due to their water scarcity, fragile ecology and rich mineral resources related to salt lakes </w:t>
      </w:r>
      <w:r w:rsidRPr="00BD3067">
        <w:fldChar w:fldCharType="begin">
          <w:fldData xml:space="preserve">PEVuZE5vdGU+PENpdGU+PEF1dGhvcj5Mb3dlbnN0ZWluPC9BdXRob3I+PFllYXI+MjAwOTwvWWVh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</w:fldData>
        </w:fldChar>
      </w:r>
      <w:r w:rsidR="00DD1E9E" w:rsidRPr="001D7B10">
        <w:instrText xml:space="preserve"> ADDIN EN.CITE </w:instrText>
      </w:r>
      <w:r w:rsidR="00DD1E9E" w:rsidRPr="001D7B10">
        <w:rPr>
          <w:rPrChange w:id="45" w:author="cugb" w:date="2018-04-30T07:51:00Z">
            <w:rPr/>
          </w:rPrChange>
        </w:rPr>
        <w:fldChar w:fldCharType="begin">
          <w:fldData xml:space="preserve">PEVuZE5vdGU+PENpdGU+PEF1dGhvcj5Mb3dlbnN0ZWluPC9BdXRob3I+PFllYXI+MjAwOTwvWWVh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</w:fldData>
        </w:fldChar>
      </w:r>
      <w:r w:rsidR="00DD1E9E" w:rsidRPr="001D7B10">
        <w:instrText xml:space="preserve"> ADDIN EN.CITE.DATA </w:instrText>
      </w:r>
      <w:r w:rsidR="00DD1E9E" w:rsidRPr="001D7B10">
        <w:rPr>
          <w:rPrChange w:id="46" w:author="cugb" w:date="2018-04-30T07:51:00Z">
            <w:rPr/>
          </w:rPrChange>
        </w:rPr>
      </w:r>
      <w:r w:rsidR="00DD1E9E" w:rsidRPr="001D7B10">
        <w:rPr>
          <w:rPrChange w:id="47" w:author="cugb" w:date="2018-04-30T07:51:00Z">
            <w:rPr/>
          </w:rPrChange>
        </w:rPr>
        <w:fldChar w:fldCharType="end"/>
      </w:r>
      <w:r w:rsidRPr="001D7B10">
        <w:rPr>
          <w:rPrChange w:id="48" w:author="cugb" w:date="2018-04-30T07:51:00Z">
            <w:rPr/>
          </w:rPrChange>
        </w:rPr>
      </w:r>
      <w:r w:rsidRPr="001D7B10">
        <w:rPr>
          <w:rPrChange w:id="49" w:author="cugb" w:date="2018-04-30T07:51:00Z">
            <w:rPr/>
          </w:rPrChange>
        </w:rPr>
        <w:fldChar w:fldCharType="separate"/>
      </w:r>
      <w:r w:rsidR="00DD1E9E" w:rsidRPr="001D7B10">
        <w:rPr>
          <w:noProof/>
        </w:rPr>
        <w:t>(</w:t>
      </w:r>
      <w:hyperlink w:anchor="_ENREF_20" w:tooltip="Edmunds, 2006 #39" w:history="1">
        <w:r w:rsidR="00BD3067" w:rsidRPr="001D7B10">
          <w:rPr>
            <w:noProof/>
          </w:rPr>
          <w:t>Edmunds et al., 2006</w:t>
        </w:r>
      </w:hyperlink>
      <w:r w:rsidR="00DD1E9E" w:rsidRPr="001D7B10">
        <w:rPr>
          <w:noProof/>
        </w:rPr>
        <w:t xml:space="preserve">; </w:t>
      </w:r>
      <w:r w:rsidR="00BD3067" w:rsidRPr="001D7B10">
        <w:rPr>
          <w:noProof/>
        </w:rPr>
        <w:t xml:space="preserve">Lowenstein and </w:t>
      </w:r>
      <w:hyperlink w:anchor="_ENREF_44" w:tooltip="Shand, 2013 #230" w:history="1"/>
      <w:r w:rsidR="003F6BA0" w:rsidRPr="001D7B10">
        <w:rPr>
          <w:noProof/>
        </w:rPr>
        <w:t xml:space="preserve">; Lowenstein and </w:t>
      </w:r>
      <w:r w:rsidR="003F6BA0">
        <w:rPr>
          <w:noProof/>
        </w:rPr>
        <w:fldChar w:fldCharType="end"/>
      </w:r>
      <w:r w:rsidR="00BD3067" w:rsidRPr="001D7B10">
        <w:rPr>
          <w:noProof/>
        </w:rPr>
        <w:t>Ri</w:t>
      </w:r>
      <w:hyperlink w:anchor="_ENREF_46" w:tooltip="Stone, 2014 #294" w:history="1">
        <w:r w:rsidR="003F6BA0" w:rsidRPr="001D7B10">
          <w:rPr>
            <w:noProof/>
          </w:rPr>
          <w:t xml:space="preserve">sacher, </w:t>
        </w:r>
        <w:r w:rsidR="003F6BA0" w:rsidRPr="001D7B10">
          <w:rPr>
            <w:noProof/>
          </w:rPr>
          <w:lastRenderedPageBreak/>
          <w:t>2009; Love et a</w:t>
        </w:r>
      </w:hyperlink>
      <w:r w:rsidR="00BD3067" w:rsidRPr="001D7B10">
        <w:rPr>
          <w:noProof/>
        </w:rPr>
        <w:t>l.</w:t>
      </w:r>
      <w:hyperlink w:anchor="_ENREF_24" w:tooltip="He, 2015 #108" w:history="1">
        <w:r w:rsidR="003F6BA0" w:rsidRPr="001D7B10">
          <w:rPr>
            <w:noProof/>
          </w:rPr>
          <w:t>, 2013; Shand e</w:t>
        </w:r>
      </w:hyperlink>
      <w:r w:rsidR="00BD3067" w:rsidRPr="001D7B10">
        <w:rPr>
          <w:noProof/>
        </w:rPr>
        <w:t xml:space="preserve">t </w:t>
      </w:r>
      <w:hyperlink w:anchor="_ENREF_9" w:tooltip="Cartwright, 2017 #245" w:history="1">
        <w:r w:rsidR="003F6BA0" w:rsidRPr="001D7B10">
          <w:rPr>
            <w:noProof/>
          </w:rPr>
          <w:t>al., 2013; Stone and Ed</w:t>
        </w:r>
      </w:hyperlink>
      <w:r w:rsidR="00BD3067" w:rsidRPr="001D7B10">
        <w:rPr>
          <w:noProof/>
        </w:rPr>
        <w:t>mu</w:t>
      </w:r>
      <w:hyperlink w:anchor="_ENREF_36" w:tooltip="Love, 2017 #221" w:history="1">
        <w:r w:rsidR="003F6BA0" w:rsidRPr="001D7B10">
          <w:rPr>
            <w:noProof/>
          </w:rPr>
          <w:t xml:space="preserve">nds, 2014; He et </w:t>
        </w:r>
      </w:hyperlink>
      <w:r w:rsidR="00BD3067" w:rsidRPr="001D7B10">
        <w:rPr>
          <w:noProof/>
        </w:rPr>
        <w:t>al</w:t>
      </w:r>
      <w:hyperlink w:anchor="_ENREF_39" w:tooltip="Priestley, 2017 #239" w:history="1">
        <w:r w:rsidR="003F6BA0" w:rsidRPr="001D7B10">
          <w:rPr>
            <w:noProof/>
          </w:rPr>
          <w:t xml:space="preserve">., 2015; Cartwright et </w:t>
        </w:r>
      </w:hyperlink>
      <w:r w:rsidR="00BD3067" w:rsidRPr="001D7B10">
        <w:rPr>
          <w:noProof/>
        </w:rPr>
        <w:t>al</w:t>
      </w:r>
      <w:hyperlink w:anchor="_ENREF_61" w:tooltip="Xiao, 2017 #22" w:history="1">
        <w:r w:rsidR="003F6BA0" w:rsidRPr="001D7B10">
          <w:rPr>
            <w:noProof/>
          </w:rPr>
          <w:t xml:space="preserve">., 2017; Love et </w:t>
        </w:r>
      </w:hyperlink>
      <w:r w:rsidR="00BD3067" w:rsidRPr="001D7B10">
        <w:rPr>
          <w:noProof/>
        </w:rPr>
        <w:t>al., 2017</w:t>
      </w:r>
      <w:r w:rsidR="00DD1E9E" w:rsidRPr="001D7B10">
        <w:rPr>
          <w:noProof/>
        </w:rPr>
        <w:t xml:space="preserve">; </w:t>
      </w:r>
      <w:r w:rsidR="00BD3067" w:rsidRPr="001D7B10">
        <w:rPr>
          <w:noProof/>
        </w:rPr>
        <w:t>Priestley et al., 2017a</w:t>
      </w:r>
      <w:r w:rsidR="00DD1E9E" w:rsidRPr="001D7B10">
        <w:rPr>
          <w:noProof/>
        </w:rPr>
        <w:t xml:space="preserve">; </w:t>
      </w:r>
      <w:r w:rsidR="00BD3067" w:rsidRPr="001D7B10">
        <w:rPr>
          <w:noProof/>
        </w:rPr>
        <w:t>Xiao et al., 2017</w:t>
      </w:r>
      <w:r w:rsidR="00DD1E9E" w:rsidRPr="001D7B10">
        <w:rPr>
          <w:noProof/>
        </w:rPr>
        <w:t>)</w:t>
      </w:r>
      <w:r w:rsidRPr="001D7B10">
        <w:t xml:space="preserve">. Groundwater plays a vital role in water supply, ecology maintenance, transportation of chemical components, as well as the formation of oil, gas reservoirs and mineral resources in these basins </w:t>
      </w:r>
      <w:r w:rsidRPr="00BD3067">
        <w:fldChar w:fldCharType="begin">
          <w:fldData xml:space="preserve">PEVuZE5vdGU+PENpdGU+PEF1dGhvcj5KaWFuZzwvQXV0aG9yPjxZZWFyPjIwMTQ8L1llYXI+PFJl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</w:fldData>
        </w:fldChar>
      </w:r>
      <w:r w:rsidR="00305DE4" w:rsidRPr="001D7B10">
        <w:instrText xml:space="preserve"> ADDIN EN.CITE </w:instrText>
      </w:r>
      <w:r w:rsidR="00305DE4" w:rsidRPr="001D7B10">
        <w:rPr>
          <w:rPrChange w:id="50" w:author="cugb" w:date="2018-04-30T07:51:00Z">
            <w:rPr/>
          </w:rPrChange>
        </w:rPr>
        <w:fldChar w:fldCharType="begin">
          <w:fldData xml:space="preserve">PEVuZE5vdGU+PENpdGU+PEF1dGhvcj5KaWFuZzwvQXV0aG9yPjxZZWFyPjIwMTQ8L1llYXI+PFJl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</w:fldData>
        </w:fldChar>
      </w:r>
      <w:r w:rsidR="00305DE4" w:rsidRPr="001D7B10">
        <w:instrText xml:space="preserve"> ADDIN EN.CITE.DATA </w:instrText>
      </w:r>
      <w:r w:rsidR="00305DE4" w:rsidRPr="001D7B10">
        <w:rPr>
          <w:rPrChange w:id="51" w:author="cugb" w:date="2018-04-30T07:51:00Z">
            <w:rPr/>
          </w:rPrChange>
        </w:rPr>
      </w:r>
      <w:r w:rsidR="00305DE4" w:rsidRPr="001D7B10">
        <w:rPr>
          <w:rPrChange w:id="52" w:author="cugb" w:date="2018-04-30T07:51:00Z">
            <w:rPr/>
          </w:rPrChange>
        </w:rPr>
        <w:fldChar w:fldCharType="end"/>
      </w:r>
      <w:r w:rsidRPr="001D7B10">
        <w:rPr>
          <w:rPrChange w:id="53" w:author="cugb" w:date="2018-04-30T07:51:00Z">
            <w:rPr/>
          </w:rPrChange>
        </w:rPr>
      </w:r>
      <w:r w:rsidRPr="001D7B10">
        <w:rPr>
          <w:rPrChange w:id="54" w:author="cugb" w:date="2018-04-30T07:51:00Z">
            <w:rPr/>
          </w:rPrChange>
        </w:rPr>
        <w:fldChar w:fldCharType="separate"/>
      </w:r>
      <w:r w:rsidR="00305DE4" w:rsidRPr="001D7B10">
        <w:rPr>
          <w:noProof/>
        </w:rPr>
        <w:t>(</w:t>
      </w:r>
      <w:r w:rsidR="00BD3067" w:rsidRPr="001D7B10">
        <w:rPr>
          <w:noProof/>
        </w:rPr>
        <w:t>Toth, 1980</w:t>
      </w:r>
      <w:r w:rsidR="00305DE4" w:rsidRPr="001D7B10">
        <w:rPr>
          <w:noProof/>
        </w:rPr>
        <w:t xml:space="preserve">; </w:t>
      </w:r>
      <w:r w:rsidR="00BD3067" w:rsidRPr="001D7B10">
        <w:rPr>
          <w:noProof/>
        </w:rPr>
        <w:t>Jiang et al., 2014</w:t>
      </w:r>
      <w:r w:rsidR="00305DE4" w:rsidRPr="001D7B10">
        <w:rPr>
          <w:noProof/>
        </w:rPr>
        <w:t xml:space="preserve">; </w:t>
      </w:r>
      <w:r w:rsidR="00BD3067" w:rsidRPr="001D7B10">
        <w:rPr>
          <w:noProof/>
        </w:rPr>
        <w:t>Jiao et al., 2015</w:t>
      </w:r>
      <w:r w:rsidR="00305DE4" w:rsidRPr="001D7B10">
        <w:rPr>
          <w:noProof/>
        </w:rPr>
        <w:t xml:space="preserve">; </w:t>
      </w:r>
      <w:r w:rsidR="00BD3067" w:rsidRPr="001D7B10">
        <w:rPr>
          <w:noProof/>
        </w:rPr>
        <w:t>Xiao et al., 2017</w:t>
      </w:r>
      <w:r w:rsidR="00305DE4" w:rsidRPr="001D7B10">
        <w:rPr>
          <w:noProof/>
        </w:rPr>
        <w:t>)</w:t>
      </w:r>
      <w:r w:rsidRPr="00BD3067">
        <w:fldChar w:fldCharType="end"/>
      </w:r>
      <w:r w:rsidRPr="001D7B10">
        <w:t xml:space="preserve">. Understanding the regimes of groundwater recharge, flow and hydrogeochemical evolution </w:t>
      </w:r>
      <w:del w:id="55" w:author="cugb" w:date="2018-04-26T21:41:00Z">
        <w:r w:rsidRPr="001D7B10" w:rsidDel="0089378C">
          <w:delText xml:space="preserve">are </w:delText>
        </w:r>
      </w:del>
      <w:ins w:id="56" w:author="cugb" w:date="2018-04-26T21:41:00Z">
        <w:r w:rsidR="0089378C" w:rsidRPr="001D7B10">
          <w:t xml:space="preserve">is </w:t>
        </w:r>
      </w:ins>
      <w:r w:rsidRPr="001D7B10">
        <w:t xml:space="preserve">essential to maintain proper management, and implement sustainable utilization of groundwater and mineral resources, as well as maintaining the ecological environment </w:t>
      </w:r>
      <w:r w:rsidRPr="00BD3067">
        <w:fldChar w:fldCharType="begin">
          <w:fldData xml:space="preserve">PEVuZE5vdGU+PENpdGU+PEF1dGhvcj5IZXJyZXJhPC9BdXRob3I+PFllYXI+MjAxNjwvWWVhcj48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</w:fldData>
        </w:fldChar>
      </w:r>
      <w:r w:rsidR="00BC4E63" w:rsidRPr="001D7B10">
        <w:instrText xml:space="preserve"> ADDIN EN.CITE </w:instrText>
      </w:r>
      <w:r w:rsidR="00BC4E63" w:rsidRPr="001D7B10">
        <w:rPr>
          <w:rPrChange w:id="57" w:author="cugb" w:date="2018-04-30T07:51:00Z">
            <w:rPr/>
          </w:rPrChange>
        </w:rPr>
        <w:fldChar w:fldCharType="begin">
          <w:fldData xml:space="preserve">PEVuZE5vdGU+PENpdGU+PEF1dGhvcj5IZXJyZXJhPC9BdXRob3I+PFllYXI+MjAxNjwvWWVhcj48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</w:fldData>
        </w:fldChar>
      </w:r>
      <w:r w:rsidR="00BC4E63" w:rsidRPr="001D7B10">
        <w:instrText xml:space="preserve"> ADDIN EN.CITE.DATA </w:instrText>
      </w:r>
      <w:r w:rsidR="00BC4E63" w:rsidRPr="001D7B10">
        <w:rPr>
          <w:rPrChange w:id="58" w:author="cugb" w:date="2018-04-30T07:51:00Z">
            <w:rPr/>
          </w:rPrChange>
        </w:rPr>
      </w:r>
      <w:r w:rsidR="00BC4E63" w:rsidRPr="001D7B10">
        <w:rPr>
          <w:rPrChange w:id="59" w:author="cugb" w:date="2018-04-30T07:51:00Z">
            <w:rPr/>
          </w:rPrChange>
        </w:rPr>
        <w:fldChar w:fldCharType="end"/>
      </w:r>
      <w:r w:rsidRPr="001D7B10">
        <w:rPr>
          <w:rPrChange w:id="60" w:author="cugb" w:date="2018-04-30T07:51:00Z">
            <w:rPr/>
          </w:rPrChange>
        </w:rPr>
      </w:r>
      <w:r w:rsidRPr="001D7B10">
        <w:rPr>
          <w:rPrChange w:id="61" w:author="cugb" w:date="2018-04-30T07:51:00Z">
            <w:rPr/>
          </w:rPrChange>
        </w:rPr>
        <w:fldChar w:fldCharType="separate"/>
      </w:r>
      <w:r w:rsidR="00BC4E63" w:rsidRPr="001D7B10">
        <w:rPr>
          <w:noProof/>
        </w:rPr>
        <w:t>(</w:t>
      </w:r>
      <w:r w:rsidR="00BD3067" w:rsidRPr="001D7B10">
        <w:rPr>
          <w:noProof/>
        </w:rPr>
        <w:t>Cartwright et al., 2010a</w:t>
      </w:r>
      <w:r w:rsidR="00BC4E63" w:rsidRPr="001D7B10">
        <w:rPr>
          <w:noProof/>
        </w:rPr>
        <w:t xml:space="preserve">; </w:t>
      </w:r>
      <w:r w:rsidR="00BD3067" w:rsidRPr="001D7B10">
        <w:rPr>
          <w:noProof/>
        </w:rPr>
        <w:t>Herrera et al., 2016</w:t>
      </w:r>
      <w:r w:rsidR="00BC4E63" w:rsidRPr="001D7B10">
        <w:rPr>
          <w:noProof/>
        </w:rPr>
        <w:t>)</w:t>
      </w:r>
      <w:r w:rsidRPr="00BD3067">
        <w:fldChar w:fldCharType="end"/>
      </w:r>
      <w:r w:rsidRPr="001D7B10">
        <w:t>.</w:t>
      </w:r>
    </w:p>
    <w:p w14:paraId="1F22A81C" w14:textId="205F585A" w:rsidR="006C335F" w:rsidRPr="001D7B10" w:rsidDel="00A6007F" w:rsidRDefault="006C335F">
      <w:pPr>
        <w:rPr>
          <w:del w:id="62" w:author="cugb" w:date="2018-04-29T20:57:00Z"/>
        </w:rPr>
      </w:pPr>
      <w:r w:rsidRPr="001D7B10">
        <w:t>In the arid northwest of China there are many closed basins such as the Tarim, Qaidam, Junggar, and Minqin Basin, in which the low-lying discharge areas are occupied by saline lakes, salt playas and salt crusts. The Qaidam Basin (Fig</w:t>
      </w:r>
      <w:ins w:id="63" w:author="cugb" w:date="2018-04-30T09:06:00Z">
        <w:r w:rsidR="00CC1521">
          <w:t>ure</w:t>
        </w:r>
      </w:ins>
      <w:del w:id="64" w:author="cugb" w:date="2018-04-30T09:06:00Z">
        <w:r w:rsidRPr="001D7B10" w:rsidDel="00CC1521">
          <w:delText>.</w:delText>
        </w:r>
      </w:del>
      <w:ins w:id="65" w:author="cugb" w:date="2018-04-30T09:06:00Z">
        <w:r w:rsidR="00CC1521">
          <w:t xml:space="preserve"> </w:t>
        </w:r>
      </w:ins>
      <w:r w:rsidRPr="001D7B10">
        <w:t xml:space="preserve">1a, b), the largest closed basin of the Tibetan Plateau, has the most plentiful number of salt lakes and salt playas and almost all varieties of salt deposits </w:t>
      </w:r>
      <w:r w:rsidRPr="00BD3067">
        <w:fldChar w:fldCharType="begin"/>
      </w:r>
      <w:r w:rsidRPr="001D7B10">
        <w:instrText xml:space="preserve"> ADDIN EN.CITE &lt;EndNote&gt;&lt;Cite&gt;&lt;Author&gt;Zheng&lt;/Author&gt;&lt;Year&gt;1993&lt;/Year&gt;&lt;RecNum&gt;162&lt;/RecNum&gt;&lt;DisplayText&gt;(Zheng et al., 1993)&lt;/DisplayText&gt;&lt;record&gt;&lt;rec-number&gt;162&lt;/rec-number&gt;&lt;foreign-keys&gt;&lt;key app="EN" db-id="axvzafdv40awdde9zfmv5z972vse25dtx0p0"&gt;162&lt;/key&gt;&lt;/foreign-keys&gt;&lt;ref-type name="Journal Article"&gt;17&lt;/ref-type&gt;&lt;contributors&gt;&lt;authors&gt;&lt;author&gt;Mianping Zheng&lt;/author&gt;&lt;author&gt;Jiayou Tang&lt;/author&gt;&lt;author&gt;Junying Liu&lt;/author&gt;&lt;author&gt;Fasheng Zhang&lt;/author&gt;&lt;/authors&gt;&lt;/contributors&gt;&lt;titles&gt;&lt;title&gt;Chinese saline lakes&lt;/title&gt;&lt;secondary-title&gt;Hydrobiologia&lt;/secondary-title&gt;&lt;/titles&gt;&lt;periodical&gt;&lt;full-title&gt;Hydrobiologia&lt;/full-title&gt;&lt;/periodical&gt;&lt;pages&gt;23-36&lt;/pages&gt;&lt;volume&gt;267&lt;/volume&gt;&lt;number&gt;1&lt;/number&gt;&lt;dates&gt;&lt;year&gt;1993&lt;/year&gt;&lt;pub-dates&gt;&lt;date&gt;September 01&lt;/date&gt;&lt;/pub-dates&gt;&lt;/dates&gt;&lt;isbn&gt;1573-5117&lt;/isbn&gt;&lt;label&gt;Mianping1993&lt;/label&gt;&lt;work-type&gt;journal article&lt;/work-type&gt;&lt;urls&gt;&lt;related-urls&gt;&lt;url&gt;https://doi.org/10.1007/BF00018789&lt;/url&gt;&lt;/related-urls&gt;&lt;/urls&gt;&lt;electronic-resource-num&gt;10.1007/bf00018789&lt;/electronic-resource-num&gt;&lt;/record&gt;&lt;/Cite&gt;&lt;/EndNote&gt;</w:instrText>
      </w:r>
      <w:r w:rsidRPr="001D7B10">
        <w:rPr>
          <w:rPrChange w:id="66" w:author="cugb" w:date="2018-04-30T07:51:00Z">
            <w:rPr/>
          </w:rPrChange>
        </w:rPr>
        <w:fldChar w:fldCharType="separate"/>
      </w:r>
      <w:r w:rsidRPr="001D7B10">
        <w:rPr>
          <w:noProof/>
        </w:rPr>
        <w:t>(</w:t>
      </w:r>
      <w:r w:rsidR="00BD3067" w:rsidRPr="001D7B10">
        <w:rPr>
          <w:noProof/>
        </w:rPr>
        <w:t>Zheng et al., 1993</w:t>
      </w:r>
      <w:r w:rsidRPr="001D7B10">
        <w:rPr>
          <w:noProof/>
        </w:rPr>
        <w:t>)</w:t>
      </w:r>
      <w:r w:rsidRPr="00BD3067">
        <w:fldChar w:fldCharType="end"/>
      </w:r>
      <w:r w:rsidRPr="001D7B10">
        <w:t xml:space="preserve">, as well as rich oil and gas reservoirs </w:t>
      </w:r>
      <w:r w:rsidRPr="00BD3067">
        <w:fldChar w:fldCharType="begin"/>
      </w:r>
      <w:r w:rsidR="00305DE4" w:rsidRPr="001D7B10">
        <w:instrText xml:space="preserve"> ADDIN EN.CITE &lt;EndNote&gt;&lt;Cite&gt;&lt;Author&gt;Tan&lt;/Author&gt;&lt;Year&gt;2011&lt;/Year&gt;&lt;RecNum&gt;34&lt;/RecNum&gt;&lt;DisplayText&gt;(Tan et al., 2011; Ye et al., 2014)&lt;/DisplayText&gt;&lt;record&gt;&lt;rec-number&gt;34&lt;/rec-number&gt;&lt;foreign-keys&gt;&lt;key app="EN" db-id="axvzafdv40awdde9zfmv5z972vse25dtx0p0"&gt;34&lt;/key&gt;&lt;/foreign-keys&gt;&lt;ref-type name="Journal Article"&gt;17&lt;/ref-type&gt;&lt;contributors&gt;&lt;authors&gt;&lt;author&gt;Tan, Hongbing&lt;/author&gt;&lt;author&gt;Rao, Wenbo&lt;/author&gt;&lt;author&gt;Ma, Haizhou&lt;/author&gt;&lt;author&gt;Chen, Jiansheng&lt;/author&gt;&lt;author&gt;Li, Tingwei&lt;/author&gt;&lt;/authors&gt;&lt;/contributors&gt;&lt;titles&gt;&lt;title&gt;Hydrogen, oxygen, helium and strontium isotopic constraints on the formation of oilfield waters in the western Qaidam Basin, China&lt;/title&gt;&lt;secondary-title&gt;Journal of Asian Earth Sciences&lt;/secondary-title&gt;&lt;/titles&gt;&lt;periodical&gt;&lt;full-title&gt;Journal of Asian Earth Sciences&lt;/full-title&gt;&lt;/periodical&gt;&lt;pages&gt;651-660&lt;/pages&gt;&lt;volume&gt;40&lt;/volume&gt;&lt;number&gt;2&lt;/number&gt;&lt;dates&gt;&lt;year&gt;2011&lt;/year&gt;&lt;/dates&gt;&lt;urls&gt;&lt;/urls&gt;&lt;/record&gt;&lt;/Cite&gt;&lt;Cite&gt;&lt;Author&gt;Ye&lt;/Author&gt;&lt;Year&gt;2014&lt;/Year&gt;&lt;RecNum&gt;35&lt;/RecNum&gt;&lt;record&gt;&lt;rec-number&gt;35&lt;/rec-number&gt;&lt;foreign-keys&gt;&lt;key app="EN" db-id="axvzafdv40awdde9zfmv5z972vse25dtx0p0"&gt;35&lt;/key&gt;&lt;/foreign-keys&gt;&lt;ref-type name="Journal Article"&gt;17&lt;/ref-type&gt;&lt;contributors&gt;&lt;authors&gt;&lt;author&gt;Ye, Chuanyong&lt;/author&gt;&lt;author&gt;Zheng, Mianping&lt;/author&gt;&lt;author&gt;Wang, Zhiming&lt;/author&gt;&lt;author&gt;HAOWeilin&lt;/author&gt;&lt;author&gt;Lin, Xiaobin&lt;/author&gt;&lt;author&gt;Han, Jun&lt;/author&gt;&lt;/authors&gt;&lt;/contributors&gt;&lt;titles&gt;&lt;title&gt;Hydrochemistry of the Gasikule Salt Lake,Western Qaidam Basin of China&lt;/title&gt;&lt;secondary-title&gt;Acta Geologica Sinica&lt;/secondary-title&gt;&lt;/titles&gt;&lt;periodical&gt;&lt;full-title&gt;Acta Geologica Sinica&lt;/full-title&gt;&lt;/periodical&gt;&lt;pages&gt;170-172&lt;/pages&gt;&lt;volume&gt;88&lt;/volume&gt;&lt;number&gt;s1&lt;/number&gt;&lt;dates&gt;&lt;year&gt;2014&lt;/year&gt;&lt;/dates&gt;&lt;urls&gt;&lt;/urls&gt;&lt;/record&gt;&lt;/Cite&gt;&lt;/EndNote&gt;</w:instrText>
      </w:r>
      <w:r w:rsidRPr="001D7B10">
        <w:rPr>
          <w:rPrChange w:id="67" w:author="cugb" w:date="2018-04-30T07:51:00Z">
            <w:rPr/>
          </w:rPrChange>
        </w:rPr>
        <w:fldChar w:fldCharType="separate"/>
      </w:r>
      <w:r w:rsidR="00305DE4" w:rsidRPr="001D7B10">
        <w:rPr>
          <w:noProof/>
        </w:rPr>
        <w:t>(</w:t>
      </w:r>
      <w:r w:rsidR="00BD3067" w:rsidRPr="001D7B10">
        <w:rPr>
          <w:noProof/>
        </w:rPr>
        <w:t>Tan et al., 2011</w:t>
      </w:r>
      <w:r w:rsidR="00305DE4" w:rsidRPr="001D7B10">
        <w:rPr>
          <w:noProof/>
        </w:rPr>
        <w:t xml:space="preserve">; </w:t>
      </w:r>
      <w:r w:rsidR="00BD3067" w:rsidRPr="001D7B10">
        <w:rPr>
          <w:noProof/>
        </w:rPr>
        <w:t>Ye et al., 2014</w:t>
      </w:r>
      <w:r w:rsidR="00305DE4" w:rsidRPr="001D7B10">
        <w:rPr>
          <w:noProof/>
        </w:rPr>
        <w:t>)</w:t>
      </w:r>
      <w:r w:rsidRPr="00BD3067">
        <w:fldChar w:fldCharType="end"/>
      </w:r>
      <w:r w:rsidRPr="001D7B10">
        <w:t>. Considerable research ha</w:t>
      </w:r>
      <w:ins w:id="68" w:author="cugb" w:date="2018-04-28T16:27:00Z">
        <w:r w:rsidR="006F1239" w:rsidRPr="001D7B10">
          <w:t>s</w:t>
        </w:r>
      </w:ins>
      <w:del w:id="69" w:author="cugb" w:date="2018-04-26T21:42:00Z">
        <w:r w:rsidRPr="001D7B10" w:rsidDel="00AF4DAB">
          <w:delText>s</w:delText>
        </w:r>
      </w:del>
      <w:r w:rsidRPr="001D7B10">
        <w:t xml:space="preserve"> been conducted to provide support for water supply and mineral resource exploitation in the basin </w:t>
      </w:r>
      <w:r w:rsidRPr="00BD3067">
        <w:fldChar w:fldCharType="begin">
          <w:fldData xml:space="preserve">PEVuZE5vdGU+PENpdGU+PEF1dGhvcj5ZZTwvQXV0aG9yPjxZZWFyPjIwMTQ8L1llYXI+PFJlY051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</w:fldData>
        </w:fldChar>
      </w:r>
      <w:r w:rsidR="00305DE4" w:rsidRPr="001D7B10">
        <w:instrText xml:space="preserve"> ADDIN EN.CITE </w:instrText>
      </w:r>
      <w:r w:rsidR="00305DE4" w:rsidRPr="001D7B10">
        <w:rPr>
          <w:rPrChange w:id="70" w:author="cugb" w:date="2018-04-30T07:51:00Z">
            <w:rPr/>
          </w:rPrChange>
        </w:rPr>
        <w:fldChar w:fldCharType="begin">
          <w:fldData xml:space="preserve">PEVuZE5vdGU+PENpdGU+PEF1dGhvcj5ZZTwvQXV0aG9yPjxZZWFyPjIwMTQ8L1llYXI+PFJlY051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</w:fldData>
        </w:fldChar>
      </w:r>
      <w:r w:rsidR="00305DE4" w:rsidRPr="001D7B10">
        <w:instrText xml:space="preserve"> ADDIN EN.CITE.DATA </w:instrText>
      </w:r>
      <w:r w:rsidR="00305DE4" w:rsidRPr="001D7B10">
        <w:rPr>
          <w:rPrChange w:id="71" w:author="cugb" w:date="2018-04-30T07:51:00Z">
            <w:rPr/>
          </w:rPrChange>
        </w:rPr>
      </w:r>
      <w:r w:rsidR="00305DE4" w:rsidRPr="001D7B10">
        <w:rPr>
          <w:rPrChange w:id="72" w:author="cugb" w:date="2018-04-30T07:51:00Z">
            <w:rPr/>
          </w:rPrChange>
        </w:rPr>
        <w:fldChar w:fldCharType="end"/>
      </w:r>
      <w:r w:rsidRPr="001D7B10">
        <w:rPr>
          <w:rPrChange w:id="73" w:author="cugb" w:date="2018-04-30T07:51:00Z">
            <w:rPr/>
          </w:rPrChange>
        </w:rPr>
      </w:r>
      <w:r w:rsidRPr="001D7B10">
        <w:rPr>
          <w:rPrChange w:id="74" w:author="cugb" w:date="2018-04-30T07:51:00Z">
            <w:rPr/>
          </w:rPrChange>
        </w:rPr>
        <w:fldChar w:fldCharType="separate"/>
      </w:r>
      <w:r w:rsidR="00305DE4" w:rsidRPr="001D7B10">
        <w:rPr>
          <w:noProof/>
        </w:rPr>
        <w:t>(</w:t>
      </w:r>
      <w:r w:rsidR="00BD3067" w:rsidRPr="001D7B10">
        <w:rPr>
          <w:noProof/>
        </w:rPr>
        <w:t>Chen and Bowler, 1986</w:t>
      </w:r>
      <w:r w:rsidR="00305DE4" w:rsidRPr="001D7B10">
        <w:rPr>
          <w:noProof/>
        </w:rPr>
        <w:t xml:space="preserve">; </w:t>
      </w:r>
      <w:r w:rsidR="00BD3067" w:rsidRPr="001D7B10">
        <w:rPr>
          <w:noProof/>
        </w:rPr>
        <w:t>Vengosh et al., 1995</w:t>
      </w:r>
      <w:r w:rsidR="00305DE4" w:rsidRPr="001D7B10">
        <w:rPr>
          <w:noProof/>
        </w:rPr>
        <w:t xml:space="preserve">; </w:t>
      </w:r>
      <w:r w:rsidR="00BD3067" w:rsidRPr="001D7B10">
        <w:rPr>
          <w:noProof/>
        </w:rPr>
        <w:t>Lowenstein and Risacher, 2009</w:t>
      </w:r>
      <w:r w:rsidR="00305DE4" w:rsidRPr="001D7B10">
        <w:rPr>
          <w:noProof/>
        </w:rPr>
        <w:t xml:space="preserve">; </w:t>
      </w:r>
      <w:r w:rsidR="00BD3067" w:rsidRPr="001D7B10">
        <w:rPr>
          <w:noProof/>
        </w:rPr>
        <w:t>Li et al., 2010</w:t>
      </w:r>
      <w:r w:rsidR="00305DE4" w:rsidRPr="001D7B10">
        <w:rPr>
          <w:noProof/>
        </w:rPr>
        <w:t xml:space="preserve">; </w:t>
      </w:r>
      <w:r w:rsidR="00BD3067" w:rsidRPr="001D7B10">
        <w:rPr>
          <w:noProof/>
        </w:rPr>
        <w:t>Tan et al., 2011</w:t>
      </w:r>
      <w:r w:rsidR="00305DE4" w:rsidRPr="001D7B10">
        <w:rPr>
          <w:noProof/>
        </w:rPr>
        <w:t xml:space="preserve">; </w:t>
      </w:r>
      <w:r w:rsidR="00BD3067" w:rsidRPr="001D7B10">
        <w:rPr>
          <w:noProof/>
        </w:rPr>
        <w:t>Hou et al., 2014</w:t>
      </w:r>
      <w:r w:rsidR="00305DE4" w:rsidRPr="001D7B10">
        <w:rPr>
          <w:noProof/>
        </w:rPr>
        <w:t xml:space="preserve">; </w:t>
      </w:r>
      <w:r w:rsidR="00BD3067" w:rsidRPr="001D7B10">
        <w:rPr>
          <w:noProof/>
        </w:rPr>
        <w:t>Ye et al., 2014</w:t>
      </w:r>
      <w:r w:rsidR="00305DE4" w:rsidRPr="001D7B10">
        <w:rPr>
          <w:noProof/>
        </w:rPr>
        <w:t xml:space="preserve">; </w:t>
      </w:r>
      <w:r w:rsidR="00BD3067" w:rsidRPr="001D7B10">
        <w:rPr>
          <w:noProof/>
        </w:rPr>
        <w:t>Chen et al., 2017</w:t>
      </w:r>
      <w:r w:rsidR="00305DE4" w:rsidRPr="001D7B10">
        <w:rPr>
          <w:noProof/>
        </w:rPr>
        <w:t>)</w:t>
      </w:r>
      <w:r w:rsidRPr="00BD3067">
        <w:fldChar w:fldCharType="end"/>
      </w:r>
      <w:r w:rsidRPr="001D7B10">
        <w:t xml:space="preserve">. However, most of the previous studies focused on the groundwater in the piedmont areas </w:t>
      </w:r>
      <w:r w:rsidRPr="00BD3067">
        <w:fldChar w:fldCharType="begin">
          <w:fldData xml:space="preserve">PEVuZE5vdGU+PENpdGU+PEF1dGhvcj5Ib3U8L0F1dGhvcj48WWVhcj4yMDE0PC9ZZWFyPjxSZWNO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</w:fldData>
        </w:fldChar>
      </w:r>
      <w:r w:rsidR="00305DE4" w:rsidRPr="001D7B10">
        <w:instrText xml:space="preserve"> ADDIN EN.CITE </w:instrText>
      </w:r>
      <w:r w:rsidR="00305DE4" w:rsidRPr="001D7B10">
        <w:rPr>
          <w:rPrChange w:id="75" w:author="cugb" w:date="2018-04-30T07:51:00Z">
            <w:rPr/>
          </w:rPrChange>
        </w:rPr>
        <w:fldChar w:fldCharType="begin">
          <w:fldData xml:space="preserve">PEVuZE5vdGU+PENpdGU+PEF1dGhvcj5Ib3U8L0F1dGhvcj48WWVhcj4yMDE0PC9ZZWFyPjxSZWNO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</w:fldData>
        </w:fldChar>
      </w:r>
      <w:r w:rsidR="00305DE4" w:rsidRPr="001D7B10">
        <w:instrText xml:space="preserve"> ADDIN EN.CITE.DATA </w:instrText>
      </w:r>
      <w:r w:rsidR="00305DE4" w:rsidRPr="001D7B10">
        <w:rPr>
          <w:rPrChange w:id="76" w:author="cugb" w:date="2018-04-30T07:51:00Z">
            <w:rPr/>
          </w:rPrChange>
        </w:rPr>
      </w:r>
      <w:r w:rsidR="00305DE4" w:rsidRPr="001D7B10">
        <w:rPr>
          <w:rPrChange w:id="77" w:author="cugb" w:date="2018-04-30T07:51:00Z">
            <w:rPr/>
          </w:rPrChange>
        </w:rPr>
        <w:fldChar w:fldCharType="end"/>
      </w:r>
      <w:r w:rsidRPr="001D7B10">
        <w:rPr>
          <w:rPrChange w:id="78" w:author="cugb" w:date="2018-04-30T07:51:00Z">
            <w:rPr/>
          </w:rPrChange>
        </w:rPr>
      </w:r>
      <w:r w:rsidRPr="001D7B10">
        <w:rPr>
          <w:rPrChange w:id="79" w:author="cugb" w:date="2018-04-30T07:51:00Z">
            <w:rPr/>
          </w:rPrChange>
        </w:rPr>
        <w:fldChar w:fldCharType="separate"/>
      </w:r>
      <w:r w:rsidR="00305DE4" w:rsidRPr="001D7B10">
        <w:rPr>
          <w:noProof/>
        </w:rPr>
        <w:t>(</w:t>
      </w:r>
      <w:r w:rsidR="00BD3067" w:rsidRPr="001D7B10">
        <w:rPr>
          <w:noProof/>
        </w:rPr>
        <w:t>Wang and Ren, 1996</w:t>
      </w:r>
      <w:r w:rsidR="00305DE4" w:rsidRPr="001D7B10">
        <w:rPr>
          <w:noProof/>
        </w:rPr>
        <w:t xml:space="preserve">; </w:t>
      </w:r>
      <w:r w:rsidR="00BD3067" w:rsidRPr="001D7B10">
        <w:rPr>
          <w:noProof/>
        </w:rPr>
        <w:t>Wang et al., 2010</w:t>
      </w:r>
      <w:r w:rsidR="00305DE4" w:rsidRPr="001D7B10">
        <w:rPr>
          <w:noProof/>
        </w:rPr>
        <w:t xml:space="preserve">; </w:t>
      </w:r>
      <w:r w:rsidR="00BD3067" w:rsidRPr="001D7B10">
        <w:rPr>
          <w:noProof/>
        </w:rPr>
        <w:t>Zhang, 2013</w:t>
      </w:r>
      <w:r w:rsidR="00305DE4" w:rsidRPr="001D7B10">
        <w:rPr>
          <w:noProof/>
        </w:rPr>
        <w:t xml:space="preserve">; </w:t>
      </w:r>
      <w:r w:rsidR="00BD3067" w:rsidRPr="001D7B10">
        <w:rPr>
          <w:noProof/>
        </w:rPr>
        <w:t>Hou et al., 2014</w:t>
      </w:r>
      <w:r w:rsidR="00305DE4" w:rsidRPr="001D7B10">
        <w:rPr>
          <w:noProof/>
        </w:rPr>
        <w:t xml:space="preserve">; </w:t>
      </w:r>
      <w:r w:rsidR="00BD3067" w:rsidRPr="001D7B10">
        <w:rPr>
          <w:noProof/>
        </w:rPr>
        <w:t>Su et al., 2015</w:t>
      </w:r>
      <w:r w:rsidR="00305DE4" w:rsidRPr="001D7B10">
        <w:rPr>
          <w:noProof/>
        </w:rPr>
        <w:t xml:space="preserve">; </w:t>
      </w:r>
      <w:r w:rsidR="00BD3067" w:rsidRPr="001D7B10">
        <w:rPr>
          <w:noProof/>
        </w:rPr>
        <w:t>Xu et al., 2017</w:t>
      </w:r>
      <w:r w:rsidR="00305DE4" w:rsidRPr="001D7B10">
        <w:rPr>
          <w:noProof/>
        </w:rPr>
        <w:t>)</w:t>
      </w:r>
      <w:r w:rsidRPr="00BD3067">
        <w:fldChar w:fldCharType="end"/>
      </w:r>
      <w:r w:rsidRPr="001D7B10">
        <w:t xml:space="preserve">, material source of salt lakes </w:t>
      </w:r>
      <w:r w:rsidRPr="00BD3067">
        <w:fldChar w:fldCharType="begin">
          <w:fldData xml:space="preserve">PEVuZE5vdGU+PENpdGU+PEF1dGhvcj5WZW5nb3NoPC9BdXRob3I+PFllYXI+MTk5NTwvWWVhcj48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</w:fldData>
        </w:fldChar>
      </w:r>
      <w:r w:rsidR="00305DE4" w:rsidRPr="001D7B10">
        <w:instrText xml:space="preserve"> ADDIN EN.CITE </w:instrText>
      </w:r>
      <w:r w:rsidR="00305DE4" w:rsidRPr="001D7B10">
        <w:rPr>
          <w:rPrChange w:id="80" w:author="cugb" w:date="2018-04-30T07:51:00Z">
            <w:rPr/>
          </w:rPrChange>
        </w:rPr>
        <w:fldChar w:fldCharType="begin">
          <w:fldData xml:space="preserve">PEVuZE5vdGU+PENpdGU+PEF1dGhvcj5WZW5nb3NoPC9BdXRob3I+PFllYXI+MTk5NTwvWWVhcj48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</w:fldData>
        </w:fldChar>
      </w:r>
      <w:r w:rsidR="00305DE4" w:rsidRPr="001D7B10">
        <w:instrText xml:space="preserve"> ADDIN EN.CITE.DATA </w:instrText>
      </w:r>
      <w:r w:rsidR="00305DE4" w:rsidRPr="001D7B10">
        <w:rPr>
          <w:rPrChange w:id="81" w:author="cugb" w:date="2018-04-30T07:51:00Z">
            <w:rPr/>
          </w:rPrChange>
        </w:rPr>
      </w:r>
      <w:r w:rsidR="00305DE4" w:rsidRPr="001D7B10">
        <w:rPr>
          <w:rPrChange w:id="82" w:author="cugb" w:date="2018-04-30T07:51:00Z">
            <w:rPr/>
          </w:rPrChange>
        </w:rPr>
        <w:fldChar w:fldCharType="end"/>
      </w:r>
      <w:r w:rsidRPr="001D7B10">
        <w:rPr>
          <w:rPrChange w:id="83" w:author="cugb" w:date="2018-04-30T07:51:00Z">
            <w:rPr/>
          </w:rPrChange>
        </w:rPr>
      </w:r>
      <w:r w:rsidRPr="001D7B10">
        <w:rPr>
          <w:rPrChange w:id="84" w:author="cugb" w:date="2018-04-30T07:51:00Z">
            <w:rPr/>
          </w:rPrChange>
        </w:rPr>
        <w:fldChar w:fldCharType="separate"/>
      </w:r>
      <w:r w:rsidR="00305DE4" w:rsidRPr="001D7B10">
        <w:rPr>
          <w:noProof/>
        </w:rPr>
        <w:t>(</w:t>
      </w:r>
      <w:r w:rsidR="00BD3067" w:rsidRPr="001D7B10">
        <w:rPr>
          <w:noProof/>
        </w:rPr>
        <w:t>Vengosh et al., 1995</w:t>
      </w:r>
      <w:r w:rsidR="00305DE4" w:rsidRPr="001D7B10">
        <w:rPr>
          <w:noProof/>
        </w:rPr>
        <w:t xml:space="preserve">; </w:t>
      </w:r>
      <w:r w:rsidR="00BD3067" w:rsidRPr="001D7B10">
        <w:rPr>
          <w:noProof/>
        </w:rPr>
        <w:t>Lowenstein and Risacher, 2009</w:t>
      </w:r>
      <w:r w:rsidR="00305DE4" w:rsidRPr="001D7B10">
        <w:rPr>
          <w:noProof/>
        </w:rPr>
        <w:t xml:space="preserve">; </w:t>
      </w:r>
      <w:r w:rsidR="00BD3067" w:rsidRPr="001D7B10">
        <w:rPr>
          <w:noProof/>
        </w:rPr>
        <w:t>Tan et al., 2011</w:t>
      </w:r>
      <w:r w:rsidR="00305DE4" w:rsidRPr="001D7B10">
        <w:rPr>
          <w:noProof/>
        </w:rPr>
        <w:t xml:space="preserve">; </w:t>
      </w:r>
      <w:r w:rsidR="00BD3067" w:rsidRPr="001D7B10">
        <w:rPr>
          <w:noProof/>
        </w:rPr>
        <w:t>Chen et al., 2015</w:t>
      </w:r>
      <w:r w:rsidR="00305DE4" w:rsidRPr="001D7B10">
        <w:rPr>
          <w:noProof/>
        </w:rPr>
        <w:t>)</w:t>
      </w:r>
      <w:r w:rsidRPr="00BD3067">
        <w:fldChar w:fldCharType="end"/>
      </w:r>
      <w:r w:rsidRPr="001D7B10">
        <w:t xml:space="preserve">, and the evolution of salt lakes </w:t>
      </w:r>
      <w:r w:rsidRPr="00BD3067">
        <w:fldChar w:fldCharType="begin">
          <w:fldData xml:space="preserve">PEVuZE5vdGU+PENpdGU+PEF1dGhvcj5DaGVuPC9BdXRob3I+PFllYXI+MTk4NjwvWWVhcj48UmVj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</w:fldData>
        </w:fldChar>
      </w:r>
      <w:r w:rsidR="00305DE4" w:rsidRPr="001D7B10">
        <w:instrText xml:space="preserve"> ADDIN EN.CITE </w:instrText>
      </w:r>
      <w:r w:rsidR="00305DE4" w:rsidRPr="001D7B10">
        <w:rPr>
          <w:rPrChange w:id="85" w:author="cugb" w:date="2018-04-30T07:51:00Z">
            <w:rPr/>
          </w:rPrChange>
        </w:rPr>
        <w:fldChar w:fldCharType="begin">
          <w:fldData xml:space="preserve">PEVuZE5vdGU+PENpdGU+PEF1dGhvcj5DaGVuPC9BdXRob3I+PFllYXI+MTk4NjwvWWVhcj48UmVj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</w:fldData>
        </w:fldChar>
      </w:r>
      <w:r w:rsidR="00305DE4" w:rsidRPr="001D7B10">
        <w:instrText xml:space="preserve"> ADDIN EN.CITE.DATA </w:instrText>
      </w:r>
      <w:r w:rsidR="00305DE4" w:rsidRPr="001D7B10">
        <w:rPr>
          <w:rPrChange w:id="86" w:author="cugb" w:date="2018-04-30T07:51:00Z">
            <w:rPr/>
          </w:rPrChange>
        </w:rPr>
      </w:r>
      <w:r w:rsidR="00305DE4" w:rsidRPr="001D7B10">
        <w:rPr>
          <w:rPrChange w:id="87" w:author="cugb" w:date="2018-04-30T07:51:00Z">
            <w:rPr/>
          </w:rPrChange>
        </w:rPr>
        <w:fldChar w:fldCharType="end"/>
      </w:r>
      <w:r w:rsidRPr="001D7B10">
        <w:rPr>
          <w:rPrChange w:id="88" w:author="cugb" w:date="2018-04-30T07:51:00Z">
            <w:rPr/>
          </w:rPrChange>
        </w:rPr>
      </w:r>
      <w:r w:rsidRPr="001D7B10">
        <w:rPr>
          <w:rPrChange w:id="89" w:author="cugb" w:date="2018-04-30T07:51:00Z">
            <w:rPr/>
          </w:rPrChange>
        </w:rPr>
        <w:fldChar w:fldCharType="separate"/>
      </w:r>
      <w:r w:rsidR="00305DE4" w:rsidRPr="001D7B10">
        <w:rPr>
          <w:noProof/>
        </w:rPr>
        <w:t>(</w:t>
      </w:r>
      <w:r w:rsidR="00BD3067" w:rsidRPr="001D7B10">
        <w:rPr>
          <w:noProof/>
        </w:rPr>
        <w:t>Chen and Bowler, 1986</w:t>
      </w:r>
      <w:r w:rsidR="00305DE4" w:rsidRPr="001D7B10">
        <w:rPr>
          <w:noProof/>
        </w:rPr>
        <w:t xml:space="preserve">; </w:t>
      </w:r>
      <w:r w:rsidR="00BD3067" w:rsidRPr="001D7B10">
        <w:rPr>
          <w:noProof/>
        </w:rPr>
        <w:t>Chen et al., 2017</w:t>
      </w:r>
      <w:r w:rsidR="00305DE4" w:rsidRPr="001D7B10">
        <w:rPr>
          <w:noProof/>
        </w:rPr>
        <w:t>)</w:t>
      </w:r>
      <w:r w:rsidRPr="00BD3067">
        <w:fldChar w:fldCharType="end"/>
      </w:r>
      <w:r w:rsidRPr="001D7B10">
        <w:t xml:space="preserve">. </w:t>
      </w:r>
      <w:ins w:id="90" w:author="cugb" w:date="2018-04-05T13:51:00Z">
        <w:r w:rsidR="00504BA9" w:rsidRPr="001D7B10">
          <w:t xml:space="preserve">The </w:t>
        </w:r>
        <w:r w:rsidR="00504BA9" w:rsidRPr="001D7B10">
          <w:rPr>
            <w:rFonts w:eastAsiaTheme="minorEastAsia"/>
            <w:lang w:eastAsia="zh-CN"/>
          </w:rPr>
          <w:t>systematic understanding of regional groundwater regime</w:t>
        </w:r>
      </w:ins>
      <w:ins w:id="91" w:author="cugb" w:date="2018-04-26T21:43:00Z">
        <w:r w:rsidR="00ED21FB" w:rsidRPr="001D7B10">
          <w:rPr>
            <w:rFonts w:eastAsiaTheme="minorEastAsia"/>
            <w:lang w:eastAsia="zh-CN"/>
          </w:rPr>
          <w:t>s</w:t>
        </w:r>
      </w:ins>
      <w:ins w:id="92" w:author="cugb" w:date="2018-04-05T13:51:00Z">
        <w:r w:rsidR="00504BA9" w:rsidRPr="001D7B10">
          <w:rPr>
            <w:rFonts w:eastAsiaTheme="minorEastAsia"/>
            <w:lang w:eastAsia="zh-CN"/>
          </w:rPr>
          <w:t xml:space="preserve"> is still inadequate</w:t>
        </w:r>
      </w:ins>
      <w:ins w:id="93" w:author="cugb" w:date="2018-04-05T13:52:00Z">
        <w:r w:rsidR="00504BA9" w:rsidRPr="001D7B10">
          <w:rPr>
            <w:rFonts w:eastAsiaTheme="minorEastAsia"/>
            <w:lang w:eastAsia="zh-CN"/>
          </w:rPr>
          <w:t>.</w:t>
        </w:r>
      </w:ins>
      <w:ins w:id="94" w:author="cugb" w:date="2018-04-05T13:51:00Z">
        <w:r w:rsidR="00504BA9" w:rsidRPr="001D7B10">
          <w:rPr>
            <w:rFonts w:eastAsiaTheme="minorEastAsia"/>
            <w:lang w:eastAsia="zh-CN"/>
          </w:rPr>
          <w:t xml:space="preserve"> </w:t>
        </w:r>
      </w:ins>
      <w:ins w:id="95" w:author="cugb" w:date="2018-04-05T13:52:00Z">
        <w:r w:rsidR="00504BA9" w:rsidRPr="001D7B10">
          <w:t>This</w:t>
        </w:r>
      </w:ins>
      <w:ins w:id="96" w:author="cugb" w:date="2018-04-05T13:12:00Z">
        <w:r w:rsidR="00C81FEA" w:rsidRPr="001D7B10">
          <w:rPr>
            <w:rFonts w:eastAsiaTheme="minorEastAsia"/>
            <w:lang w:eastAsia="zh-CN"/>
          </w:rPr>
          <w:t xml:space="preserve"> would </w:t>
        </w:r>
      </w:ins>
      <w:ins w:id="97" w:author="cugb" w:date="2018-04-05T13:14:00Z">
        <w:r w:rsidR="00C81FEA" w:rsidRPr="001D7B10">
          <w:rPr>
            <w:rFonts w:eastAsiaTheme="minorEastAsia"/>
            <w:lang w:eastAsia="zh-CN"/>
          </w:rPr>
          <w:t xml:space="preserve">limit the comprehensive </w:t>
        </w:r>
      </w:ins>
      <w:ins w:id="98" w:author="cugb" w:date="2018-04-05T14:03:00Z">
        <w:r w:rsidR="004816DE" w:rsidRPr="001D7B10">
          <w:rPr>
            <w:rFonts w:eastAsiaTheme="minorEastAsia"/>
            <w:lang w:eastAsia="zh-CN"/>
          </w:rPr>
          <w:t>plan</w:t>
        </w:r>
      </w:ins>
      <w:ins w:id="99" w:author="cugb" w:date="2018-04-28T16:27:00Z">
        <w:r w:rsidR="006F1239" w:rsidRPr="001D7B10">
          <w:rPr>
            <w:rFonts w:eastAsiaTheme="minorEastAsia"/>
            <w:lang w:eastAsia="zh-CN"/>
          </w:rPr>
          <w:t>ning</w:t>
        </w:r>
      </w:ins>
      <w:ins w:id="100" w:author="cugb" w:date="2018-04-05T14:03:00Z">
        <w:r w:rsidR="004816DE" w:rsidRPr="001D7B10">
          <w:rPr>
            <w:rFonts w:eastAsiaTheme="minorEastAsia"/>
            <w:lang w:eastAsia="zh-CN"/>
          </w:rPr>
          <w:t xml:space="preserve"> and </w:t>
        </w:r>
      </w:ins>
      <w:ins w:id="101" w:author="cugb" w:date="2018-04-05T13:14:00Z">
        <w:r w:rsidR="00C81FEA" w:rsidRPr="001D7B10">
          <w:rPr>
            <w:rFonts w:eastAsiaTheme="minorEastAsia"/>
            <w:lang w:eastAsia="zh-CN"/>
          </w:rPr>
          <w:t>management of groundwater a</w:t>
        </w:r>
        <w:r w:rsidR="00227CC8" w:rsidRPr="001D7B10">
          <w:rPr>
            <w:rFonts w:eastAsiaTheme="minorEastAsia"/>
            <w:lang w:eastAsia="zh-CN"/>
          </w:rPr>
          <w:t xml:space="preserve">nd salt lake mineral resource exploitation, </w:t>
        </w:r>
      </w:ins>
      <w:ins w:id="102" w:author="cugb" w:date="2018-04-05T13:17:00Z">
        <w:r w:rsidR="00227CC8" w:rsidRPr="001D7B10">
          <w:rPr>
            <w:rFonts w:eastAsiaTheme="minorEastAsia"/>
            <w:lang w:eastAsia="zh-CN"/>
          </w:rPr>
          <w:t xml:space="preserve">and </w:t>
        </w:r>
      </w:ins>
      <w:ins w:id="103" w:author="cugb" w:date="2018-04-05T14:04:00Z">
        <w:r w:rsidR="004816DE" w:rsidRPr="001D7B10">
          <w:rPr>
            <w:rFonts w:eastAsiaTheme="minorEastAsia"/>
            <w:lang w:eastAsia="zh-CN"/>
          </w:rPr>
          <w:t xml:space="preserve">finally </w:t>
        </w:r>
      </w:ins>
      <w:ins w:id="104" w:author="cugb" w:date="2018-04-05T13:17:00Z">
        <w:r w:rsidR="00227CC8" w:rsidRPr="001D7B10">
          <w:rPr>
            <w:rFonts w:eastAsiaTheme="minorEastAsia"/>
            <w:lang w:eastAsia="zh-CN"/>
          </w:rPr>
          <w:t xml:space="preserve">make it difficult to </w:t>
        </w:r>
      </w:ins>
      <w:ins w:id="105" w:author="cugb" w:date="2018-04-05T13:28:00Z">
        <w:r w:rsidR="00227CC8" w:rsidRPr="001D7B10">
          <w:rPr>
            <w:rFonts w:eastAsiaTheme="minorEastAsia"/>
            <w:lang w:eastAsia="zh-CN"/>
          </w:rPr>
          <w:t xml:space="preserve">safeguard </w:t>
        </w:r>
      </w:ins>
      <w:ins w:id="106" w:author="cugb" w:date="2018-04-30T07:40:00Z">
        <w:r w:rsidR="00CD2CAF" w:rsidRPr="001D7B10">
          <w:rPr>
            <w:rFonts w:eastAsiaTheme="minorEastAsia"/>
            <w:lang w:eastAsia="zh-CN"/>
          </w:rPr>
          <w:t>the</w:t>
        </w:r>
      </w:ins>
      <w:ins w:id="107" w:author="cugb" w:date="2018-04-05T13:28:00Z">
        <w:r w:rsidR="00227CC8" w:rsidRPr="001D7B10">
          <w:rPr>
            <w:rFonts w:eastAsiaTheme="minorEastAsia"/>
            <w:lang w:eastAsia="zh-CN"/>
          </w:rPr>
          <w:t xml:space="preserve"> circulation of </w:t>
        </w:r>
      </w:ins>
      <w:ins w:id="108" w:author="cugb" w:date="2018-04-28T16:27:00Z">
        <w:r w:rsidR="006F1239" w:rsidRPr="001D7B10">
          <w:rPr>
            <w:rFonts w:eastAsiaTheme="minorEastAsia"/>
            <w:lang w:eastAsia="zh-CN"/>
          </w:rPr>
          <w:t xml:space="preserve">the </w:t>
        </w:r>
      </w:ins>
      <w:ins w:id="109" w:author="cugb" w:date="2018-04-05T13:28:00Z">
        <w:r w:rsidR="00227CC8" w:rsidRPr="001D7B10">
          <w:rPr>
            <w:rFonts w:eastAsiaTheme="minorEastAsia"/>
            <w:lang w:eastAsia="zh-CN"/>
          </w:rPr>
          <w:t xml:space="preserve">groundwater </w:t>
        </w:r>
      </w:ins>
      <w:ins w:id="110" w:author="cugb" w:date="2018-04-05T13:37:00Z">
        <w:r w:rsidR="00227CC8" w:rsidRPr="001D7B10">
          <w:rPr>
            <w:rFonts w:eastAsiaTheme="minorEastAsia"/>
            <w:lang w:eastAsia="zh-CN"/>
          </w:rPr>
          <w:t xml:space="preserve">system </w:t>
        </w:r>
      </w:ins>
      <w:ins w:id="111" w:author="cugb" w:date="2018-04-05T13:28:00Z">
        <w:r w:rsidR="00227CC8" w:rsidRPr="001D7B10">
          <w:rPr>
            <w:rFonts w:eastAsiaTheme="minorEastAsia"/>
            <w:lang w:eastAsia="zh-CN"/>
          </w:rPr>
          <w:t xml:space="preserve">and </w:t>
        </w:r>
      </w:ins>
      <w:ins w:id="112" w:author="cugb" w:date="2018-04-05T13:18:00Z">
        <w:r w:rsidR="00227CC8" w:rsidRPr="001D7B10">
          <w:rPr>
            <w:rFonts w:eastAsiaTheme="minorEastAsia"/>
            <w:lang w:eastAsia="zh-CN"/>
          </w:rPr>
          <w:t>maintain</w:t>
        </w:r>
      </w:ins>
      <w:ins w:id="113" w:author="cugb" w:date="2018-04-05T13:17:00Z">
        <w:r w:rsidR="00227CC8" w:rsidRPr="001D7B10">
          <w:rPr>
            <w:rFonts w:eastAsiaTheme="minorEastAsia"/>
            <w:lang w:eastAsia="zh-CN"/>
          </w:rPr>
          <w:t xml:space="preserve"> </w:t>
        </w:r>
      </w:ins>
      <w:ins w:id="114" w:author="cugb" w:date="2018-04-05T13:18:00Z">
        <w:r w:rsidR="00227CC8" w:rsidRPr="001D7B10">
          <w:rPr>
            <w:rFonts w:eastAsiaTheme="minorEastAsia"/>
            <w:lang w:eastAsia="zh-CN"/>
          </w:rPr>
          <w:t>the eco</w:t>
        </w:r>
      </w:ins>
      <w:ins w:id="115" w:author="cugb" w:date="2018-04-05T13:22:00Z">
        <w:r w:rsidR="00227CC8" w:rsidRPr="001D7B10">
          <w:rPr>
            <w:rFonts w:eastAsiaTheme="minorEastAsia"/>
            <w:lang w:eastAsia="zh-CN"/>
          </w:rPr>
          <w:t>-environment</w:t>
        </w:r>
      </w:ins>
      <w:ins w:id="116" w:author="cugb" w:date="2018-04-05T13:18:00Z">
        <w:r w:rsidR="00227CC8" w:rsidRPr="001D7B10">
          <w:rPr>
            <w:rFonts w:eastAsiaTheme="minorEastAsia"/>
            <w:lang w:eastAsia="zh-CN"/>
          </w:rPr>
          <w:t xml:space="preserve"> </w:t>
        </w:r>
      </w:ins>
      <w:ins w:id="117" w:author="cugb" w:date="2018-04-28T16:28:00Z">
        <w:r w:rsidR="006F1239" w:rsidRPr="001D7B10">
          <w:rPr>
            <w:rFonts w:eastAsiaTheme="minorEastAsia"/>
            <w:lang w:eastAsia="zh-CN"/>
          </w:rPr>
          <w:t xml:space="preserve">at </w:t>
        </w:r>
      </w:ins>
      <w:ins w:id="118" w:author="cugb" w:date="2018-04-05T13:18:00Z">
        <w:r w:rsidR="00227CC8" w:rsidRPr="001D7B10">
          <w:rPr>
            <w:rFonts w:eastAsiaTheme="minorEastAsia"/>
            <w:lang w:eastAsia="zh-CN"/>
          </w:rPr>
          <w:t>balance.</w:t>
        </w:r>
      </w:ins>
      <w:ins w:id="119" w:author="cugb" w:date="2018-04-05T13:33:00Z">
        <w:r w:rsidR="00227CC8" w:rsidRPr="001D7B10">
          <w:rPr>
            <w:rFonts w:eastAsiaTheme="minorEastAsia"/>
            <w:lang w:eastAsia="zh-CN"/>
          </w:rPr>
          <w:t xml:space="preserve"> </w:t>
        </w:r>
      </w:ins>
      <w:del w:id="120" w:author="cugb" w:date="2018-04-05T11:43:00Z">
        <w:r w:rsidRPr="001D7B10" w:rsidDel="00B80AB2">
          <w:delText>Although</w:delText>
        </w:r>
      </w:del>
      <w:ins w:id="121" w:author="cugb" w:date="2018-04-05T11:43:00Z">
        <w:r w:rsidR="00B80AB2" w:rsidRPr="001D7B10">
          <w:t>Therefore,</w:t>
        </w:r>
      </w:ins>
      <w:r w:rsidRPr="001D7B10">
        <w:t xml:space="preserve"> </w:t>
      </w:r>
      <w:ins w:id="122" w:author="cugb" w:date="2018-04-28T16:28:00Z">
        <w:r w:rsidR="006F1239" w:rsidRPr="001D7B10">
          <w:t>several</w:t>
        </w:r>
      </w:ins>
      <w:ins w:id="123" w:author="cugb" w:date="2018-04-05T13:35:00Z">
        <w:r w:rsidR="00227CC8" w:rsidRPr="001D7B10">
          <w:t xml:space="preserve"> </w:t>
        </w:r>
      </w:ins>
      <w:ins w:id="124" w:author="cugb" w:date="2018-04-05T13:44:00Z">
        <w:r w:rsidR="00F70C72" w:rsidRPr="001D7B10">
          <w:t xml:space="preserve">attempts </w:t>
        </w:r>
      </w:ins>
      <w:ins w:id="125" w:author="cugb" w:date="2018-04-05T13:45:00Z">
        <w:r w:rsidR="00F70C72" w:rsidRPr="001D7B10">
          <w:t>have been</w:t>
        </w:r>
      </w:ins>
      <w:ins w:id="126" w:author="cugb" w:date="2018-04-05T13:44:00Z">
        <w:r w:rsidR="00F70C72" w:rsidRPr="001D7B10">
          <w:t xml:space="preserve"> made to </w:t>
        </w:r>
      </w:ins>
      <w:ins w:id="127" w:author="cugb" w:date="2018-04-28T16:28:00Z">
        <w:r w:rsidR="006F1239" w:rsidRPr="001D7B10">
          <w:t>understand</w:t>
        </w:r>
      </w:ins>
      <w:ins w:id="128" w:author="cugb" w:date="2018-04-05T13:35:00Z">
        <w:r w:rsidR="00227CC8" w:rsidRPr="001D7B10">
          <w:t xml:space="preserve"> the regional groundwater regime</w:t>
        </w:r>
      </w:ins>
      <w:ins w:id="129" w:author="cugb" w:date="2018-04-05T13:41:00Z">
        <w:r w:rsidR="004949FF" w:rsidRPr="001D7B10">
          <w:t>s</w:t>
        </w:r>
      </w:ins>
      <w:ins w:id="130" w:author="cugb" w:date="2018-04-05T13:35:00Z">
        <w:r w:rsidR="00227CC8" w:rsidRPr="001D7B10">
          <w:t xml:space="preserve"> </w:t>
        </w:r>
      </w:ins>
      <w:del w:id="131" w:author="cugb" w:date="2018-04-05T13:39:00Z">
        <w:r w:rsidRPr="001D7B10" w:rsidDel="00227CC8">
          <w:delText xml:space="preserve">several studies were performed to reveal the regional groundwater regimes </w:delText>
        </w:r>
      </w:del>
      <w:del w:id="132" w:author="cugb" w:date="2018-04-05T11:45:00Z">
        <w:r w:rsidRPr="00BD3067" w:rsidDel="0038664E">
          <w:fldChar w:fldCharType="begin">
            <w:fldData xml:space="preserve">PEVuZE5vdGU+PENpdGU+PEF1dGhvcj5UYW48L0F1dGhvcj48WWVhcj4yMDA5PC9ZZWFyPjxSZWNO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==
</w:fldData>
          </w:fldChar>
        </w:r>
        <w:r w:rsidR="00305DE4" w:rsidRPr="001D7B10" w:rsidDel="0038664E">
          <w:delInstrText xml:space="preserve"> ADDIN EN.CITE </w:delInstrText>
        </w:r>
        <w:r w:rsidR="00305DE4" w:rsidRPr="001D7B10" w:rsidDel="0038664E">
          <w:rPr>
            <w:rPrChange w:id="133" w:author="cugb" w:date="2018-04-30T07:51:00Z">
              <w:rPr/>
            </w:rPrChange>
          </w:rPr>
          <w:fldChar w:fldCharType="begin">
            <w:fldData xml:space="preserve">PEVuZE5vdGU+PENpdGU+PEF1dGhvcj5UYW48L0F1dGhvcj48WWVhcj4yMDA5PC9ZZWFyPjxSZWNO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==
</w:fldData>
          </w:fldChar>
        </w:r>
        <w:r w:rsidR="00305DE4" w:rsidRPr="001D7B10" w:rsidDel="0038664E">
          <w:delInstrText xml:space="preserve"> ADDIN EN.CITE.DATA </w:delInstrText>
        </w:r>
        <w:r w:rsidR="00305DE4" w:rsidRPr="001D7B10" w:rsidDel="0038664E">
          <w:rPr>
            <w:rPrChange w:id="134" w:author="cugb" w:date="2018-04-30T07:51:00Z">
              <w:rPr/>
            </w:rPrChange>
          </w:rPr>
        </w:r>
        <w:r w:rsidR="00305DE4" w:rsidRPr="001D7B10" w:rsidDel="0038664E">
          <w:rPr>
            <w:rPrChange w:id="135" w:author="cugb" w:date="2018-04-30T07:51:00Z">
              <w:rPr/>
            </w:rPrChange>
          </w:rPr>
          <w:fldChar w:fldCharType="end"/>
        </w:r>
        <w:r w:rsidRPr="001D7B10" w:rsidDel="0038664E">
          <w:rPr>
            <w:rPrChange w:id="136" w:author="cugb" w:date="2018-04-30T07:51:00Z">
              <w:rPr/>
            </w:rPrChange>
          </w:rPr>
        </w:r>
        <w:r w:rsidRPr="001D7B10" w:rsidDel="0038664E">
          <w:rPr>
            <w:rPrChange w:id="137" w:author="cugb" w:date="2018-04-30T07:51:00Z">
              <w:rPr/>
            </w:rPrChange>
          </w:rPr>
          <w:fldChar w:fldCharType="separate"/>
        </w:r>
        <w:r w:rsidR="00305DE4" w:rsidRPr="001D7B10" w:rsidDel="0038664E">
          <w:rPr>
            <w:noProof/>
          </w:rPr>
          <w:delText>(</w:delText>
        </w:r>
      </w:del>
      <w:r w:rsidR="00BD3067">
        <w:rPr>
          <w:noProof/>
        </w:rPr>
        <w:fldChar w:fldCharType="begin"/>
      </w:r>
      <w:r w:rsidR="00BD3067">
        <w:rPr>
          <w:noProof/>
        </w:rPr>
        <w:instrText xml:space="preserve"> HYPERLINK \l "_ENREF_54" \o "Tan, 2009 #6" </w:instrText>
      </w:r>
      <w:r w:rsidR="00BD3067">
        <w:rPr>
          <w:noProof/>
        </w:rPr>
      </w:r>
      <w:r w:rsidR="00BD3067">
        <w:rPr>
          <w:noProof/>
        </w:rPr>
        <w:fldChar w:fldCharType="separate"/>
      </w:r>
      <w:del w:id="138" w:author="cugb" w:date="2018-04-05T11:45:00Z">
        <w:r w:rsidR="00BD3067" w:rsidRPr="001D7B10" w:rsidDel="0038664E">
          <w:rPr>
            <w:noProof/>
          </w:rPr>
          <w:delText>Tan et al., 2009</w:delText>
        </w:r>
      </w:del>
      <w:r w:rsidR="00BD3067">
        <w:rPr>
          <w:noProof/>
        </w:rPr>
        <w:fldChar w:fldCharType="end"/>
      </w:r>
      <w:del w:id="139" w:author="cugb" w:date="2018-04-05T11:45:00Z">
        <w:r w:rsidR="00305DE4" w:rsidRPr="001D7B10" w:rsidDel="0038664E">
          <w:rPr>
            <w:noProof/>
          </w:rPr>
          <w:delText xml:space="preserve">; </w:delText>
        </w:r>
      </w:del>
      <w:r w:rsidR="00BD3067">
        <w:rPr>
          <w:noProof/>
        </w:rPr>
        <w:fldChar w:fldCharType="begin"/>
      </w:r>
      <w:r w:rsidR="00BD3067">
        <w:rPr>
          <w:noProof/>
        </w:rPr>
        <w:instrText xml:space="preserve"> HYPERLINK \l "_ENREF_23" \o "Gu, 2017 #141" </w:instrText>
      </w:r>
      <w:r w:rsidR="00BD3067">
        <w:rPr>
          <w:noProof/>
        </w:rPr>
      </w:r>
      <w:r w:rsidR="00BD3067">
        <w:rPr>
          <w:noProof/>
        </w:rPr>
        <w:fldChar w:fldCharType="separate"/>
      </w:r>
      <w:del w:id="140" w:author="cugb" w:date="2018-04-05T11:45:00Z">
        <w:r w:rsidR="00BD3067" w:rsidRPr="001D7B10" w:rsidDel="0038664E">
          <w:rPr>
            <w:noProof/>
          </w:rPr>
          <w:delText>Gu et al., 2017</w:delText>
        </w:r>
      </w:del>
      <w:r w:rsidR="00BD3067">
        <w:rPr>
          <w:noProof/>
        </w:rPr>
        <w:fldChar w:fldCharType="end"/>
      </w:r>
      <w:del w:id="141" w:author="cugb" w:date="2018-04-05T11:45:00Z">
        <w:r w:rsidR="00305DE4" w:rsidRPr="001D7B10" w:rsidDel="0038664E">
          <w:rPr>
            <w:noProof/>
          </w:rPr>
          <w:delText xml:space="preserve">; </w:delText>
        </w:r>
      </w:del>
      <w:r w:rsidR="00BD3067">
        <w:rPr>
          <w:noProof/>
        </w:rPr>
        <w:fldChar w:fldCharType="begin"/>
      </w:r>
      <w:r w:rsidR="00BD3067">
        <w:rPr>
          <w:noProof/>
        </w:rPr>
        <w:instrText xml:space="preserve"> HYPERLINK \l "_ENREF_66" \o "Xiao, 2017 #22" </w:instrText>
      </w:r>
      <w:r w:rsidR="00BD3067">
        <w:rPr>
          <w:noProof/>
        </w:rPr>
      </w:r>
      <w:r w:rsidR="00BD3067">
        <w:rPr>
          <w:noProof/>
        </w:rPr>
        <w:fldChar w:fldCharType="separate"/>
      </w:r>
      <w:del w:id="142" w:author="cugb" w:date="2018-04-05T11:45:00Z">
        <w:r w:rsidR="00BD3067" w:rsidRPr="001D7B10" w:rsidDel="0038664E">
          <w:rPr>
            <w:noProof/>
          </w:rPr>
          <w:delText>Xiao et al., 2017</w:delText>
        </w:r>
      </w:del>
      <w:r w:rsidR="00BD3067">
        <w:rPr>
          <w:noProof/>
        </w:rPr>
        <w:fldChar w:fldCharType="end"/>
      </w:r>
      <w:del w:id="143" w:author="cugb" w:date="2018-04-05T11:45:00Z">
        <w:r w:rsidR="00305DE4" w:rsidRPr="001D7B10" w:rsidDel="0038664E">
          <w:rPr>
            <w:noProof/>
          </w:rPr>
          <w:delText>)</w:delText>
        </w:r>
        <w:r w:rsidRPr="00BD3067" w:rsidDel="0038664E">
          <w:fldChar w:fldCharType="end"/>
        </w:r>
        <w:r w:rsidRPr="001D7B10" w:rsidDel="0038664E">
          <w:delText xml:space="preserve">, </w:delText>
        </w:r>
      </w:del>
      <w:ins w:id="144" w:author="cugb" w:date="2018-04-05T11:45:00Z">
        <w:r w:rsidR="0038664E" w:rsidRPr="00BD3067">
          <w:fldChar w:fldCharType="begin">
            <w:fldData xml:space="preserve">PEVuZE5vdGU+PENpdGU+PEF1dGhvcj5UYW48L0F1dGhvcj48WWVhcj4yMDA5PC9ZZWFyPjxSZWNO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==
</w:fldData>
          </w:fldChar>
        </w:r>
        <w:r w:rsidR="0038664E" w:rsidRPr="001D7B10">
          <w:instrText xml:space="preserve"> ADDIN EN.CITE </w:instrText>
        </w:r>
        <w:r w:rsidR="0038664E" w:rsidRPr="001D7B10">
          <w:rPr>
            <w:rPrChange w:id="145" w:author="cugb" w:date="2018-04-30T07:51:00Z">
              <w:rPr/>
            </w:rPrChange>
          </w:rPr>
          <w:fldChar w:fldCharType="begin">
            <w:fldData xml:space="preserve">PEVuZE5vdGU+PENpdGU+PEF1dGhvcj5UYW48L0F1dGhvcj48WWVhcj4yMDA5PC9ZZWFyPjxSZWNO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==
</w:fldData>
          </w:fldChar>
        </w:r>
        <w:r w:rsidR="0038664E" w:rsidRPr="001D7B10">
          <w:instrText xml:space="preserve"> ADDIN EN.CITE.DATA </w:instrText>
        </w:r>
        <w:r w:rsidR="0038664E" w:rsidRPr="001D7B10">
          <w:rPr>
            <w:rPrChange w:id="146" w:author="cugb" w:date="2018-04-30T07:51:00Z">
              <w:rPr/>
            </w:rPrChange>
          </w:rPr>
        </w:r>
        <w:r w:rsidR="0038664E" w:rsidRPr="001D7B10">
          <w:rPr>
            <w:rPrChange w:id="147" w:author="cugb" w:date="2018-04-30T07:51:00Z">
              <w:rPr/>
            </w:rPrChange>
          </w:rPr>
          <w:fldChar w:fldCharType="end"/>
        </w:r>
        <w:r w:rsidR="0038664E" w:rsidRPr="001D7B10">
          <w:rPr>
            <w:rPrChange w:id="148" w:author="cugb" w:date="2018-04-30T07:51:00Z">
              <w:rPr/>
            </w:rPrChange>
          </w:rPr>
        </w:r>
        <w:r w:rsidR="0038664E" w:rsidRPr="001D7B10">
          <w:rPr>
            <w:rPrChange w:id="149" w:author="cugb" w:date="2018-04-30T07:51:00Z">
              <w:rPr/>
            </w:rPrChange>
          </w:rPr>
          <w:fldChar w:fldCharType="separate"/>
        </w:r>
        <w:r w:rsidR="0038664E" w:rsidRPr="001D7B10">
          <w:rPr>
            <w:noProof/>
          </w:rPr>
          <w:t>(</w:t>
        </w:r>
        <w:r w:rsidR="00BD3067" w:rsidRPr="001D7B10">
          <w:rPr>
            <w:noProof/>
          </w:rPr>
          <w:t>Tan et al., 2009</w:t>
        </w:r>
        <w:r w:rsidR="0038664E" w:rsidRPr="001D7B10">
          <w:rPr>
            <w:noProof/>
          </w:rPr>
          <w:t xml:space="preserve">; </w:t>
        </w:r>
        <w:r w:rsidR="00BD3067" w:rsidRPr="001D7B10">
          <w:rPr>
            <w:noProof/>
          </w:rPr>
          <w:t>Gu et al., 2017</w:t>
        </w:r>
        <w:r w:rsidR="0038664E" w:rsidRPr="001D7B10">
          <w:rPr>
            <w:noProof/>
          </w:rPr>
          <w:t xml:space="preserve">; </w:t>
        </w:r>
        <w:r w:rsidR="00BD3067" w:rsidRPr="001D7B10">
          <w:rPr>
            <w:noProof/>
          </w:rPr>
          <w:t>Xiao et al., 2017</w:t>
        </w:r>
        <w:r w:rsidR="0038664E" w:rsidRPr="001D7B10">
          <w:rPr>
            <w:noProof/>
          </w:rPr>
          <w:t>)</w:t>
        </w:r>
        <w:r w:rsidR="0038664E" w:rsidRPr="00BD3067">
          <w:fldChar w:fldCharType="end"/>
        </w:r>
      </w:ins>
      <w:ins w:id="150" w:author="cugb" w:date="2018-04-05T13:41:00Z">
        <w:r w:rsidR="004949FF" w:rsidRPr="001D7B10">
          <w:t>,</w:t>
        </w:r>
      </w:ins>
      <w:ins w:id="151" w:author="cugb" w:date="2018-04-05T13:40:00Z">
        <w:r w:rsidR="00227CC8" w:rsidRPr="001D7B10">
          <w:t xml:space="preserve"> </w:t>
        </w:r>
      </w:ins>
      <w:ins w:id="152" w:author="cugb" w:date="2018-04-05T13:41:00Z">
        <w:r w:rsidR="004949FF" w:rsidRPr="001D7B10">
          <w:t xml:space="preserve">but </w:t>
        </w:r>
      </w:ins>
      <w:r w:rsidRPr="001D7B10">
        <w:t>very little research reported the circulation and evolution of groundwater from the mountain pass area</w:t>
      </w:r>
      <w:del w:id="153" w:author="cugb" w:date="2018-04-05T13:53:00Z">
        <w:r w:rsidRPr="001D7B10" w:rsidDel="00504BA9">
          <w:delText>s</w:delText>
        </w:r>
      </w:del>
      <w:r w:rsidRPr="001D7B10">
        <w:t xml:space="preserve"> to the central terminal lake area due to the notable difficulties to move through and access the swamps on the lacustrine plain. This would greatly limit the </w:t>
      </w:r>
      <w:ins w:id="154" w:author="cugb" w:date="2018-04-05T13:54:00Z">
        <w:r w:rsidR="00504BA9" w:rsidRPr="001D7B10">
          <w:t xml:space="preserve">full </w:t>
        </w:r>
      </w:ins>
      <w:r w:rsidRPr="001D7B10">
        <w:t>understanding of the role of hydrogeological processes in the basin.</w:t>
      </w:r>
      <w:ins w:id="155" w:author="cugb" w:date="2018-04-29T20:57:00Z">
        <w:r w:rsidR="00A6007F" w:rsidRPr="001D7B10">
          <w:t xml:space="preserve"> </w:t>
        </w:r>
      </w:ins>
    </w:p>
    <w:p w14:paraId="2753A803" w14:textId="77777777" w:rsidR="00A6007F" w:rsidRPr="001D7B10" w:rsidRDefault="00A6007F" w:rsidP="004816DE">
      <w:pPr>
        <w:rPr>
          <w:ins w:id="156" w:author="cugb" w:date="2018-04-29T20:58:00Z"/>
        </w:rPr>
      </w:pPr>
    </w:p>
    <w:p w14:paraId="1E40EA48" w14:textId="46D894EC" w:rsidR="007B2051" w:rsidRPr="001D7B10" w:rsidRDefault="006C335F">
      <w:pPr>
        <w:rPr>
          <w:ins w:id="157" w:author="cugb" w:date="2018-04-29T20:13:00Z"/>
        </w:rPr>
      </w:pPr>
      <w:r w:rsidRPr="001D7B10">
        <w:t xml:space="preserve">Hydrogeological survey efforts </w:t>
      </w:r>
      <w:del w:id="158" w:author="cugb" w:date="2018-04-28T16:28:00Z">
        <w:r w:rsidRPr="001D7B10" w:rsidDel="006F1239">
          <w:delText xml:space="preserve">were </w:delText>
        </w:r>
      </w:del>
      <w:ins w:id="159" w:author="cugb" w:date="2018-04-28T16:28:00Z">
        <w:r w:rsidR="006F1239" w:rsidRPr="001D7B10">
          <w:t xml:space="preserve">have been </w:t>
        </w:r>
      </w:ins>
      <w:r w:rsidRPr="001D7B10">
        <w:t xml:space="preserve">undertaken in the Golmud River watershed of the basin since 2015, and </w:t>
      </w:r>
      <w:ins w:id="160" w:author="cugb" w:date="2018-04-28T16:29:00Z">
        <w:r w:rsidR="006F1239" w:rsidRPr="001D7B10">
          <w:t xml:space="preserve">have </w:t>
        </w:r>
      </w:ins>
      <w:r w:rsidRPr="001D7B10">
        <w:t xml:space="preserve">developed a better understanding of regional hydrogeological conditions. The main objective of this study is to assess the regional hydrogeological regime of closed basins in the arid northwest of China, using the Golmud River watershed as a case study. To achieve this aim, a comprehensive approach using </w:t>
      </w:r>
      <w:ins w:id="161" w:author="cugb" w:date="2018-04-05T14:24:00Z">
        <w:r w:rsidR="007B001D" w:rsidRPr="001D7B10">
          <w:t xml:space="preserve">environmental </w:t>
        </w:r>
      </w:ins>
      <w:r w:rsidRPr="001D7B10">
        <w:t>isotopes</w:t>
      </w:r>
      <w:ins w:id="162" w:author="cugb" w:date="2018-04-05T14:10:00Z">
        <w:r w:rsidR="005B530F" w:rsidRPr="001D7B10">
          <w:t xml:space="preserve"> (</w:t>
        </w:r>
        <w:r w:rsidR="005B530F" w:rsidRPr="001D7B10">
          <w:rPr>
            <w:vertAlign w:val="superscript"/>
            <w:rPrChange w:id="163" w:author="cugb" w:date="2018-04-30T07:51:00Z">
              <w:rPr/>
            </w:rPrChange>
          </w:rPr>
          <w:t>2</w:t>
        </w:r>
        <w:r w:rsidR="005B530F" w:rsidRPr="001D7B10">
          <w:t xml:space="preserve">H, </w:t>
        </w:r>
        <w:r w:rsidR="005B530F" w:rsidRPr="001D7B10">
          <w:rPr>
            <w:vertAlign w:val="superscript"/>
            <w:rPrChange w:id="164" w:author="cugb" w:date="2018-04-30T07:51:00Z">
              <w:rPr/>
            </w:rPrChange>
          </w:rPr>
          <w:t>18</w:t>
        </w:r>
        <w:r w:rsidR="005B530F" w:rsidRPr="001D7B10">
          <w:t>O</w:t>
        </w:r>
      </w:ins>
      <w:ins w:id="165" w:author="cugb" w:date="2018-04-05T14:13:00Z">
        <w:r w:rsidR="005B530F" w:rsidRPr="001D7B10">
          <w:t xml:space="preserve">, </w:t>
        </w:r>
        <w:r w:rsidR="005B530F" w:rsidRPr="001D7B10">
          <w:rPr>
            <w:vertAlign w:val="superscript"/>
            <w:rPrChange w:id="166" w:author="cugb" w:date="2018-04-30T07:51:00Z">
              <w:rPr/>
            </w:rPrChange>
          </w:rPr>
          <w:t>3</w:t>
        </w:r>
        <w:r w:rsidR="005B530F" w:rsidRPr="001D7B10">
          <w:t>H</w:t>
        </w:r>
      </w:ins>
      <w:ins w:id="167" w:author="cugb" w:date="2018-04-30T10:05:00Z">
        <w:r w:rsidR="005B23D9" w:rsidRPr="00FF38B6">
          <w:t xml:space="preserve">, </w:t>
        </w:r>
        <w:r w:rsidR="005B23D9" w:rsidRPr="00FF38B6">
          <w:rPr>
            <w:vertAlign w:val="superscript"/>
          </w:rPr>
          <w:t>1</w:t>
        </w:r>
        <w:r w:rsidR="005B23D9">
          <w:rPr>
            <w:vertAlign w:val="superscript"/>
          </w:rPr>
          <w:t>3</w:t>
        </w:r>
        <w:r w:rsidR="005B23D9" w:rsidRPr="00FF38B6">
          <w:t>C</w:t>
        </w:r>
      </w:ins>
      <w:ins w:id="168" w:author="cugb" w:date="2018-04-05T14:13:00Z">
        <w:r w:rsidR="005B530F" w:rsidRPr="001D7B10">
          <w:t xml:space="preserve">, </w:t>
        </w:r>
        <w:r w:rsidR="005B530F" w:rsidRPr="001D7B10">
          <w:rPr>
            <w:vertAlign w:val="superscript"/>
            <w:rPrChange w:id="169" w:author="cugb" w:date="2018-04-30T07:51:00Z">
              <w:rPr/>
            </w:rPrChange>
          </w:rPr>
          <w:t>14</w:t>
        </w:r>
        <w:r w:rsidR="005B530F" w:rsidRPr="001D7B10">
          <w:t>C</w:t>
        </w:r>
      </w:ins>
      <w:ins w:id="170" w:author="cugb" w:date="2018-04-05T14:10:00Z">
        <w:r w:rsidR="005B530F" w:rsidRPr="001D7B10">
          <w:t>)</w:t>
        </w:r>
      </w:ins>
      <w:r w:rsidRPr="001D7B10">
        <w:t xml:space="preserve"> and hydrochemistry coupled with numerical simulation was performed. </w:t>
      </w:r>
      <w:ins w:id="171" w:author="cugb" w:date="2018-04-05T14:22:00Z">
        <w:r w:rsidR="007B001D" w:rsidRPr="001D7B10">
          <w:t xml:space="preserve">Stable hydrogen and oxygen can provide valuable information on the origin and recharge environment of groundwater, and radioactive </w:t>
        </w:r>
      </w:ins>
      <w:ins w:id="172" w:author="cugb" w:date="2018-04-05T14:23:00Z">
        <w:r w:rsidR="007B001D" w:rsidRPr="001D7B10">
          <w:t xml:space="preserve">isotopes such as </w:t>
        </w:r>
        <w:r w:rsidR="007B001D" w:rsidRPr="001D7B10">
          <w:rPr>
            <w:vertAlign w:val="superscript"/>
          </w:rPr>
          <w:t>3</w:t>
        </w:r>
        <w:r w:rsidR="007B001D" w:rsidRPr="001D7B10">
          <w:t xml:space="preserve">H, </w:t>
        </w:r>
        <w:r w:rsidR="007B001D" w:rsidRPr="001D7B10">
          <w:rPr>
            <w:vertAlign w:val="superscript"/>
          </w:rPr>
          <w:t>14</w:t>
        </w:r>
        <w:r w:rsidR="007B001D" w:rsidRPr="001D7B10">
          <w:t>C record</w:t>
        </w:r>
      </w:ins>
      <w:ins w:id="173" w:author="cugb" w:date="2018-04-05T14:24:00Z">
        <w:r w:rsidR="007B001D" w:rsidRPr="001D7B10">
          <w:t xml:space="preserve"> the residence time of groundwater </w:t>
        </w:r>
      </w:ins>
      <w:del w:id="174" w:author="cugb" w:date="2018-04-05T14:24:00Z">
        <w:r w:rsidRPr="001D7B10" w:rsidDel="007B001D">
          <w:delText xml:space="preserve">Environmental isotopes can provide valuable information on the origin, recharge environment and residence time of groundwater </w:delText>
        </w:r>
      </w:del>
      <w:r w:rsidRPr="00BD3067">
        <w:fldChar w:fldCharType="begin">
          <w:fldData xml:space="preserve">PEVuZE5vdGU+PENpdGU+PEF1dGhvcj5IdWFuZzwvQXV0aG9yPjxZZWFyPjIwMTc8L1llYXI+PFJl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==
</w:fldData>
        </w:fldChar>
      </w:r>
      <w:r w:rsidR="00BC4E63" w:rsidRPr="001D7B10">
        <w:instrText xml:space="preserve"> ADDIN EN.CITE </w:instrText>
      </w:r>
      <w:r w:rsidR="00BC4E63" w:rsidRPr="001D7B10">
        <w:rPr>
          <w:rPrChange w:id="175" w:author="cugb" w:date="2018-04-30T07:51:00Z">
            <w:rPr/>
          </w:rPrChange>
        </w:rPr>
        <w:fldChar w:fldCharType="begin">
          <w:fldData xml:space="preserve">PEVuZE5vdGU+PENpdGU+PEF1dGhvcj5IdWFuZzwvQXV0aG9yPjxZZWFyPjIwMTc8L1llYXI+PFJl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==
</w:fldData>
        </w:fldChar>
      </w:r>
      <w:r w:rsidR="00BC4E63" w:rsidRPr="001D7B10">
        <w:instrText xml:space="preserve"> ADDIN EN.CITE.DATA </w:instrText>
      </w:r>
      <w:r w:rsidR="00BC4E63" w:rsidRPr="001D7B10">
        <w:rPr>
          <w:rPrChange w:id="176" w:author="cugb" w:date="2018-04-30T07:51:00Z">
            <w:rPr/>
          </w:rPrChange>
        </w:rPr>
      </w:r>
      <w:r w:rsidR="00BC4E63" w:rsidRPr="001D7B10">
        <w:rPr>
          <w:rPrChange w:id="177" w:author="cugb" w:date="2018-04-30T07:51:00Z">
            <w:rPr/>
          </w:rPrChange>
        </w:rPr>
        <w:fldChar w:fldCharType="end"/>
      </w:r>
      <w:r w:rsidRPr="001D7B10">
        <w:rPr>
          <w:rPrChange w:id="178" w:author="cugb" w:date="2018-04-30T07:51:00Z">
            <w:rPr/>
          </w:rPrChange>
        </w:rPr>
      </w:r>
      <w:r w:rsidRPr="001D7B10">
        <w:rPr>
          <w:rPrChange w:id="179" w:author="cugb" w:date="2018-04-30T07:51:00Z">
            <w:rPr/>
          </w:rPrChange>
        </w:rPr>
        <w:fldChar w:fldCharType="separate"/>
      </w:r>
      <w:r w:rsidR="00BC4E63" w:rsidRPr="001D7B10">
        <w:rPr>
          <w:noProof/>
        </w:rPr>
        <w:t>(</w:t>
      </w:r>
      <w:r w:rsidR="00BD3067" w:rsidRPr="001D7B10">
        <w:rPr>
          <w:noProof/>
        </w:rPr>
        <w:t>Cartwright et al., 2007</w:t>
      </w:r>
      <w:r w:rsidR="00BC4E63" w:rsidRPr="001D7B10">
        <w:rPr>
          <w:noProof/>
        </w:rPr>
        <w:t xml:space="preserve">; </w:t>
      </w:r>
      <w:r w:rsidR="00BD3067" w:rsidRPr="001D7B10">
        <w:rPr>
          <w:noProof/>
        </w:rPr>
        <w:t>Awaleh et al., 2017</w:t>
      </w:r>
      <w:r w:rsidR="00BC4E63" w:rsidRPr="001D7B10">
        <w:rPr>
          <w:noProof/>
        </w:rPr>
        <w:t xml:space="preserve">; </w:t>
      </w:r>
      <w:r w:rsidR="00BD3067" w:rsidRPr="001D7B10">
        <w:rPr>
          <w:noProof/>
        </w:rPr>
        <w:t>Huang et al., 2017</w:t>
      </w:r>
      <w:r w:rsidR="00BC4E63" w:rsidRPr="001D7B10">
        <w:rPr>
          <w:noProof/>
        </w:rPr>
        <w:t>)</w:t>
      </w:r>
      <w:r w:rsidRPr="00BD3067">
        <w:fldChar w:fldCharType="end"/>
      </w:r>
      <w:r w:rsidRPr="001D7B10">
        <w:t xml:space="preserve">. Hydrochemical composition has recorded the recharge water characteristics, hydrostratigraphic information, geochemical interaction, and other processes along the groundwater flow path </w:t>
      </w:r>
      <w:r w:rsidRPr="00BD3067">
        <w:fldChar w:fldCharType="begin">
          <w:fldData xml:space="preserve">PEVuZE5vdGU+PENpdGU+PEF1dGhvcj5SZWR3YW48L0F1dGhvcj48WWVhcj4yMDE1PC9ZZWFyPjxS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</w:fldData>
        </w:fldChar>
      </w:r>
      <w:r w:rsidR="00BC4E63" w:rsidRPr="001D7B10">
        <w:instrText xml:space="preserve"> ADDIN EN.CITE </w:instrText>
      </w:r>
      <w:r w:rsidR="00BC4E63" w:rsidRPr="001D7B10">
        <w:rPr>
          <w:rPrChange w:id="180" w:author="cugb" w:date="2018-04-30T07:51:00Z">
            <w:rPr/>
          </w:rPrChange>
        </w:rPr>
        <w:fldChar w:fldCharType="begin">
          <w:fldData xml:space="preserve">PEVuZE5vdGU+PENpdGU+PEF1dGhvcj5SZWR3YW48L0F1dGhvcj48WWVhcj4yMDE1PC9ZZWFyPjxS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</w:fldData>
        </w:fldChar>
      </w:r>
      <w:r w:rsidR="00BC4E63" w:rsidRPr="001D7B10">
        <w:instrText xml:space="preserve"> ADDIN EN.CITE.DATA </w:instrText>
      </w:r>
      <w:r w:rsidR="00BC4E63" w:rsidRPr="001D7B10">
        <w:rPr>
          <w:rPrChange w:id="181" w:author="cugb" w:date="2018-04-30T07:51:00Z">
            <w:rPr/>
          </w:rPrChange>
        </w:rPr>
      </w:r>
      <w:r w:rsidR="00BC4E63" w:rsidRPr="001D7B10">
        <w:rPr>
          <w:rPrChange w:id="182" w:author="cugb" w:date="2018-04-30T07:51:00Z">
            <w:rPr/>
          </w:rPrChange>
        </w:rPr>
        <w:fldChar w:fldCharType="end"/>
      </w:r>
      <w:r w:rsidRPr="001D7B10">
        <w:rPr>
          <w:rPrChange w:id="183" w:author="cugb" w:date="2018-04-30T07:51:00Z">
            <w:rPr/>
          </w:rPrChange>
        </w:rPr>
      </w:r>
      <w:r w:rsidRPr="001D7B10">
        <w:rPr>
          <w:rPrChange w:id="184" w:author="cugb" w:date="2018-04-30T07:51:00Z">
            <w:rPr/>
          </w:rPrChange>
        </w:rPr>
        <w:fldChar w:fldCharType="separate"/>
      </w:r>
      <w:r w:rsidR="00BC4E63" w:rsidRPr="001D7B10">
        <w:rPr>
          <w:noProof/>
        </w:rPr>
        <w:t>(</w:t>
      </w:r>
      <w:r w:rsidR="00BD3067" w:rsidRPr="001D7B10">
        <w:rPr>
          <w:noProof/>
        </w:rPr>
        <w:t>Redwan and Moneim, 2015</w:t>
      </w:r>
      <w:r w:rsidR="00BC4E63" w:rsidRPr="001D7B10">
        <w:rPr>
          <w:noProof/>
        </w:rPr>
        <w:t xml:space="preserve">; </w:t>
      </w:r>
      <w:r w:rsidR="00BD3067" w:rsidRPr="001D7B10">
        <w:rPr>
          <w:noProof/>
        </w:rPr>
        <w:t>Verma et al., 2016</w:t>
      </w:r>
      <w:r w:rsidR="00BC4E63" w:rsidRPr="001D7B10">
        <w:rPr>
          <w:noProof/>
        </w:rPr>
        <w:t xml:space="preserve">; </w:t>
      </w:r>
      <w:r w:rsidR="00BD3067" w:rsidRPr="001D7B10">
        <w:rPr>
          <w:noProof/>
        </w:rPr>
        <w:t>Love et al., 2017</w:t>
      </w:r>
      <w:r w:rsidR="00BC4E63" w:rsidRPr="001D7B10">
        <w:rPr>
          <w:noProof/>
        </w:rPr>
        <w:t>)</w:t>
      </w:r>
      <w:r w:rsidRPr="00BD3067">
        <w:fldChar w:fldCharType="end"/>
      </w:r>
      <w:r w:rsidRPr="001D7B10">
        <w:t xml:space="preserve">, and thus can be used to track groundwater evolution. Numerical simulation of groundwater flow is an essential tool to synthesize </w:t>
      </w:r>
      <w:r w:rsidRPr="001D7B10">
        <w:lastRenderedPageBreak/>
        <w:t xml:space="preserve">hydrogeological information and reveal groundwater flow patterns </w:t>
      </w:r>
      <w:r w:rsidRPr="00BD3067">
        <w:fldChar w:fldCharType="begin">
          <w:fldData xml:space="preserve">PEVuZE5vdGU+PENpdGU+PEF1dGhvcj5BbmRlcnNvbjwvQXV0aG9yPjxZZWFyPjIwMTU8L1llYXI+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</w:fldData>
        </w:fldChar>
      </w:r>
      <w:r w:rsidR="00305DE4" w:rsidRPr="001D7B10">
        <w:instrText xml:space="preserve"> ADDIN EN.CITE </w:instrText>
      </w:r>
      <w:r w:rsidR="00305DE4" w:rsidRPr="001D7B10">
        <w:rPr>
          <w:rPrChange w:id="185" w:author="cugb" w:date="2018-04-30T07:51:00Z">
            <w:rPr/>
          </w:rPrChange>
        </w:rPr>
        <w:fldChar w:fldCharType="begin">
          <w:fldData xml:space="preserve">PEVuZE5vdGU+PENpdGU+PEF1dGhvcj5BbmRlcnNvbjwvQXV0aG9yPjxZZWFyPjIwMTU8L1llYXI+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</w:fldData>
        </w:fldChar>
      </w:r>
      <w:r w:rsidR="00305DE4" w:rsidRPr="001D7B10">
        <w:instrText xml:space="preserve"> ADDIN EN.CITE.DATA </w:instrText>
      </w:r>
      <w:r w:rsidR="00305DE4" w:rsidRPr="001D7B10">
        <w:rPr>
          <w:rPrChange w:id="186" w:author="cugb" w:date="2018-04-30T07:51:00Z">
            <w:rPr/>
          </w:rPrChange>
        </w:rPr>
      </w:r>
      <w:r w:rsidR="00305DE4" w:rsidRPr="001D7B10">
        <w:rPr>
          <w:rPrChange w:id="187" w:author="cugb" w:date="2018-04-30T07:51:00Z">
            <w:rPr/>
          </w:rPrChange>
        </w:rPr>
        <w:fldChar w:fldCharType="end"/>
      </w:r>
      <w:r w:rsidRPr="001D7B10">
        <w:rPr>
          <w:rPrChange w:id="188" w:author="cugb" w:date="2018-04-30T07:51:00Z">
            <w:rPr/>
          </w:rPrChange>
        </w:rPr>
      </w:r>
      <w:r w:rsidRPr="001D7B10">
        <w:rPr>
          <w:rPrChange w:id="189" w:author="cugb" w:date="2018-04-30T07:51:00Z">
            <w:rPr/>
          </w:rPrChange>
        </w:rPr>
        <w:fldChar w:fldCharType="separate"/>
      </w:r>
      <w:r w:rsidR="00305DE4" w:rsidRPr="001D7B10">
        <w:rPr>
          <w:noProof/>
        </w:rPr>
        <w:t>(</w:t>
      </w:r>
      <w:r w:rsidR="00BD3067" w:rsidRPr="001D7B10">
        <w:rPr>
          <w:noProof/>
        </w:rPr>
        <w:t>Bredehoeft and Konikow, 2012</w:t>
      </w:r>
      <w:r w:rsidR="00305DE4" w:rsidRPr="001D7B10">
        <w:rPr>
          <w:noProof/>
        </w:rPr>
        <w:t xml:space="preserve">; </w:t>
      </w:r>
      <w:r w:rsidR="00BD3067" w:rsidRPr="001D7B10">
        <w:rPr>
          <w:noProof/>
        </w:rPr>
        <w:t>Anderson et al., 2015</w:t>
      </w:r>
      <w:r w:rsidR="00305DE4" w:rsidRPr="001D7B10">
        <w:rPr>
          <w:noProof/>
        </w:rPr>
        <w:t xml:space="preserve">; </w:t>
      </w:r>
      <w:r w:rsidR="00BD3067" w:rsidRPr="001D7B10">
        <w:rPr>
          <w:noProof/>
        </w:rPr>
        <w:t>Tóth et al., 2016</w:t>
      </w:r>
      <w:r w:rsidR="00305DE4" w:rsidRPr="001D7B10">
        <w:rPr>
          <w:noProof/>
        </w:rPr>
        <w:t>)</w:t>
      </w:r>
      <w:r w:rsidRPr="00BD3067">
        <w:fldChar w:fldCharType="end"/>
      </w:r>
      <w:r w:rsidRPr="001D7B10">
        <w:t>.</w:t>
      </w:r>
      <w:ins w:id="190" w:author="cugb" w:date="2018-04-05T14:36:00Z">
        <w:r w:rsidR="00BB1477" w:rsidRPr="001D7B10">
          <w:t xml:space="preserve"> </w:t>
        </w:r>
      </w:ins>
      <w:ins w:id="191" w:author="cugb" w:date="2018-04-29T20:02:00Z">
        <w:r w:rsidR="00F5178C" w:rsidRPr="001D7B10">
          <w:t xml:space="preserve">The combination of these </w:t>
        </w:r>
      </w:ins>
      <w:ins w:id="192" w:author="cugb" w:date="2018-04-29T20:03:00Z">
        <w:r w:rsidR="00F5178C" w:rsidRPr="001D7B10">
          <w:t xml:space="preserve">approaches is robust to </w:t>
        </w:r>
      </w:ins>
      <w:ins w:id="193" w:author="cugb" w:date="2018-04-29T20:38:00Z">
        <w:r w:rsidR="00A61395" w:rsidRPr="001D7B10">
          <w:t>reveal</w:t>
        </w:r>
      </w:ins>
      <w:ins w:id="194" w:author="cugb" w:date="2018-04-29T20:13:00Z">
        <w:r w:rsidR="007B2051" w:rsidRPr="001D7B10">
          <w:t xml:space="preserve"> </w:t>
        </w:r>
      </w:ins>
      <w:ins w:id="195" w:author="cugb" w:date="2018-04-29T20:38:00Z">
        <w:r w:rsidR="00A61395" w:rsidRPr="001D7B10">
          <w:t xml:space="preserve">groundwater origin, </w:t>
        </w:r>
      </w:ins>
      <w:ins w:id="196" w:author="cugb" w:date="2018-04-30T07:44:00Z">
        <w:r w:rsidR="001854FF" w:rsidRPr="001D7B10">
          <w:t>flow</w:t>
        </w:r>
      </w:ins>
      <w:ins w:id="197" w:author="cugb" w:date="2018-04-29T20:52:00Z">
        <w:r w:rsidR="00180601" w:rsidRPr="001D7B10">
          <w:t xml:space="preserve"> regimes</w:t>
        </w:r>
      </w:ins>
      <w:ins w:id="198" w:author="cugb" w:date="2018-04-29T20:38:00Z">
        <w:r w:rsidR="00A61395" w:rsidRPr="001D7B10">
          <w:t>, renewability, hydrochemical evolution, inter-aquifers mixing, as well as surface water and groundwater interactions, etc.</w:t>
        </w:r>
      </w:ins>
      <w:ins w:id="199" w:author="cugb" w:date="2018-04-29T20:39:00Z">
        <w:r w:rsidR="00A61395" w:rsidRPr="001D7B10">
          <w:t>,</w:t>
        </w:r>
      </w:ins>
      <w:ins w:id="200" w:author="cugb" w:date="2018-04-29T20:38:00Z">
        <w:r w:rsidR="00A61395" w:rsidRPr="001D7B10">
          <w:t xml:space="preserve"> </w:t>
        </w:r>
      </w:ins>
      <w:ins w:id="201" w:author="cugb" w:date="2018-04-29T20:13:00Z">
        <w:r w:rsidR="007B2051" w:rsidRPr="001D7B10">
          <w:t xml:space="preserve">in </w:t>
        </w:r>
      </w:ins>
      <w:ins w:id="202" w:author="cugb" w:date="2018-04-29T20:37:00Z">
        <w:r w:rsidR="00A61395" w:rsidRPr="001D7B10">
          <w:t>basins</w:t>
        </w:r>
      </w:ins>
      <w:ins w:id="203" w:author="cugb" w:date="2018-04-29T20:15:00Z">
        <w:r w:rsidR="007B2051" w:rsidRPr="001D7B10">
          <w:t xml:space="preserve"> with </w:t>
        </w:r>
      </w:ins>
      <w:ins w:id="204" w:author="cugb" w:date="2018-04-29T20:16:00Z">
        <w:r w:rsidR="007B2051" w:rsidRPr="001D7B10">
          <w:t>complex hydrogeology</w:t>
        </w:r>
      </w:ins>
      <w:ins w:id="205" w:author="cugb" w:date="2018-04-29T20:44:00Z">
        <w:r w:rsidR="00F943D4" w:rsidRPr="001D7B10">
          <w:t xml:space="preserve"> or sparse monitoring data</w:t>
        </w:r>
      </w:ins>
      <w:ins w:id="206" w:author="cugb" w:date="2018-04-29T20:40:00Z">
        <w:r w:rsidR="00A61395" w:rsidRPr="001D7B10">
          <w:t>, and has been succe</w:t>
        </w:r>
      </w:ins>
      <w:ins w:id="207" w:author="cugb" w:date="2018-04-29T20:41:00Z">
        <w:r w:rsidR="00A61395" w:rsidRPr="001D7B10">
          <w:t>ssfully applied in many basins such as</w:t>
        </w:r>
      </w:ins>
      <w:ins w:id="208" w:author="cugb" w:date="2018-04-29T20:40:00Z">
        <w:r w:rsidR="00A61395" w:rsidRPr="001D7B10">
          <w:t xml:space="preserve"> the Great Artesian Basin</w:t>
        </w:r>
      </w:ins>
      <w:ins w:id="209" w:author="cugb" w:date="2018-04-29T20:47:00Z">
        <w:r w:rsidR="00180601" w:rsidRPr="001D7B10">
          <w:t xml:space="preserve"> and </w:t>
        </w:r>
      </w:ins>
      <w:ins w:id="210" w:author="cugb" w:date="2018-04-29T20:40:00Z">
        <w:r w:rsidR="00A61395" w:rsidRPr="001D7B10">
          <w:t>Murray Basin</w:t>
        </w:r>
      </w:ins>
      <w:ins w:id="211" w:author="cugb" w:date="2018-04-29T20:47:00Z">
        <w:r w:rsidR="00180601" w:rsidRPr="001D7B10">
          <w:t xml:space="preserve"> in Australia</w:t>
        </w:r>
      </w:ins>
      <w:ins w:id="212" w:author="cugb" w:date="2018-04-29T20:40:00Z">
        <w:r w:rsidR="00A61395" w:rsidRPr="001D7B10">
          <w:t xml:space="preserve">, </w:t>
        </w:r>
      </w:ins>
      <w:ins w:id="213" w:author="cugb" w:date="2018-04-29T20:48:00Z">
        <w:r w:rsidR="00180601" w:rsidRPr="001D7B10">
          <w:t xml:space="preserve">Michigan Basin in US, Minqin Basin and </w:t>
        </w:r>
      </w:ins>
      <w:ins w:id="214" w:author="cugb" w:date="2018-04-29T20:50:00Z">
        <w:r w:rsidR="00180601" w:rsidRPr="001D7B10">
          <w:t>Ordos Plateau</w:t>
        </w:r>
      </w:ins>
      <w:ins w:id="215" w:author="cugb" w:date="2018-04-29T20:48:00Z">
        <w:r w:rsidR="00180601" w:rsidRPr="001D7B10">
          <w:t xml:space="preserve"> in China, </w:t>
        </w:r>
      </w:ins>
      <w:ins w:id="216" w:author="cugb" w:date="2018-04-29T20:40:00Z">
        <w:r w:rsidR="00A61395" w:rsidRPr="001D7B10">
          <w:t>Stampriet Basin</w:t>
        </w:r>
      </w:ins>
      <w:ins w:id="217" w:author="cugb" w:date="2018-04-29T20:47:00Z">
        <w:r w:rsidR="00180601" w:rsidRPr="001D7B10">
          <w:t xml:space="preserve"> in Africa</w:t>
        </w:r>
      </w:ins>
      <w:ins w:id="218" w:author="cugb" w:date="2018-04-30T07:46:00Z">
        <w:r w:rsidR="004844B9" w:rsidRPr="001D7B10">
          <w:t xml:space="preserve"> </w:t>
        </w:r>
      </w:ins>
      <w:r w:rsidR="00DD1E9E" w:rsidRPr="00BD3067">
        <w:fldChar w:fldCharType="begin">
          <w:fldData xml:space="preserve">PEVuZE5vdGU+PENpdGU+PEF1dGhvcj5CYW5rczwvQXV0aG9yPjxZZWFyPjIwMTA8L1llYXI+PFJl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</w:fldData>
        </w:fldChar>
      </w:r>
      <w:r w:rsidR="00245EC5" w:rsidRPr="001D7B10">
        <w:instrText xml:space="preserve"> ADDIN EN.CITE </w:instrText>
      </w:r>
      <w:r w:rsidR="00245EC5" w:rsidRPr="001D7B10">
        <w:rPr>
          <w:rPrChange w:id="219" w:author="cugb" w:date="2018-04-30T07:51:00Z">
            <w:rPr/>
          </w:rPrChange>
        </w:rPr>
        <w:fldChar w:fldCharType="begin">
          <w:fldData xml:space="preserve">PEVuZE5vdGU+PENpdGU+PEF1dGhvcj5CYW5rczwvQXV0aG9yPjxZZWFyPjIwMTA8L1llYXI+PFJl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</w:fldData>
        </w:fldChar>
      </w:r>
      <w:r w:rsidR="00245EC5" w:rsidRPr="001D7B10">
        <w:instrText xml:space="preserve"> ADDIN EN.CITE.DATA </w:instrText>
      </w:r>
      <w:r w:rsidR="00245EC5" w:rsidRPr="001D7B10">
        <w:rPr>
          <w:rPrChange w:id="220" w:author="cugb" w:date="2018-04-30T07:51:00Z">
            <w:rPr/>
          </w:rPrChange>
        </w:rPr>
      </w:r>
      <w:r w:rsidR="00245EC5" w:rsidRPr="001D7B10">
        <w:rPr>
          <w:rPrChange w:id="221" w:author="cugb" w:date="2018-04-30T07:51:00Z">
            <w:rPr/>
          </w:rPrChange>
        </w:rPr>
        <w:fldChar w:fldCharType="end"/>
      </w:r>
      <w:r w:rsidR="00DD1E9E" w:rsidRPr="001D7B10">
        <w:rPr>
          <w:rPrChange w:id="222" w:author="cugb" w:date="2018-04-30T07:51:00Z">
            <w:rPr/>
          </w:rPrChange>
        </w:rPr>
      </w:r>
      <w:r w:rsidR="00DD1E9E" w:rsidRPr="001D7B10">
        <w:rPr>
          <w:rPrChange w:id="223" w:author="cugb" w:date="2018-04-30T07:51:00Z">
            <w:rPr/>
          </w:rPrChange>
        </w:rPr>
        <w:fldChar w:fldCharType="separate"/>
      </w:r>
      <w:r w:rsidR="00245EC5" w:rsidRPr="001D7B10">
        <w:rPr>
          <w:noProof/>
        </w:rPr>
        <w:t>(</w:t>
      </w:r>
      <w:r w:rsidR="00BD3067" w:rsidRPr="001D7B10">
        <w:rPr>
          <w:noProof/>
        </w:rPr>
        <w:t>Edmunds et al., 2006</w:t>
      </w:r>
      <w:r w:rsidR="00245EC5" w:rsidRPr="001D7B10">
        <w:rPr>
          <w:noProof/>
        </w:rPr>
        <w:t xml:space="preserve">; </w:t>
      </w:r>
      <w:r w:rsidR="00BD3067" w:rsidRPr="001D7B10">
        <w:rPr>
          <w:noProof/>
        </w:rPr>
        <w:t>Banks et al., 2010</w:t>
      </w:r>
      <w:r w:rsidR="00245EC5" w:rsidRPr="001D7B10">
        <w:rPr>
          <w:noProof/>
        </w:rPr>
        <w:t xml:space="preserve">; </w:t>
      </w:r>
      <w:r w:rsidR="00BD3067" w:rsidRPr="001D7B10">
        <w:rPr>
          <w:noProof/>
        </w:rPr>
        <w:t>Love et al., 2013</w:t>
      </w:r>
      <w:r w:rsidR="00245EC5" w:rsidRPr="001D7B10">
        <w:rPr>
          <w:noProof/>
        </w:rPr>
        <w:t xml:space="preserve">; </w:t>
      </w:r>
      <w:r w:rsidR="00BD3067" w:rsidRPr="001D7B10">
        <w:rPr>
          <w:noProof/>
        </w:rPr>
        <w:t>Stone and Edmunds, 2014</w:t>
      </w:r>
      <w:r w:rsidR="00245EC5" w:rsidRPr="001D7B10">
        <w:rPr>
          <w:noProof/>
        </w:rPr>
        <w:t xml:space="preserve">; </w:t>
      </w:r>
      <w:r w:rsidR="00BD3067" w:rsidRPr="001D7B10">
        <w:rPr>
          <w:noProof/>
        </w:rPr>
        <w:t>Su et al., 2016</w:t>
      </w:r>
      <w:r w:rsidR="00245EC5" w:rsidRPr="001D7B10">
        <w:rPr>
          <w:noProof/>
        </w:rPr>
        <w:t xml:space="preserve">; </w:t>
      </w:r>
      <w:r w:rsidR="00BD3067" w:rsidRPr="001D7B10">
        <w:rPr>
          <w:noProof/>
        </w:rPr>
        <w:t>Cartwright and Morgenstern, 2017</w:t>
      </w:r>
      <w:r w:rsidR="00245EC5" w:rsidRPr="001D7B10">
        <w:rPr>
          <w:noProof/>
        </w:rPr>
        <w:t xml:space="preserve">; </w:t>
      </w:r>
      <w:r w:rsidR="00BD3067" w:rsidRPr="001D7B10">
        <w:rPr>
          <w:noProof/>
        </w:rPr>
        <w:t>Love et al., 2017</w:t>
      </w:r>
      <w:r w:rsidR="00245EC5" w:rsidRPr="001D7B10">
        <w:rPr>
          <w:noProof/>
        </w:rPr>
        <w:t xml:space="preserve">; </w:t>
      </w:r>
      <w:r w:rsidR="00BD3067" w:rsidRPr="001D7B10">
        <w:rPr>
          <w:noProof/>
        </w:rPr>
        <w:t>Petts et al., 2017</w:t>
      </w:r>
      <w:r w:rsidR="00245EC5" w:rsidRPr="001D7B10">
        <w:rPr>
          <w:noProof/>
        </w:rPr>
        <w:t xml:space="preserve">; </w:t>
      </w:r>
      <w:r w:rsidR="00BD3067" w:rsidRPr="001D7B10">
        <w:rPr>
          <w:noProof/>
        </w:rPr>
        <w:t>Priestley et al., 2017b</w:t>
      </w:r>
      <w:r w:rsidR="00245EC5" w:rsidRPr="001D7B10">
        <w:rPr>
          <w:noProof/>
        </w:rPr>
        <w:t>)</w:t>
      </w:r>
      <w:r w:rsidR="00DD1E9E" w:rsidRPr="00BD3067">
        <w:fldChar w:fldCharType="end"/>
      </w:r>
      <w:ins w:id="224" w:author="cugb" w:date="2018-04-29T20:29:00Z">
        <w:r w:rsidR="00DD1E9E" w:rsidRPr="001D7B10">
          <w:t>.</w:t>
        </w:r>
      </w:ins>
    </w:p>
    <w:p w14:paraId="0F97EDF3" w14:textId="10256CF2" w:rsidR="00B4015F" w:rsidRPr="001D7B10" w:rsidRDefault="000057DF" w:rsidP="00BB1477">
      <w:pPr>
        <w:rPr>
          <w:ins w:id="225" w:author="cugb" w:date="2018-04-29T20:02:00Z"/>
        </w:rPr>
      </w:pPr>
      <w:ins w:id="226" w:author="cugb" w:date="2018-04-29T21:07:00Z">
        <w:r w:rsidRPr="001D7B10">
          <w:rPr>
            <w:rFonts w:eastAsiaTheme="minorEastAsia"/>
            <w:lang w:eastAsia="zh-CN"/>
          </w:rPr>
          <w:t>The specific aims of th</w:t>
        </w:r>
      </w:ins>
      <w:ins w:id="227" w:author="cugb" w:date="2018-04-30T07:52:00Z">
        <w:r w:rsidR="00282374">
          <w:rPr>
            <w:rFonts w:eastAsiaTheme="minorEastAsia"/>
            <w:lang w:eastAsia="zh-CN"/>
          </w:rPr>
          <w:t>e present</w:t>
        </w:r>
      </w:ins>
      <w:ins w:id="228" w:author="cugb" w:date="2018-04-29T21:07:00Z">
        <w:r w:rsidRPr="001D7B10">
          <w:rPr>
            <w:rFonts w:eastAsiaTheme="minorEastAsia"/>
            <w:lang w:eastAsia="zh-CN"/>
          </w:rPr>
          <w:t xml:space="preserve"> study are </w:t>
        </w:r>
      </w:ins>
      <w:ins w:id="229" w:author="cugb" w:date="2018-04-29T21:08:00Z">
        <w:r w:rsidRPr="001D7B10">
          <w:rPr>
            <w:rFonts w:eastAsiaTheme="minorEastAsia"/>
            <w:lang w:eastAsia="zh-CN"/>
          </w:rPr>
          <w:t xml:space="preserve">to: (1) identify the </w:t>
        </w:r>
      </w:ins>
      <w:ins w:id="230" w:author="cugb" w:date="2018-04-29T21:23:00Z">
        <w:r w:rsidR="005F6B7F" w:rsidRPr="001D7B10">
          <w:rPr>
            <w:rFonts w:eastAsiaTheme="minorEastAsia"/>
            <w:lang w:eastAsia="zh-CN"/>
          </w:rPr>
          <w:t>recharge source</w:t>
        </w:r>
      </w:ins>
      <w:ins w:id="231" w:author="cugb" w:date="2018-04-29T21:20:00Z">
        <w:r w:rsidR="005F6B7F" w:rsidRPr="001D7B10">
          <w:rPr>
            <w:rFonts w:eastAsiaTheme="minorEastAsia"/>
            <w:lang w:eastAsia="zh-CN"/>
          </w:rPr>
          <w:t xml:space="preserve"> of groundwater, (2) </w:t>
        </w:r>
      </w:ins>
      <w:ins w:id="232" w:author="cugb" w:date="2018-04-29T21:32:00Z">
        <w:r w:rsidR="00806922" w:rsidRPr="001D7B10">
          <w:rPr>
            <w:rFonts w:eastAsiaTheme="minorEastAsia"/>
            <w:lang w:eastAsia="zh-CN"/>
          </w:rPr>
          <w:t>assess</w:t>
        </w:r>
      </w:ins>
      <w:ins w:id="233" w:author="cugb" w:date="2018-04-29T21:26:00Z">
        <w:r w:rsidR="00806922" w:rsidRPr="001D7B10">
          <w:rPr>
            <w:rFonts w:eastAsiaTheme="minorEastAsia"/>
            <w:lang w:eastAsia="zh-CN"/>
          </w:rPr>
          <w:t xml:space="preserve"> the</w:t>
        </w:r>
      </w:ins>
      <w:ins w:id="234" w:author="cugb" w:date="2018-04-29T21:20:00Z">
        <w:r w:rsidR="005F6B7F" w:rsidRPr="001D7B10">
          <w:rPr>
            <w:rFonts w:eastAsiaTheme="minorEastAsia"/>
            <w:lang w:eastAsia="zh-CN"/>
          </w:rPr>
          <w:t xml:space="preserve"> </w:t>
        </w:r>
      </w:ins>
      <w:ins w:id="235" w:author="cugb" w:date="2018-04-29T21:24:00Z">
        <w:r w:rsidR="005F6B7F" w:rsidRPr="001D7B10">
          <w:rPr>
            <w:rFonts w:eastAsiaTheme="minorEastAsia"/>
            <w:lang w:eastAsia="zh-CN"/>
          </w:rPr>
          <w:t xml:space="preserve">regional groundwater chemistry </w:t>
        </w:r>
      </w:ins>
      <w:ins w:id="236" w:author="cugb" w:date="2018-04-30T07:50:00Z">
        <w:r w:rsidR="00A453C5" w:rsidRPr="001D7B10">
          <w:rPr>
            <w:rFonts w:eastAsiaTheme="minorEastAsia"/>
            <w:lang w:eastAsia="zh-CN"/>
          </w:rPr>
          <w:t>characteristics</w:t>
        </w:r>
      </w:ins>
      <w:ins w:id="237" w:author="cugb" w:date="2018-04-29T21:24:00Z">
        <w:r w:rsidR="005F6B7F" w:rsidRPr="001D7B10">
          <w:rPr>
            <w:rFonts w:eastAsiaTheme="minorEastAsia"/>
            <w:lang w:eastAsia="zh-CN"/>
          </w:rPr>
          <w:t xml:space="preserve">, (3) determine </w:t>
        </w:r>
      </w:ins>
      <w:ins w:id="238" w:author="cugb" w:date="2018-04-29T22:20:00Z">
        <w:r w:rsidR="00B60129" w:rsidRPr="001D7B10">
          <w:rPr>
            <w:rFonts w:eastAsiaTheme="minorEastAsia"/>
            <w:lang w:eastAsia="zh-CN"/>
          </w:rPr>
          <w:t xml:space="preserve">the </w:t>
        </w:r>
      </w:ins>
      <w:ins w:id="239" w:author="cugb" w:date="2018-04-29T21:24:00Z">
        <w:r w:rsidR="005F6B7F" w:rsidRPr="001D7B10">
          <w:rPr>
            <w:rFonts w:eastAsiaTheme="minorEastAsia"/>
            <w:lang w:eastAsia="zh-CN"/>
          </w:rPr>
          <w:t>controlling mechanisms</w:t>
        </w:r>
      </w:ins>
      <w:ins w:id="240" w:author="cugb" w:date="2018-04-29T22:20:00Z">
        <w:r w:rsidR="00B60129" w:rsidRPr="001D7B10">
          <w:rPr>
            <w:rFonts w:eastAsiaTheme="minorEastAsia"/>
            <w:lang w:eastAsia="zh-CN"/>
          </w:rPr>
          <w:t xml:space="preserve"> of hydrogeochemistry</w:t>
        </w:r>
      </w:ins>
      <w:ins w:id="241" w:author="cugb" w:date="2018-04-29T21:25:00Z">
        <w:r w:rsidR="00806922" w:rsidRPr="001D7B10">
          <w:rPr>
            <w:rFonts w:eastAsiaTheme="minorEastAsia"/>
            <w:lang w:eastAsia="zh-CN"/>
          </w:rPr>
          <w:t xml:space="preserve">, (4) </w:t>
        </w:r>
      </w:ins>
      <w:ins w:id="242" w:author="cugb" w:date="2018-04-29T21:27:00Z">
        <w:r w:rsidR="00806922" w:rsidRPr="001D7B10">
          <w:rPr>
            <w:rFonts w:eastAsiaTheme="minorEastAsia"/>
            <w:lang w:eastAsia="zh-CN"/>
          </w:rPr>
          <w:t>delineate regional groundwater flow pattern</w:t>
        </w:r>
      </w:ins>
      <w:ins w:id="243" w:author="cugb" w:date="2018-04-29T21:29:00Z">
        <w:r w:rsidR="00806922" w:rsidRPr="001D7B10">
          <w:rPr>
            <w:rFonts w:eastAsiaTheme="minorEastAsia"/>
            <w:lang w:eastAsia="zh-CN"/>
          </w:rPr>
          <w:t>s</w:t>
        </w:r>
      </w:ins>
      <w:ins w:id="244" w:author="cugb" w:date="2018-04-29T21:27:00Z">
        <w:r w:rsidR="00806922" w:rsidRPr="001D7B10">
          <w:rPr>
            <w:rFonts w:eastAsiaTheme="minorEastAsia"/>
            <w:lang w:eastAsia="zh-CN"/>
          </w:rPr>
          <w:t>, (5)</w:t>
        </w:r>
      </w:ins>
      <w:ins w:id="245" w:author="cugb" w:date="2018-04-29T21:28:00Z">
        <w:r w:rsidR="00806922" w:rsidRPr="001D7B10">
          <w:rPr>
            <w:rFonts w:eastAsiaTheme="minorEastAsia"/>
            <w:lang w:eastAsia="zh-CN"/>
          </w:rPr>
          <w:t xml:space="preserve"> </w:t>
        </w:r>
      </w:ins>
      <w:ins w:id="246" w:author="cugb" w:date="2018-04-29T21:29:00Z">
        <w:r w:rsidR="00806922" w:rsidRPr="001D7B10">
          <w:rPr>
            <w:rFonts w:eastAsiaTheme="minorEastAsia"/>
            <w:lang w:eastAsia="zh-CN"/>
          </w:rPr>
          <w:t xml:space="preserve">and ultimately establish </w:t>
        </w:r>
      </w:ins>
      <w:ins w:id="247" w:author="cugb" w:date="2018-04-30T07:47:00Z">
        <w:r w:rsidR="00B974C0" w:rsidRPr="001D7B10">
          <w:rPr>
            <w:rFonts w:eastAsiaTheme="minorEastAsia"/>
            <w:lang w:eastAsia="zh-CN"/>
          </w:rPr>
          <w:t xml:space="preserve">systematic </w:t>
        </w:r>
      </w:ins>
      <w:ins w:id="248" w:author="cugb" w:date="2018-04-29T21:30:00Z">
        <w:r w:rsidR="00806922" w:rsidRPr="001D7B10">
          <w:rPr>
            <w:rFonts w:eastAsiaTheme="minorEastAsia"/>
            <w:lang w:eastAsia="zh-CN"/>
          </w:rPr>
          <w:t xml:space="preserve">regional </w:t>
        </w:r>
      </w:ins>
      <w:ins w:id="249" w:author="cugb" w:date="2018-04-29T21:29:00Z">
        <w:r w:rsidR="00806922" w:rsidRPr="001D7B10">
          <w:rPr>
            <w:rFonts w:eastAsiaTheme="minorEastAsia"/>
            <w:lang w:eastAsia="zh-CN"/>
          </w:rPr>
          <w:t xml:space="preserve">groundwater </w:t>
        </w:r>
      </w:ins>
      <w:ins w:id="250" w:author="cugb" w:date="2018-04-29T21:38:00Z">
        <w:r w:rsidR="00B552ED" w:rsidRPr="001D7B10">
          <w:rPr>
            <w:rFonts w:eastAsiaTheme="minorEastAsia"/>
            <w:lang w:eastAsia="zh-CN"/>
          </w:rPr>
          <w:t>regimes</w:t>
        </w:r>
      </w:ins>
      <w:ins w:id="251" w:author="cugb" w:date="2018-04-29T21:30:00Z">
        <w:r w:rsidR="00806922" w:rsidRPr="001D7B10">
          <w:rPr>
            <w:rFonts w:eastAsiaTheme="minorEastAsia"/>
            <w:lang w:eastAsia="zh-CN"/>
          </w:rPr>
          <w:t xml:space="preserve"> from the mountain pass to the terminal lake in </w:t>
        </w:r>
      </w:ins>
      <w:ins w:id="252" w:author="cugb" w:date="2018-04-29T22:23:00Z">
        <w:r w:rsidR="005358CF" w:rsidRPr="001D7B10">
          <w:rPr>
            <w:rFonts w:eastAsiaTheme="minorEastAsia"/>
            <w:lang w:eastAsia="zh-CN"/>
          </w:rPr>
          <w:t xml:space="preserve">the typical </w:t>
        </w:r>
      </w:ins>
      <w:ins w:id="253" w:author="cugb" w:date="2018-04-29T21:31:00Z">
        <w:r w:rsidR="00806922" w:rsidRPr="001D7B10">
          <w:rPr>
            <w:rFonts w:eastAsiaTheme="minorEastAsia"/>
            <w:lang w:eastAsia="zh-CN"/>
          </w:rPr>
          <w:t>Golmud watershed of Qaidam Basin</w:t>
        </w:r>
      </w:ins>
      <w:ins w:id="254" w:author="cugb" w:date="2018-04-29T21:30:00Z">
        <w:r w:rsidR="00806922" w:rsidRPr="001D7B10">
          <w:rPr>
            <w:rFonts w:eastAsiaTheme="minorEastAsia"/>
            <w:lang w:eastAsia="zh-CN"/>
          </w:rPr>
          <w:t xml:space="preserve">. </w:t>
        </w:r>
      </w:ins>
      <w:del w:id="255" w:author="cugb" w:date="2018-04-29T20:17:00Z">
        <w:r w:rsidR="00F5178C" w:rsidRPr="00BD3067" w:rsidDel="007B2051">
          <w:fldChar w:fldCharType="begin"/>
        </w:r>
        <w:r w:rsidR="00F5178C" w:rsidRPr="001D7B10" w:rsidDel="007B2051">
          <w:delInstrText xml:space="preserve"> ADDIN EN.CITE &lt;EndNote&gt;&lt;Cite&gt;&lt;Author&gt;Love&lt;/Author&gt;&lt;Year&gt;2017&lt;/Year&gt;&lt;RecNum&gt;221&lt;/RecNum&gt;&lt;DisplayText&gt;(Love et al., 2017)&lt;/DisplayText&gt;&lt;record&gt;&lt;rec-number&gt;221&lt;/rec-number&gt;&lt;foreign-keys&gt;&lt;key app="EN" db-id="axvzafdv40awdde9zfmv5z972vse25dtx0p0"&gt;221&lt;/key&gt;&lt;/foreign-keys&gt;&lt;ref-type name="Journal Article"&gt;17&lt;/ref-type&gt;&lt;contributors&gt;&lt;authors&gt;&lt;author&gt;Love, Andrew J.&lt;/author&gt;&lt;author&gt;Shand, Paul&lt;/author&gt;&lt;author&gt;Fulton, Simon&lt;/author&gt;&lt;author&gt;Wohling, Daniel&lt;/author&gt;&lt;author&gt;Karlstrom, Karl E&lt;/author&gt;&lt;author&gt;Crossey, Laura&lt;/author&gt;&lt;author&gt;Rousseau-Gueutin, Pauline&lt;/author&gt;&lt;author&gt;Priestley, Stacey C.&lt;/author&gt;&lt;/authors&gt;&lt;/contributors&gt;&lt;titles&gt;&lt;title&gt;A Reappraisal of the Hydrogeology of the Western Margin of the Great Artesian Basin: Chemistry, Isotopes and Groundwater Flow </w:delInstrText>
        </w:r>
        <w:r w:rsidR="00F5178C" w:rsidRPr="001D7B10" w:rsidDel="007B2051">
          <w:rPr>
            <w:rFonts w:ascii="Segoe UI Symbol" w:hAnsi="Segoe UI Symbol" w:cs="Segoe UI Symbol"/>
          </w:rPr>
          <w:delInstrText>☆</w:delInstrText>
        </w:r>
        <w:r w:rsidR="00F5178C" w:rsidRPr="001D7B10" w:rsidDel="007B2051">
          <w:delInstrText>&lt;/title&gt;&lt;secondary-title&gt;Procedia Earth &amp;amp; Planetary Science&lt;/secondary-title&gt;&lt;/titles&gt;&lt;periodical&gt;&lt;full-title&gt;Procedia Earth &amp;amp; Planetary Science&lt;/full-title&gt;&lt;/periodical&gt;&lt;pages&gt;428-431&lt;/pages&gt;&lt;volume&gt;17&lt;/volume&gt;&lt;dates&gt;&lt;year&gt;2017&lt;/year&gt;&lt;/dates&gt;&lt;urls&gt;&lt;/urls&gt;&lt;/record&gt;&lt;/Cite&gt;&lt;/EndNote&gt;</w:delInstrText>
        </w:r>
        <w:r w:rsidR="00F5178C" w:rsidRPr="001D7B10" w:rsidDel="007B2051">
          <w:rPr>
            <w:rPrChange w:id="256" w:author="cugb" w:date="2018-04-30T07:51:00Z">
              <w:rPr/>
            </w:rPrChange>
          </w:rPr>
          <w:fldChar w:fldCharType="separate"/>
        </w:r>
        <w:r w:rsidR="00F5178C" w:rsidRPr="001D7B10" w:rsidDel="007B2051">
          <w:rPr>
            <w:noProof/>
          </w:rPr>
          <w:delText>(</w:delText>
        </w:r>
      </w:del>
      <w:r w:rsidR="00BD3067">
        <w:rPr>
          <w:noProof/>
        </w:rPr>
        <w:fldChar w:fldCharType="begin"/>
      </w:r>
      <w:r w:rsidR="00BD3067">
        <w:rPr>
          <w:noProof/>
        </w:rPr>
        <w:instrText xml:space="preserve"> HYPERLINK \l "_ENREF_38" \o "Love, 2017 #221" </w:instrText>
      </w:r>
      <w:r w:rsidR="00BD3067">
        <w:rPr>
          <w:noProof/>
        </w:rPr>
      </w:r>
      <w:r w:rsidR="00BD3067">
        <w:rPr>
          <w:noProof/>
        </w:rPr>
        <w:fldChar w:fldCharType="separate"/>
      </w:r>
      <w:del w:id="257" w:author="cugb" w:date="2018-04-29T20:17:00Z">
        <w:r w:rsidR="00BD3067" w:rsidRPr="001D7B10" w:rsidDel="007B2051">
          <w:rPr>
            <w:noProof/>
          </w:rPr>
          <w:delText>Love et al., 2017</w:delText>
        </w:r>
      </w:del>
      <w:r w:rsidR="00BD3067">
        <w:rPr>
          <w:noProof/>
        </w:rPr>
        <w:fldChar w:fldCharType="end"/>
      </w:r>
      <w:del w:id="258" w:author="cugb" w:date="2018-04-29T20:17:00Z">
        <w:r w:rsidR="00F5178C" w:rsidRPr="001D7B10" w:rsidDel="007B2051">
          <w:rPr>
            <w:noProof/>
          </w:rPr>
          <w:delText>)</w:delText>
        </w:r>
        <w:r w:rsidR="00F5178C" w:rsidRPr="00BD3067" w:rsidDel="007B2051">
          <w:fldChar w:fldCharType="end"/>
        </w:r>
      </w:del>
      <w:ins w:id="259" w:author="cugb" w:date="2018-04-05T14:37:00Z">
        <w:r w:rsidR="00BB1477" w:rsidRPr="001D7B10">
          <w:t>Th</w:t>
        </w:r>
      </w:ins>
      <w:ins w:id="260" w:author="cugb" w:date="2018-04-30T07:52:00Z">
        <w:r w:rsidR="00282374">
          <w:t>is</w:t>
        </w:r>
      </w:ins>
      <w:ins w:id="261" w:author="cugb" w:date="2018-04-05T14:37:00Z">
        <w:r w:rsidR="00BB1477" w:rsidRPr="001D7B10">
          <w:t xml:space="preserve"> study would provide insights into the origin, recharge environment, flow regime and geochemical evolution of regional groundwater in arid endorheic watersheds of Qaidam Basin, and </w:t>
        </w:r>
      </w:ins>
      <w:ins w:id="262" w:author="cugb" w:date="2018-04-28T16:29:00Z">
        <w:r w:rsidR="006F1239" w:rsidRPr="001D7B10">
          <w:t xml:space="preserve">provide </w:t>
        </w:r>
      </w:ins>
      <w:ins w:id="263" w:author="cugb" w:date="2018-04-05T14:37:00Z">
        <w:r w:rsidR="00BB1477" w:rsidRPr="001D7B10">
          <w:t>reference for other arid closed basins in northwest China as well as similar endorheic watersheds world</w:t>
        </w:r>
      </w:ins>
      <w:ins w:id="264" w:author="cugb" w:date="2018-04-28T16:30:00Z">
        <w:r w:rsidR="006F1239" w:rsidRPr="001D7B10">
          <w:t>wide</w:t>
        </w:r>
      </w:ins>
      <w:ins w:id="265" w:author="cugb" w:date="2018-04-05T14:37:00Z">
        <w:r w:rsidR="00BB1477" w:rsidRPr="001D7B10">
          <w:t>.</w:t>
        </w:r>
      </w:ins>
    </w:p>
    <w:p w14:paraId="00222CB3" w14:textId="3CFCBA4E" w:rsidR="00F5178C" w:rsidRPr="001D7B10" w:rsidDel="00A6007F" w:rsidRDefault="00F5178C" w:rsidP="00BB1477">
      <w:pPr>
        <w:rPr>
          <w:del w:id="266" w:author="cugb" w:date="2018-04-29T21:00:00Z"/>
        </w:rPr>
      </w:pPr>
    </w:p>
    <w:p w14:paraId="52904A75" w14:textId="77777777" w:rsidR="006C335F" w:rsidRPr="00BD3067" w:rsidRDefault="006C335F" w:rsidP="006C335F">
      <w:pPr>
        <w:pStyle w:val="1"/>
        <w:rPr>
          <w:rFonts w:cs="Times New Roman"/>
          <w:color w:val="auto"/>
        </w:rPr>
      </w:pPr>
      <w:r w:rsidRPr="00BD3067">
        <w:rPr>
          <w:rFonts w:cs="Times New Roman"/>
          <w:color w:val="auto"/>
        </w:rPr>
        <w:t>2 Study area</w:t>
      </w:r>
    </w:p>
    <w:p w14:paraId="048559C7" w14:textId="292C7FDE" w:rsidR="006C335F" w:rsidRPr="001D7B10" w:rsidRDefault="006C335F" w:rsidP="006C335F">
      <w:r w:rsidRPr="001D7B10">
        <w:t xml:space="preserve">The Qaidam Basin is a large closed basin located on the north-eastern margin of the Tibetan plateau, </w:t>
      </w:r>
      <w:del w:id="267" w:author="cugb" w:date="2018-04-28T16:30:00Z">
        <w:r w:rsidRPr="001D7B10" w:rsidDel="00C05B70">
          <w:delText xml:space="preserve">and </w:delText>
        </w:r>
      </w:del>
      <w:r w:rsidRPr="001D7B10">
        <w:t>surrounded by the Qilian Mountains to the north, the Kunlun Mountains to the south, and the Altun Mountains to the west (Fig</w:t>
      </w:r>
      <w:del w:id="268" w:author="cugb" w:date="2018-04-30T09:06:00Z">
        <w:r w:rsidRPr="001D7B10" w:rsidDel="00CC1521">
          <w:delText>.</w:delText>
        </w:r>
      </w:del>
      <w:ins w:id="269" w:author="cugb" w:date="2018-04-30T09:06:00Z">
        <w:r w:rsidR="00CC1521">
          <w:t xml:space="preserve">ure </w:t>
        </w:r>
      </w:ins>
      <w:r w:rsidRPr="001D7B10">
        <w:t xml:space="preserve">1b). The study area, Golmud River Watershed (GRW), is located in the southern part of the Qaidam Basin </w:t>
      </w:r>
      <w:del w:id="270" w:author="cugb" w:date="2018-04-28T16:30:00Z">
        <w:r w:rsidRPr="001D7B10" w:rsidDel="00C05B70">
          <w:delText xml:space="preserve">with </w:delText>
        </w:r>
      </w:del>
      <w:ins w:id="271" w:author="cugb" w:date="2018-04-28T16:30:00Z">
        <w:r w:rsidR="00C05B70" w:rsidRPr="001D7B10">
          <w:t xml:space="preserve">hosting </w:t>
        </w:r>
      </w:ins>
      <w:r w:rsidRPr="001D7B10">
        <w:t>the second largest river, the Golmud River, running from the Kunlun Mountains in the south to the low-lying depression in the north central part of the Basin (Fig</w:t>
      </w:r>
      <w:del w:id="272" w:author="cugb" w:date="2018-04-30T09:06:00Z">
        <w:r w:rsidRPr="001D7B10" w:rsidDel="00CC1521">
          <w:delText>.</w:delText>
        </w:r>
      </w:del>
      <w:ins w:id="273" w:author="cugb" w:date="2018-04-30T09:06:00Z">
        <w:r w:rsidR="00CC1521">
          <w:t xml:space="preserve">ure </w:t>
        </w:r>
      </w:ins>
      <w:r w:rsidRPr="001D7B10">
        <w:t xml:space="preserve">1c). The Qarhan salt lake is the largest salt lake in China </w:t>
      </w:r>
      <w:ins w:id="274" w:author="cugb" w:date="2018-04-28T16:30:00Z">
        <w:r w:rsidR="00C05B70" w:rsidRPr="001D7B10">
          <w:t xml:space="preserve">located </w:t>
        </w:r>
      </w:ins>
      <w:r w:rsidRPr="001D7B10">
        <w:t xml:space="preserve">at the northern margin of the GRW, adjacent to the Golmud River’s </w:t>
      </w:r>
      <w:del w:id="275" w:author="cugb" w:date="2018-04-26T22:29:00Z">
        <w:r w:rsidRPr="001D7B10" w:rsidDel="00037CAC">
          <w:delText xml:space="preserve">Terminal </w:delText>
        </w:r>
      </w:del>
      <w:ins w:id="276" w:author="cugb" w:date="2018-04-26T22:29:00Z">
        <w:r w:rsidR="00037CAC" w:rsidRPr="001D7B10">
          <w:t xml:space="preserve">terminal </w:t>
        </w:r>
      </w:ins>
      <w:r w:rsidRPr="001D7B10">
        <w:t>Lake Dabusun. The third largest city on the Tibetan plateau, Golmud City, is also located in the GRW.</w:t>
      </w:r>
    </w:p>
    <w:p w14:paraId="6E44F4FC" w14:textId="09BD972C" w:rsidR="00EA370E" w:rsidRPr="001D7B10" w:rsidRDefault="006C335F" w:rsidP="00BB64B2">
      <w:pPr>
        <w:rPr>
          <w:ins w:id="277" w:author="cugb" w:date="2018-04-06T14:03:00Z"/>
        </w:rPr>
      </w:pPr>
      <w:r w:rsidRPr="001D7B10">
        <w:t>The out</w:t>
      </w:r>
      <w:del w:id="278" w:author="cugb" w:date="2018-04-28T16:31:00Z">
        <w:r w:rsidRPr="001D7B10" w:rsidDel="00C05B70">
          <w:delText xml:space="preserve"> </w:delText>
        </w:r>
      </w:del>
      <w:r w:rsidRPr="001D7B10">
        <w:t>cropping stratigraphy of the GRW range</w:t>
      </w:r>
      <w:ins w:id="279" w:author="cugb" w:date="2018-04-28T16:31:00Z">
        <w:r w:rsidR="00C05B70" w:rsidRPr="001D7B10">
          <w:t>s</w:t>
        </w:r>
      </w:ins>
      <w:r w:rsidRPr="001D7B10">
        <w:t xml:space="preserve"> from Proterozoic to Quaternary</w:t>
      </w:r>
      <w:ins w:id="280" w:author="cugb" w:date="2018-04-28T16:31:00Z">
        <w:r w:rsidR="00C05B70" w:rsidRPr="001D7B10">
          <w:t xml:space="preserve"> in age</w:t>
        </w:r>
      </w:ins>
      <w:r w:rsidRPr="001D7B10">
        <w:t>. The Quaternary strata are found in the mountainous area</w:t>
      </w:r>
      <w:ins w:id="281" w:author="cugb" w:date="2018-04-28T16:31:00Z">
        <w:r w:rsidR="00C05B70" w:rsidRPr="001D7B10">
          <w:t>s</w:t>
        </w:r>
      </w:ins>
      <w:r w:rsidRPr="001D7B10">
        <w:t xml:space="preserve"> to the south. These strata have undergone magmatic activity, uplift, tectonic movements, as well as intense weathering, resulting in massive material sources of sediments to the basin. The Quaternary deposits have thicknesses ranging from hundreds of meters in the piedmont area to thousands of meters in the low-lying depression (basin center) </w:t>
      </w:r>
      <w:r w:rsidRPr="00BD3067">
        <w:fldChar w:fldCharType="begin">
          <w:fldData xml:space="preserve">PEVuZE5vdGU+PENpdGU+PEF1dGhvcj5DaGVuPC9BdXRob3I+PFllYXI+MjAxNzwvWWVhcj48UmVj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</w:fldData>
        </w:fldChar>
      </w:r>
      <w:r w:rsidR="00305DE4" w:rsidRPr="001D7B10">
        <w:instrText xml:space="preserve"> ADDIN EN.CITE </w:instrText>
      </w:r>
      <w:r w:rsidR="00305DE4" w:rsidRPr="001D7B10">
        <w:rPr>
          <w:rPrChange w:id="282" w:author="cugb" w:date="2018-04-30T07:51:00Z">
            <w:rPr/>
          </w:rPrChange>
        </w:rPr>
        <w:fldChar w:fldCharType="begin">
          <w:fldData xml:space="preserve">PEVuZE5vdGU+PENpdGU+PEF1dGhvcj5DaGVuPC9BdXRob3I+PFllYXI+MjAxNzwvWWVhcj48UmVj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</w:fldData>
        </w:fldChar>
      </w:r>
      <w:r w:rsidR="00305DE4" w:rsidRPr="001D7B10">
        <w:instrText xml:space="preserve"> ADDIN EN.CITE.DATA </w:instrText>
      </w:r>
      <w:r w:rsidR="00305DE4" w:rsidRPr="001D7B10">
        <w:rPr>
          <w:rPrChange w:id="283" w:author="cugb" w:date="2018-04-30T07:51:00Z">
            <w:rPr/>
          </w:rPrChange>
        </w:rPr>
      </w:r>
      <w:r w:rsidR="00305DE4" w:rsidRPr="001D7B10">
        <w:rPr>
          <w:rPrChange w:id="284" w:author="cugb" w:date="2018-04-30T07:51:00Z">
            <w:rPr/>
          </w:rPrChange>
        </w:rPr>
        <w:fldChar w:fldCharType="end"/>
      </w:r>
      <w:r w:rsidRPr="001D7B10">
        <w:rPr>
          <w:rPrChange w:id="285" w:author="cugb" w:date="2018-04-30T07:51:00Z">
            <w:rPr/>
          </w:rPrChange>
        </w:rPr>
      </w:r>
      <w:r w:rsidRPr="001D7B10">
        <w:rPr>
          <w:rPrChange w:id="286" w:author="cugb" w:date="2018-04-30T07:51:00Z">
            <w:rPr/>
          </w:rPrChange>
        </w:rPr>
        <w:fldChar w:fldCharType="separate"/>
      </w:r>
      <w:r w:rsidR="00305DE4" w:rsidRPr="001D7B10">
        <w:rPr>
          <w:noProof/>
        </w:rPr>
        <w:t>(</w:t>
      </w:r>
      <w:r w:rsidR="00BD3067" w:rsidRPr="001D7B10">
        <w:rPr>
          <w:noProof/>
        </w:rPr>
        <w:t>Zheng et al., 1993</w:t>
      </w:r>
      <w:r w:rsidR="00305DE4" w:rsidRPr="001D7B10">
        <w:rPr>
          <w:noProof/>
        </w:rPr>
        <w:t xml:space="preserve">; </w:t>
      </w:r>
      <w:r w:rsidR="00BD3067" w:rsidRPr="001D7B10">
        <w:rPr>
          <w:noProof/>
        </w:rPr>
        <w:t>Chen et al., 2017</w:t>
      </w:r>
      <w:r w:rsidR="00305DE4" w:rsidRPr="001D7B10">
        <w:rPr>
          <w:noProof/>
        </w:rPr>
        <w:t>)</w:t>
      </w:r>
      <w:r w:rsidRPr="00BD3067">
        <w:fldChar w:fldCharType="end"/>
      </w:r>
      <w:r w:rsidRPr="001D7B10">
        <w:t xml:space="preserve">. </w:t>
      </w:r>
      <w:ins w:id="287" w:author="cugb" w:date="2018-04-06T14:07:00Z">
        <w:r w:rsidR="005061C8" w:rsidRPr="001D7B10">
          <w:t>Field survey</w:t>
        </w:r>
      </w:ins>
      <w:ins w:id="288" w:author="cugb" w:date="2018-04-28T16:32:00Z">
        <w:r w:rsidR="00FF27E0" w:rsidRPr="001D7B10">
          <w:t>s</w:t>
        </w:r>
      </w:ins>
      <w:ins w:id="289" w:author="cugb" w:date="2018-04-06T14:07:00Z">
        <w:r w:rsidR="005061C8" w:rsidRPr="001D7B10">
          <w:t xml:space="preserve"> found that salt crusts are formed on the ground surface in locations near the terminal areas of streams. Core drilling records also show many salt-bearing deposits </w:t>
        </w:r>
      </w:ins>
      <w:ins w:id="290" w:author="cugb" w:date="2018-04-29T22:41:00Z">
        <w:r w:rsidR="00271314" w:rsidRPr="001D7B10">
          <w:t xml:space="preserve">such as halite, calcium, sulfate, sodium sulfate </w:t>
        </w:r>
      </w:ins>
      <w:ins w:id="291" w:author="cugb" w:date="2018-04-28T16:32:00Z">
        <w:r w:rsidR="00FF27E0" w:rsidRPr="001D7B10">
          <w:t>were</w:t>
        </w:r>
      </w:ins>
      <w:ins w:id="292" w:author="cugb" w:date="2018-04-06T14:07:00Z">
        <w:r w:rsidR="005061C8" w:rsidRPr="001D7B10">
          <w:t xml:space="preserve"> observed throughout the strata </w:t>
        </w:r>
        <w:r w:rsidR="005061C8" w:rsidRPr="00BD3067">
          <w:fldChar w:fldCharType="begin"/>
        </w:r>
        <w:r w:rsidR="005061C8" w:rsidRPr="001D7B10">
          <w:instrText xml:space="preserve"> ADDIN EN.CITE &lt;EndNote&gt;&lt;Cite&gt;&lt;Author&gt;Chen&lt;/Author&gt;&lt;Year&gt;1986&lt;/Year&gt;&lt;RecNum&gt;17&lt;/RecNum&gt;&lt;DisplayText&gt;(Chen and Bowler, 1986)&lt;/DisplayText&gt;&lt;record&gt;&lt;rec-number&gt;17&lt;/rec-number&gt;&lt;foreign-keys&gt;&lt;key app="EN" db-id="axvzafdv40awdde9zfmv5z972vse25dtx0p0"&gt;17&lt;/key&gt;&lt;/foreign-keys&gt;&lt;ref-type name="Journal Article"&gt;17&lt;/ref-type&gt;&lt;contributors&gt;&lt;authors&gt;&lt;author&gt;Chen, Kezao&lt;/author&gt;&lt;author&gt;Bowler, J. M.&lt;/author&gt;&lt;/authors&gt;&lt;/contributors&gt;&lt;titles&gt;&lt;title&gt;Late pleistocene evolution of salt lakes in the Qaidam basin, Qinghai province, China&lt;/title&gt;&lt;secondary-title&gt;Palaeogeography Palaeoclimatology Palaeoecology&lt;/secondary-title&gt;&lt;/titles&gt;&lt;periodical&gt;&lt;full-title&gt;Palaeogeography Palaeoclimatology Palaeoecology&lt;/full-title&gt;&lt;/periodical&gt;&lt;pages&gt;87-104&lt;/pages&gt;&lt;volume&gt;54&lt;/volume&gt;&lt;number&gt;1-4&lt;/number&gt;&lt;dates&gt;&lt;year&gt;1986&lt;/year&gt;&lt;/dates&gt;&lt;urls&gt;&lt;/urls&gt;&lt;/record&gt;&lt;/Cite&gt;&lt;/EndNote&gt;</w:instrText>
        </w:r>
        <w:r w:rsidR="005061C8" w:rsidRPr="001D7B10">
          <w:rPr>
            <w:rPrChange w:id="293" w:author="cugb" w:date="2018-04-30T07:51:00Z">
              <w:rPr/>
            </w:rPrChange>
          </w:rPr>
          <w:fldChar w:fldCharType="separate"/>
        </w:r>
        <w:r w:rsidR="005061C8" w:rsidRPr="001D7B10">
          <w:rPr>
            <w:noProof/>
          </w:rPr>
          <w:t>(</w:t>
        </w:r>
        <w:r w:rsidR="00BD3067" w:rsidRPr="001D7B10">
          <w:rPr>
            <w:noProof/>
          </w:rPr>
          <w:t>Chen and Bowler, 1986</w:t>
        </w:r>
        <w:r w:rsidR="005061C8" w:rsidRPr="001D7B10">
          <w:rPr>
            <w:noProof/>
          </w:rPr>
          <w:t>)</w:t>
        </w:r>
        <w:r w:rsidR="005061C8" w:rsidRPr="00BD3067">
          <w:fldChar w:fldCharType="end"/>
        </w:r>
        <w:r w:rsidR="005061C8" w:rsidRPr="001D7B10">
          <w:t xml:space="preserve">. </w:t>
        </w:r>
      </w:ins>
      <w:ins w:id="294" w:author="cugb" w:date="2018-04-05T16:51:00Z">
        <w:r w:rsidR="00BB64B2" w:rsidRPr="001D7B10">
          <w:t xml:space="preserve">The regional Quaternary aquifers in the basin vary from single unconfined gravel and sand layers </w:t>
        </w:r>
      </w:ins>
      <w:ins w:id="295" w:author="cugb" w:date="2018-04-05T16:57:00Z">
        <w:r w:rsidR="006D58A5" w:rsidRPr="001D7B10">
          <w:t xml:space="preserve">with hydraulic </w:t>
        </w:r>
      </w:ins>
      <w:ins w:id="296" w:author="cugb" w:date="2018-04-05T16:58:00Z">
        <w:r w:rsidR="006D58A5" w:rsidRPr="001D7B10">
          <w:t xml:space="preserve">conductivity (K) greater than 50 m/d </w:t>
        </w:r>
      </w:ins>
      <w:ins w:id="297" w:author="cugb" w:date="2018-04-05T16:51:00Z">
        <w:r w:rsidR="00BB64B2" w:rsidRPr="001D7B10">
          <w:t xml:space="preserve">in the alluvial fan to multi-layers of silt and clay </w:t>
        </w:r>
      </w:ins>
      <w:ins w:id="298" w:author="cugb" w:date="2018-04-05T17:00:00Z">
        <w:r w:rsidR="00793B19" w:rsidRPr="001D7B10">
          <w:t>with hydraulic conductivity (K)</w:t>
        </w:r>
        <w:r w:rsidR="004D5280" w:rsidRPr="001D7B10">
          <w:t xml:space="preserve"> </w:t>
        </w:r>
      </w:ins>
      <w:ins w:id="299" w:author="cugb" w:date="2018-04-05T17:03:00Z">
        <w:r w:rsidR="00373D76" w:rsidRPr="001D7B10">
          <w:t>ranging from</w:t>
        </w:r>
      </w:ins>
      <w:ins w:id="300" w:author="cugb" w:date="2018-04-05T17:00:00Z">
        <w:r w:rsidR="004D5280" w:rsidRPr="001D7B10">
          <w:t xml:space="preserve"> </w:t>
        </w:r>
      </w:ins>
      <w:ins w:id="301" w:author="cugb" w:date="2018-04-06T13:54:00Z">
        <w:r w:rsidR="005924DE" w:rsidRPr="001D7B10">
          <w:t>0.1 m/d</w:t>
        </w:r>
      </w:ins>
      <w:ins w:id="302" w:author="cugb" w:date="2018-04-05T17:00:00Z">
        <w:r w:rsidR="004D5280" w:rsidRPr="001D7B10">
          <w:t xml:space="preserve"> </w:t>
        </w:r>
      </w:ins>
      <w:ins w:id="303" w:author="cugb" w:date="2018-04-05T17:07:00Z">
        <w:r w:rsidR="00373D76" w:rsidRPr="001D7B10">
          <w:t xml:space="preserve">to 0.001 m/d </w:t>
        </w:r>
      </w:ins>
      <w:ins w:id="304" w:author="cugb" w:date="2018-04-05T16:51:00Z">
        <w:r w:rsidR="00BB64B2" w:rsidRPr="001D7B10">
          <w:t xml:space="preserve">in the </w:t>
        </w:r>
        <w:r w:rsidR="00BB64B2" w:rsidRPr="001D7B10">
          <w:lastRenderedPageBreak/>
          <w:t>low-lying depression (basin center). Three continuous aquitards (clay layers) are found in the basin at depths of 60 m, 290 m and 450 m, respectively (</w:t>
        </w:r>
      </w:ins>
      <w:ins w:id="305" w:author="cugb" w:date="2018-04-30T09:06:00Z">
        <w:r w:rsidR="00CC1521">
          <w:t xml:space="preserve">Figure </w:t>
        </w:r>
      </w:ins>
      <w:ins w:id="306" w:author="cugb" w:date="2018-04-05T16:51:00Z">
        <w:r w:rsidR="00BB64B2" w:rsidRPr="001D7B10">
          <w:t>8), which have significant influence</w:t>
        </w:r>
      </w:ins>
      <w:ins w:id="307" w:author="cugb" w:date="2018-04-26T22:31:00Z">
        <w:r w:rsidR="00037CAC" w:rsidRPr="001D7B10">
          <w:t>s</w:t>
        </w:r>
      </w:ins>
      <w:ins w:id="308" w:author="cugb" w:date="2018-04-05T16:51:00Z">
        <w:r w:rsidR="00BB64B2" w:rsidRPr="001D7B10">
          <w:t xml:space="preserve"> on confining groundwater flow.</w:t>
        </w:r>
      </w:ins>
      <w:ins w:id="309" w:author="cugb" w:date="2018-04-05T16:52:00Z">
        <w:r w:rsidR="00BB64B2" w:rsidRPr="001D7B10">
          <w:t xml:space="preserve"> </w:t>
        </w:r>
      </w:ins>
    </w:p>
    <w:p w14:paraId="684D6D6D" w14:textId="0E848B7A" w:rsidR="00BB64B2" w:rsidRPr="001D7B10" w:rsidRDefault="00EA370E" w:rsidP="00BB64B2">
      <w:pPr>
        <w:rPr>
          <w:ins w:id="310" w:author="cugb" w:date="2018-04-05T16:51:00Z"/>
        </w:rPr>
      </w:pPr>
      <w:ins w:id="311" w:author="cugb" w:date="2018-04-06T14:04:00Z">
        <w:r w:rsidRPr="001D7B10">
          <w:t>The climate in the GRW is extremely variable, both spatially and temporally. Precipitation in the Kunlun Mountains is more than 200 mm per year, but less than 50 mm in the basin, and also presents a gradual decreasing trend from the piedmont area to the low-lying central depression. The potential evaporation is extremely high (</w:t>
        </w:r>
        <w:r w:rsidRPr="001D7B10">
          <w:rPr>
            <w:rFonts w:ascii="宋体" w:eastAsia="宋体" w:hAnsi="宋体" w:cs="宋体" w:hint="eastAsia"/>
            <w:rPrChange w:id="312" w:author="cugb" w:date="2018-04-30T07:51:00Z">
              <w:rPr>
                <w:rFonts w:hint="eastAsia"/>
              </w:rPr>
            </w:rPrChange>
          </w:rPr>
          <w:t>＞</w:t>
        </w:r>
        <w:r w:rsidRPr="001D7B10">
          <w:t xml:space="preserve">2600 mm per year). This hyper-arid climate results in aquifers in the basin that do not obtain effective recharge from the local precipitation. Groundwater in the basin is mainly recharged by Golmud River seepage through </w:t>
        </w:r>
      </w:ins>
      <w:ins w:id="313" w:author="cugb" w:date="2018-04-28T16:34:00Z">
        <w:r w:rsidR="00E54C4A" w:rsidRPr="001D7B10">
          <w:t xml:space="preserve">the </w:t>
        </w:r>
      </w:ins>
      <w:ins w:id="314" w:author="cugb" w:date="2018-04-06T14:04:00Z">
        <w:r w:rsidRPr="001D7B10">
          <w:t xml:space="preserve">riverbed in the alluvial fan and bedrock lateral inflow at the southern mountain front, and flows from </w:t>
        </w:r>
      </w:ins>
      <w:ins w:id="315" w:author="cugb" w:date="2018-04-28T16:34:00Z">
        <w:r w:rsidR="00E54C4A" w:rsidRPr="001D7B10">
          <w:t xml:space="preserve">the </w:t>
        </w:r>
      </w:ins>
      <w:ins w:id="316" w:author="cugb" w:date="2018-04-06T14:04:00Z">
        <w:r w:rsidRPr="001D7B10">
          <w:t>alluvial fan in the south to the basin center in the north (</w:t>
        </w:r>
      </w:ins>
      <w:ins w:id="317" w:author="cugb" w:date="2018-04-30T09:06:00Z">
        <w:r w:rsidR="00CC1521">
          <w:t xml:space="preserve">Figure </w:t>
        </w:r>
      </w:ins>
      <w:ins w:id="318" w:author="cugb" w:date="2018-04-06T14:04:00Z">
        <w:r w:rsidRPr="001D7B10">
          <w:t xml:space="preserve">1c). </w:t>
        </w:r>
      </w:ins>
      <w:ins w:id="319" w:author="cugb" w:date="2018-04-05T17:25:00Z">
        <w:r w:rsidR="00284CF6" w:rsidRPr="001D7B10">
          <w:t>Much of groundwater overflows as spring</w:t>
        </w:r>
      </w:ins>
      <w:ins w:id="320" w:author="cugb" w:date="2018-04-05T17:27:00Z">
        <w:r w:rsidR="00284CF6" w:rsidRPr="001D7B10">
          <w:t>s</w:t>
        </w:r>
      </w:ins>
      <w:ins w:id="321" w:author="cugb" w:date="2018-04-05T17:25:00Z">
        <w:r w:rsidR="00284CF6" w:rsidRPr="001D7B10">
          <w:t xml:space="preserve"> at the front of </w:t>
        </w:r>
      </w:ins>
      <w:ins w:id="322" w:author="cugb" w:date="2018-04-28T15:40:00Z">
        <w:r w:rsidR="00706449" w:rsidRPr="001D7B10">
          <w:t xml:space="preserve">the </w:t>
        </w:r>
      </w:ins>
      <w:ins w:id="323" w:author="cugb" w:date="2018-04-05T17:25:00Z">
        <w:r w:rsidR="00284CF6" w:rsidRPr="001D7B10">
          <w:t xml:space="preserve">alluvial fan due to </w:t>
        </w:r>
      </w:ins>
      <w:ins w:id="324" w:author="cugb" w:date="2018-04-05T17:27:00Z">
        <w:r w:rsidR="00284CF6" w:rsidRPr="001D7B10">
          <w:t xml:space="preserve">the </w:t>
        </w:r>
      </w:ins>
      <w:ins w:id="325" w:author="cugb" w:date="2018-04-28T16:35:00Z">
        <w:r w:rsidR="00E54C4A" w:rsidRPr="001D7B10">
          <w:t xml:space="preserve">fining of sediments in the </w:t>
        </w:r>
      </w:ins>
      <w:ins w:id="326" w:author="cugb" w:date="2018-04-06T14:00:00Z">
        <w:r w:rsidRPr="001D7B10">
          <w:t>aquifers</w:t>
        </w:r>
      </w:ins>
      <w:ins w:id="327" w:author="cugb" w:date="2018-04-28T16:35:00Z">
        <w:r w:rsidR="00E54C4A" w:rsidRPr="001D7B10">
          <w:t xml:space="preserve"> downdip</w:t>
        </w:r>
      </w:ins>
      <w:ins w:id="328" w:author="cugb" w:date="2018-04-05T17:31:00Z">
        <w:r w:rsidR="00284CF6" w:rsidRPr="001D7B10">
          <w:t xml:space="preserve">. </w:t>
        </w:r>
      </w:ins>
      <w:ins w:id="329" w:author="cugb" w:date="2018-04-05T17:32:00Z">
        <w:r w:rsidR="00096DCD" w:rsidRPr="001D7B10">
          <w:t xml:space="preserve">The depth </w:t>
        </w:r>
      </w:ins>
      <w:ins w:id="330" w:author="cugb" w:date="2018-04-28T15:41:00Z">
        <w:r w:rsidR="00706449" w:rsidRPr="001D7B10">
          <w:t>to</w:t>
        </w:r>
      </w:ins>
      <w:ins w:id="331" w:author="cugb" w:date="2018-04-05T17:32:00Z">
        <w:r w:rsidR="00096DCD" w:rsidRPr="001D7B10">
          <w:t xml:space="preserve"> groundwater is less than 3 m in most areas from the front of alluvial fan to the basin cen</w:t>
        </w:r>
      </w:ins>
      <w:ins w:id="332" w:author="cugb" w:date="2018-04-05T17:33:00Z">
        <w:r w:rsidR="00096DCD" w:rsidRPr="001D7B10">
          <w:t xml:space="preserve">ter, resulting in </w:t>
        </w:r>
      </w:ins>
      <w:ins w:id="333" w:author="cugb" w:date="2018-04-28T16:38:00Z">
        <w:r w:rsidR="00003BCB" w:rsidRPr="001D7B10">
          <w:t xml:space="preserve">significant potentially </w:t>
        </w:r>
      </w:ins>
      <w:ins w:id="334" w:author="cugb" w:date="2018-04-05T17:34:00Z">
        <w:r w:rsidR="00096DCD" w:rsidRPr="001D7B10">
          <w:t>evaporat</w:t>
        </w:r>
      </w:ins>
      <w:ins w:id="335" w:author="cugb" w:date="2018-04-28T16:41:00Z">
        <w:r w:rsidR="000742DF">
          <w:t>e</w:t>
        </w:r>
      </w:ins>
      <w:ins w:id="336" w:author="cugb" w:date="2018-04-05T17:33:00Z">
        <w:r w:rsidR="00096DCD" w:rsidRPr="001D7B10">
          <w:t xml:space="preserve"> </w:t>
        </w:r>
      </w:ins>
      <w:ins w:id="337" w:author="cugb" w:date="2018-04-05T17:34:00Z">
        <w:r w:rsidR="00096DCD" w:rsidRPr="001D7B10">
          <w:t xml:space="preserve">loss of groundwater. </w:t>
        </w:r>
      </w:ins>
      <w:ins w:id="338" w:author="cugb" w:date="2018-04-05T17:36:00Z">
        <w:r w:rsidR="00096DCD" w:rsidRPr="001D7B10">
          <w:t xml:space="preserve">The regional groundwater </w:t>
        </w:r>
      </w:ins>
      <w:ins w:id="339" w:author="cugb" w:date="2018-04-05T17:39:00Z">
        <w:r w:rsidR="00096DCD" w:rsidRPr="001D7B10">
          <w:t xml:space="preserve">finally </w:t>
        </w:r>
      </w:ins>
      <w:ins w:id="340" w:author="cugb" w:date="2018-04-05T17:36:00Z">
        <w:r w:rsidR="00096DCD" w:rsidRPr="001D7B10">
          <w:t xml:space="preserve">discharges to </w:t>
        </w:r>
      </w:ins>
      <w:ins w:id="341" w:author="cugb" w:date="2018-04-28T16:39:00Z">
        <w:r w:rsidR="00003BCB" w:rsidRPr="001D7B10">
          <w:t xml:space="preserve">the </w:t>
        </w:r>
      </w:ins>
      <w:ins w:id="342" w:author="cugb" w:date="2018-04-05T17:36:00Z">
        <w:r w:rsidR="00096DCD" w:rsidRPr="001D7B10">
          <w:t xml:space="preserve">terminal lake, and </w:t>
        </w:r>
      </w:ins>
      <w:ins w:id="343" w:author="cugb" w:date="2018-04-28T16:39:00Z">
        <w:r w:rsidR="00003BCB" w:rsidRPr="001D7B10">
          <w:t xml:space="preserve">undergoes large </w:t>
        </w:r>
      </w:ins>
      <w:ins w:id="344" w:author="cugb" w:date="2018-04-28T16:40:00Z">
        <w:r w:rsidR="00003BCB" w:rsidRPr="001D7B10">
          <w:t>evapo</w:t>
        </w:r>
        <w:r w:rsidR="000742DF">
          <w:t>rate</w:t>
        </w:r>
      </w:ins>
      <w:ins w:id="345" w:author="cugb" w:date="2018-04-28T16:39:00Z">
        <w:r w:rsidR="00003BCB" w:rsidRPr="001D7B10">
          <w:t xml:space="preserve"> </w:t>
        </w:r>
      </w:ins>
      <w:ins w:id="346" w:author="cugb" w:date="2018-04-05T17:38:00Z">
        <w:r w:rsidR="00096DCD" w:rsidRPr="001D7B10">
          <w:t>lo</w:t>
        </w:r>
      </w:ins>
      <w:ins w:id="347" w:author="cugb" w:date="2018-04-28T15:42:00Z">
        <w:r w:rsidR="00706449" w:rsidRPr="001D7B10">
          <w:t>ss</w:t>
        </w:r>
      </w:ins>
      <w:ins w:id="348" w:author="cugb" w:date="2018-04-05T17:39:00Z">
        <w:r w:rsidR="00096DCD" w:rsidRPr="001D7B10">
          <w:t xml:space="preserve">. </w:t>
        </w:r>
      </w:ins>
    </w:p>
    <w:p w14:paraId="7407A0D6" w14:textId="5A05E0F4" w:rsidR="005061C8" w:rsidRPr="001D7B10" w:rsidRDefault="005061C8" w:rsidP="005061C8">
      <w:pPr>
        <w:rPr>
          <w:moveTo w:id="349" w:author="cugb" w:date="2018-04-06T14:05:00Z"/>
        </w:rPr>
      </w:pPr>
      <w:moveToRangeStart w:id="350" w:author="cugb" w:date="2018-04-06T14:05:00Z" w:name="move510708518"/>
      <w:moveTo w:id="351" w:author="cugb" w:date="2018-04-06T14:05:00Z">
        <w:del w:id="352" w:author="cugb" w:date="2018-04-05T16:44:00Z">
          <w:r w:rsidRPr="001D7B10" w:rsidDel="000167D4">
            <w:delText xml:space="preserve">Salt crusts are formed on the ground surface in locations near the terminal areas of streams. Core drilling records also show many salt-bearing deposits are observed throughout the strata </w:delText>
          </w:r>
          <w:r w:rsidRPr="00BD3067" w:rsidDel="000167D4">
            <w:fldChar w:fldCharType="begin"/>
          </w:r>
          <w:r w:rsidRPr="001D7B10" w:rsidDel="000167D4">
            <w:delInstrText xml:space="preserve"> ADDIN EN.CITE &lt;EndNote&gt;&lt;Cite&gt;&lt;Author&gt;Chen&lt;/Author&gt;&lt;Year&gt;1986&lt;/Year&gt;&lt;RecNum&gt;17&lt;/RecNum&gt;&lt;DisplayText&gt;(Chen and Bowler, 1986)&lt;/DisplayText&gt;&lt;record&gt;&lt;rec-number&gt;17&lt;/rec-number&gt;&lt;foreign-keys&gt;&lt;key app="EN" db-id="axvzafdv40awdde9zfmv5z972vse25dtx0p0"&gt;17&lt;/key&gt;&lt;/foreign-keys&gt;&lt;ref-type name="Journal Article"&gt;17&lt;/ref-type&gt;&lt;contributors&gt;&lt;authors&gt;&lt;author&gt;Chen, Kezao&lt;/author&gt;&lt;author&gt;Bowler, J. M.&lt;/author&gt;&lt;/authors&gt;&lt;/contributors&gt;&lt;titles&gt;&lt;title&gt;Late pleistocene evolution of salt lakes in the Qaidam basin, Qinghai province, China&lt;/title&gt;&lt;secondary-title&gt;Palaeogeography Palaeoclimatology Palaeoecology&lt;/secondary-title&gt;&lt;/titles&gt;&lt;periodical&gt;&lt;full-title&gt;Palaeogeography Palaeoclimatology Palaeoecology&lt;/full-title&gt;&lt;/periodical&gt;&lt;pages&gt;87-104&lt;/pages&gt;&lt;volume&gt;54&lt;/volume&gt;&lt;number&gt;1-4&lt;/number&gt;&lt;dates&gt;&lt;year&gt;1986&lt;/year&gt;&lt;/dates&gt;&lt;urls&gt;&lt;/urls&gt;&lt;/record&gt;&lt;/Cite&gt;&lt;/EndNote&gt;</w:delInstrText>
          </w:r>
          <w:r w:rsidRPr="001D7B10" w:rsidDel="000167D4">
            <w:rPr>
              <w:rPrChange w:id="353" w:author="cugb" w:date="2018-04-30T07:51:00Z">
                <w:rPr/>
              </w:rPrChange>
            </w:rPr>
            <w:fldChar w:fldCharType="separate"/>
          </w:r>
          <w:r w:rsidRPr="001D7B10" w:rsidDel="000167D4">
            <w:rPr>
              <w:noProof/>
            </w:rPr>
            <w:delText>(</w:delText>
          </w:r>
        </w:del>
      </w:moveTo>
      <w:r w:rsidR="00BD3067">
        <w:rPr>
          <w:noProof/>
        </w:rPr>
        <w:fldChar w:fldCharType="begin"/>
      </w:r>
      <w:r w:rsidR="00BD3067">
        <w:rPr>
          <w:noProof/>
        </w:rPr>
        <w:instrText xml:space="preserve"> HYPERLINK \l "_ENREF_13" \o "Chen, 1986 #17" </w:instrText>
      </w:r>
      <w:r w:rsidR="00BD3067">
        <w:rPr>
          <w:noProof/>
        </w:rPr>
      </w:r>
      <w:r w:rsidR="00BD3067">
        <w:rPr>
          <w:noProof/>
        </w:rPr>
        <w:fldChar w:fldCharType="separate"/>
      </w:r>
      <w:moveTo w:id="354" w:author="cugb" w:date="2018-04-06T14:05:00Z">
        <w:del w:id="355" w:author="cugb" w:date="2018-04-05T16:44:00Z">
          <w:r w:rsidR="00BD3067" w:rsidRPr="001D7B10" w:rsidDel="000167D4">
            <w:rPr>
              <w:noProof/>
            </w:rPr>
            <w:delText>Chen and Bowler, 1986</w:delText>
          </w:r>
        </w:del>
      </w:moveTo>
      <w:r w:rsidR="00BD3067">
        <w:rPr>
          <w:noProof/>
        </w:rPr>
        <w:fldChar w:fldCharType="end"/>
      </w:r>
      <w:moveTo w:id="356" w:author="cugb" w:date="2018-04-06T14:05:00Z">
        <w:del w:id="357" w:author="cugb" w:date="2018-04-05T16:44:00Z">
          <w:r w:rsidRPr="001D7B10" w:rsidDel="000167D4">
            <w:rPr>
              <w:noProof/>
            </w:rPr>
            <w:delText>)</w:delText>
          </w:r>
          <w:r w:rsidRPr="00BD3067" w:rsidDel="000167D4">
            <w:fldChar w:fldCharType="end"/>
          </w:r>
          <w:r w:rsidRPr="001D7B10" w:rsidDel="000167D4">
            <w:delText xml:space="preserve">. </w:delText>
          </w:r>
        </w:del>
        <w:r w:rsidRPr="001D7B10">
          <w:t>Based on the terrain, sediments and hydrogeological condition, the study area can be divided into 5 zones. Zone 1 is the Kunlun mountainous area, and Zone 2 is the alluvial fan plain at the Kunlun piedmont. Zone</w:t>
        </w:r>
      </w:moveTo>
      <w:ins w:id="358" w:author="cugb" w:date="2018-04-28T16:43:00Z">
        <w:r w:rsidR="00636D6E" w:rsidRPr="001D7B10">
          <w:t>s</w:t>
        </w:r>
      </w:ins>
      <w:moveTo w:id="359" w:author="cugb" w:date="2018-04-06T14:05:00Z">
        <w:r w:rsidRPr="001D7B10">
          <w:t xml:space="preserve"> 3, 4 and 5 </w:t>
        </w:r>
        <w:del w:id="360" w:author="cugb" w:date="2018-04-28T16:43:00Z">
          <w:r w:rsidRPr="001D7B10" w:rsidDel="00636D6E">
            <w:delText>belong to</w:delText>
          </w:r>
        </w:del>
      </w:moveTo>
      <w:ins w:id="361" w:author="cugb" w:date="2018-04-28T16:43:00Z">
        <w:r w:rsidR="00636D6E" w:rsidRPr="001D7B10">
          <w:t>occur on</w:t>
        </w:r>
      </w:ins>
      <w:moveTo w:id="362" w:author="cugb" w:date="2018-04-06T14:05:00Z">
        <w:r w:rsidRPr="001D7B10">
          <w:t xml:space="preserve"> the loess plain, </w:t>
        </w:r>
        <w:del w:id="363" w:author="cugb" w:date="2018-04-28T16:43:00Z">
          <w:r w:rsidRPr="001D7B10" w:rsidDel="00636D6E">
            <w:delText>and</w:delText>
          </w:r>
        </w:del>
      </w:moveTo>
      <w:ins w:id="364" w:author="cugb" w:date="2018-04-28T16:43:00Z">
        <w:r w:rsidR="00636D6E" w:rsidRPr="001D7B10">
          <w:t>where</w:t>
        </w:r>
      </w:ins>
      <w:moveTo w:id="365" w:author="cugb" w:date="2018-04-06T14:05:00Z">
        <w:r w:rsidRPr="001D7B10">
          <w:t xml:space="preserve"> Zone 3 is the main groundwater overflow (discharge) zone of the watershed, and Zone 5 is the terminal lake zone (low-lying depression of the watershed) with </w:t>
        </w:r>
        <w:del w:id="366" w:author="cugb" w:date="2018-04-28T16:43:00Z">
          <w:r w:rsidRPr="001D7B10" w:rsidDel="00636D6E">
            <w:delText xml:space="preserve">the </w:delText>
          </w:r>
        </w:del>
        <w:r w:rsidRPr="001D7B10">
          <w:t>salt crust</w:t>
        </w:r>
      </w:moveTo>
      <w:ins w:id="367" w:author="cugb" w:date="2018-04-28T16:43:00Z">
        <w:r w:rsidR="00636D6E" w:rsidRPr="001D7B10">
          <w:t>s</w:t>
        </w:r>
      </w:ins>
      <w:moveTo w:id="368" w:author="cugb" w:date="2018-04-06T14:05:00Z">
        <w:r w:rsidRPr="001D7B10">
          <w:t xml:space="preserve"> and playa, Zone 4 is the transition zone (middle-lower stream area of the watershed) between Zone 3 and 5.</w:t>
        </w:r>
      </w:moveTo>
    </w:p>
    <w:p w14:paraId="23ABE8E6" w14:textId="4A92DFEC" w:rsidR="00116D51" w:rsidRPr="001D7B10" w:rsidDel="005061C8" w:rsidRDefault="00734BB3" w:rsidP="006C335F">
      <w:pPr>
        <w:rPr>
          <w:del w:id="369" w:author="cugb" w:date="2018-04-06T14:05:00Z"/>
        </w:rPr>
      </w:pPr>
      <w:moveToRangeStart w:id="370" w:author="cugb" w:date="2018-04-05T16:29:00Z" w:name="move510709118"/>
      <w:moveToRangeEnd w:id="350"/>
      <w:moveTo w:id="371" w:author="cugb" w:date="2018-04-05T16:29:00Z">
        <w:del w:id="372" w:author="cugb" w:date="2018-04-05T16:50:00Z">
          <w:r w:rsidRPr="001D7B10" w:rsidDel="001E558E">
            <w:delText>The regional Quaternary aquifers in the basin vary from single unconfined gravel and sand layers in the alluvial fan to multi-layers of silt and clay in the low-lying depression (basin center).</w:delText>
          </w:r>
        </w:del>
      </w:moveTo>
      <w:moveFromRangeStart w:id="373" w:author="cugb" w:date="2018-04-05T16:29:00Z" w:name="move510709118"/>
      <w:moveToRangeEnd w:id="370"/>
      <w:moveFrom w:id="374" w:author="cugb" w:date="2018-04-05T16:29:00Z">
        <w:del w:id="375" w:author="cugb" w:date="2018-04-06T14:05:00Z">
          <w:r w:rsidR="006C335F" w:rsidRPr="001D7B10" w:rsidDel="005061C8">
            <w:delText xml:space="preserve">The regional Quaternary aquifers in the basin vary from single unconfined gravel and sand layers in the alluvial fan to multi-layers of silt and clay in the low-lying depression (basin center). </w:delText>
          </w:r>
        </w:del>
      </w:moveFrom>
      <w:moveFromRangeEnd w:id="373"/>
      <w:del w:id="376" w:author="cugb" w:date="2018-04-05T16:33:00Z">
        <w:r w:rsidR="006C335F" w:rsidRPr="001D7B10" w:rsidDel="000820D0">
          <w:delText xml:space="preserve">Three continuous aquitards (clay layers) are found in the basin at depths of 60 m, 290 m and 450 m, respectively (Fig.8), which have had a significant influence on confining groundwater flow. </w:delText>
        </w:r>
      </w:del>
    </w:p>
    <w:p w14:paraId="2E3E7AB3" w14:textId="3CB51DC6" w:rsidR="006C335F" w:rsidRPr="001D7B10" w:rsidDel="005061C8" w:rsidRDefault="006C335F" w:rsidP="006C335F">
      <w:pPr>
        <w:rPr>
          <w:del w:id="377" w:author="cugb" w:date="2018-04-06T14:05:00Z"/>
          <w:moveFrom w:id="378" w:author="cugb" w:date="2018-04-06T14:05:00Z"/>
        </w:rPr>
      </w:pPr>
      <w:moveFromRangeStart w:id="379" w:author="cugb" w:date="2018-04-06T14:05:00Z" w:name="move510708518"/>
      <w:moveFrom w:id="380" w:author="cugb" w:date="2018-04-06T14:05:00Z">
        <w:del w:id="381" w:author="cugb" w:date="2018-04-06T14:05:00Z">
          <w:r w:rsidRPr="001D7B10" w:rsidDel="005061C8">
            <w:delText xml:space="preserve">Salt crusts are formed on the ground surface in locations near the terminal areas of streams. Core drilling records also show many salt-bearing deposits are observed throughout the strata </w:delText>
          </w:r>
          <w:r w:rsidRPr="00BD3067" w:rsidDel="005061C8">
            <w:fldChar w:fldCharType="begin"/>
          </w:r>
          <w:r w:rsidRPr="001D7B10" w:rsidDel="005061C8">
            <w:delInstrText xml:space="preserve"> ADDIN EN.CITE &lt;EndNote&gt;&lt;Cite&gt;&lt;Author&gt;Chen&lt;/Author&gt;&lt;Year&gt;1986&lt;/Year&gt;&lt;RecNum&gt;17&lt;/RecNum&gt;&lt;DisplayText&gt;(Chen and Bowler, 1986)&lt;/DisplayText&gt;&lt;record&gt;&lt;rec-number&gt;17&lt;/rec-number&gt;&lt;foreign-keys&gt;&lt;key app="EN" db-id="axvzafdv40awdde9zfmv5z972vse25dtx0p0"&gt;17&lt;/key&gt;&lt;/foreign-keys&gt;&lt;ref-type name="Journal Article"&gt;17&lt;/ref-type&gt;&lt;contributors&gt;&lt;authors&gt;&lt;author&gt;Chen, Kezao&lt;/author&gt;&lt;author&gt;Bowler, J. M.&lt;/author&gt;&lt;/authors&gt;&lt;/contributors&gt;&lt;titles&gt;&lt;title&gt;Late pleistocene evolution of salt lakes in the Qaidam basin, Qinghai province, China&lt;/title&gt;&lt;secondary-title&gt;Palaeogeography Palaeoclimatology Palaeoecology&lt;/secondary-title&gt;&lt;/titles&gt;&lt;periodical&gt;&lt;full-title&gt;Palaeogeography Palaeoclimatology Palaeoecology&lt;/full-title&gt;&lt;/periodical&gt;&lt;pages&gt;87-104&lt;/pages&gt;&lt;volume&gt;54&lt;/volume&gt;&lt;number&gt;1-4&lt;/number&gt;&lt;dates&gt;&lt;year&gt;1986&lt;/year&gt;&lt;/dates&gt;&lt;urls&gt;&lt;/urls&gt;&lt;/record&gt;&lt;/Cite&gt;&lt;/EndNote&gt;</w:delInstrText>
          </w:r>
          <w:r w:rsidRPr="001D7B10" w:rsidDel="005061C8">
            <w:rPr>
              <w:rPrChange w:id="382" w:author="cugb" w:date="2018-04-30T07:51:00Z">
                <w:rPr/>
              </w:rPrChange>
            </w:rPr>
            <w:fldChar w:fldCharType="separate"/>
          </w:r>
          <w:r w:rsidRPr="001D7B10" w:rsidDel="005061C8">
            <w:rPr>
              <w:noProof/>
            </w:rPr>
            <w:delText>(</w:delText>
          </w:r>
        </w:del>
      </w:moveFrom>
      <w:r w:rsidR="00BD3067">
        <w:rPr>
          <w:noProof/>
        </w:rPr>
        <w:fldChar w:fldCharType="begin"/>
      </w:r>
      <w:r w:rsidR="00BD3067">
        <w:rPr>
          <w:noProof/>
        </w:rPr>
        <w:instrText xml:space="preserve"> HYPERLINK \l "_ENREF_13" \o "Chen, 1986 #17" </w:instrText>
      </w:r>
      <w:r w:rsidR="00BD3067">
        <w:rPr>
          <w:noProof/>
        </w:rPr>
      </w:r>
      <w:r w:rsidR="00BD3067">
        <w:rPr>
          <w:noProof/>
        </w:rPr>
        <w:fldChar w:fldCharType="separate"/>
      </w:r>
      <w:moveFrom w:id="383" w:author="cugb" w:date="2018-04-06T14:05:00Z">
        <w:del w:id="384" w:author="cugb" w:date="2018-04-06T14:05:00Z">
          <w:r w:rsidR="00BD3067" w:rsidRPr="001D7B10" w:rsidDel="005061C8">
            <w:rPr>
              <w:noProof/>
            </w:rPr>
            <w:delText>Chen and Bowler, 1986</w:delText>
          </w:r>
        </w:del>
      </w:moveFrom>
      <w:r w:rsidR="00BD3067">
        <w:rPr>
          <w:noProof/>
        </w:rPr>
        <w:fldChar w:fldCharType="end"/>
      </w:r>
      <w:moveFrom w:id="385" w:author="cugb" w:date="2018-04-06T14:05:00Z">
        <w:del w:id="386" w:author="cugb" w:date="2018-04-06T14:05:00Z">
          <w:r w:rsidRPr="001D7B10" w:rsidDel="005061C8">
            <w:rPr>
              <w:noProof/>
            </w:rPr>
            <w:delText>)</w:delText>
          </w:r>
          <w:r w:rsidRPr="00BD3067" w:rsidDel="005061C8">
            <w:fldChar w:fldCharType="end"/>
          </w:r>
          <w:r w:rsidRPr="001D7B10" w:rsidDel="005061C8">
            <w:delText>. Based on the terrain, sediments and hydrogeological condition, the study area can be divided into 5 zones. Zone 1 is the Kunlun mountainous area, and Zone 2 is the alluvial fan plain at the Kunlun piedmont. Zone 3, 4 and 5 belong to the loess plain, and Zone 3 is the main groundwater overflow (discharge) zone of the watershed, and Zone 5 is the terminal lake zone (low-lying depression of the watershed) with the salt crust and playa, Zone 4 is the transition zone (middle-lower stream area of the watershed) between Zone 3 and 5.</w:delText>
          </w:r>
        </w:del>
      </w:moveFrom>
    </w:p>
    <w:moveFromRangeEnd w:id="379"/>
    <w:p w14:paraId="2DF5EB50" w14:textId="723F43A6" w:rsidR="006C335F" w:rsidRPr="001D7B10" w:rsidDel="005061C8" w:rsidRDefault="006C335F" w:rsidP="006C335F">
      <w:pPr>
        <w:rPr>
          <w:del w:id="387" w:author="cugb" w:date="2018-04-06T14:05:00Z"/>
        </w:rPr>
      </w:pPr>
      <w:del w:id="388" w:author="cugb" w:date="2018-04-05T16:18:00Z">
        <w:r w:rsidRPr="001D7B10" w:rsidDel="00116D51">
          <w:delText>The climate in the GRW is extremely variable, both spatially and temporally. Precipitation in the Kunlun Mountains is more than 200 mm per year, but less than 50 mm in the basin, and also presents a gradual decreasing trend from the piedmont area to the low-lying central depression. The potential evaporation is extremely high (</w:delText>
        </w:r>
        <w:r w:rsidRPr="001D7B10" w:rsidDel="00116D51">
          <w:rPr>
            <w:rFonts w:ascii="宋体" w:eastAsia="宋体" w:hAnsi="宋体" w:cs="宋体" w:hint="eastAsia"/>
            <w:rPrChange w:id="389" w:author="cugb" w:date="2018-04-30T07:51:00Z">
              <w:rPr>
                <w:rFonts w:hint="eastAsia"/>
              </w:rPr>
            </w:rPrChange>
          </w:rPr>
          <w:delText>＞</w:delText>
        </w:r>
        <w:r w:rsidRPr="001D7B10" w:rsidDel="00116D51">
          <w:delText xml:space="preserve">2600 mm per year). This hyper-arid climate results in aquifers in the basin that do not obtain effective recharge from the local precipitation. </w:delText>
        </w:r>
      </w:del>
      <w:del w:id="390" w:author="cugb" w:date="2018-04-06T14:05:00Z">
        <w:r w:rsidRPr="001D7B10" w:rsidDel="005061C8">
          <w:delText>Overall, groundwater in the basin originates from Golmud River seepage and bedrock lateral flow in the alluvial fan, and topography results in flow towards the low-lying depression (basin center).</w:delText>
        </w:r>
      </w:del>
    </w:p>
    <w:p w14:paraId="4E511E13" w14:textId="77777777" w:rsidR="006C335F" w:rsidRPr="003F6BA0" w:rsidRDefault="006C335F" w:rsidP="006C335F">
      <w:pPr>
        <w:pStyle w:val="1"/>
        <w:rPr>
          <w:rFonts w:cs="Times New Roman"/>
          <w:color w:val="auto"/>
        </w:rPr>
      </w:pPr>
      <w:r w:rsidRPr="00BD3067">
        <w:rPr>
          <w:rFonts w:cs="Times New Roman"/>
          <w:color w:val="auto"/>
        </w:rPr>
        <w:t>3 Materials and Methods</w:t>
      </w:r>
    </w:p>
    <w:p w14:paraId="18FB99B8" w14:textId="77777777" w:rsidR="006C335F" w:rsidRPr="001D7B10" w:rsidRDefault="006C335F" w:rsidP="006C335F">
      <w:pPr>
        <w:pStyle w:val="2"/>
        <w:rPr>
          <w:rFonts w:cs="Times New Roman"/>
          <w:rPrChange w:id="391" w:author="cugb" w:date="2018-04-30T07:51:00Z">
            <w:rPr/>
          </w:rPrChange>
        </w:rPr>
      </w:pPr>
      <w:r w:rsidRPr="001D7B10">
        <w:rPr>
          <w:rFonts w:cs="Times New Roman"/>
          <w:rPrChange w:id="392" w:author="cugb" w:date="2018-04-30T07:51:00Z">
            <w:rPr/>
          </w:rPrChange>
        </w:rPr>
        <w:t>3.1 Hydrochemical and isotopic sampling and analytical methods</w:t>
      </w:r>
    </w:p>
    <w:p w14:paraId="0744E105" w14:textId="7D19C885" w:rsidR="006C335F" w:rsidRPr="001D7B10" w:rsidRDefault="006C335F" w:rsidP="006C335F">
      <w:r w:rsidRPr="001D7B10">
        <w:t>A total of 228 water samples were collected from GRW in 2015 and 2016, including 180 groundwater samples and 48 surface water samples (42 river water and 6 lake water samples) (</w:t>
      </w:r>
      <w:del w:id="393" w:author="cugb" w:date="2018-04-30T09:06:00Z">
        <w:r w:rsidRPr="001D7B10" w:rsidDel="00CC1521">
          <w:delText>Fig.</w:delText>
        </w:r>
      </w:del>
      <w:ins w:id="394" w:author="cugb" w:date="2018-04-30T09:06:00Z">
        <w:r w:rsidR="00CC1521">
          <w:t xml:space="preserve">Figure </w:t>
        </w:r>
      </w:ins>
      <w:r w:rsidRPr="001D7B10">
        <w:t>1c). Groundwater samples were collected from both shallow phreatic aquifers and deep confined aquifers. Surface water samples were obtained along the Golmud River, as well as from Lake Qarhan, Lake Dabusun and other small lake in the low-lying depression area (basin center). In addition, one snow (snowmelt water) sample, 8 precipitation samples and 90 brine water samples (groundwater) with hydrogen and oxygen stable isotope data were obtained from China’s stable isotope geochemistry database (</w:t>
      </w:r>
      <w:r w:rsidR="006E26A9" w:rsidRPr="00BD3067">
        <w:fldChar w:fldCharType="begin"/>
      </w:r>
      <w:r w:rsidR="006E26A9" w:rsidRPr="001D7B10">
        <w:instrText xml:space="preserve"> HYPERLINK "http://210.73.59.163/isogeochem/" </w:instrText>
      </w:r>
      <w:r w:rsidR="006E26A9" w:rsidRPr="001D7B10">
        <w:rPr>
          <w:rPrChange w:id="395" w:author="cugb" w:date="2018-04-30T07:51:00Z">
            <w:rPr>
              <w:rStyle w:val="a4"/>
              <w:color w:val="auto"/>
            </w:rPr>
          </w:rPrChange>
        </w:rPr>
        <w:fldChar w:fldCharType="separate"/>
      </w:r>
      <w:r w:rsidRPr="001D7B10">
        <w:rPr>
          <w:rStyle w:val="a4"/>
          <w:color w:val="auto"/>
        </w:rPr>
        <w:t>http://210.73.59.163/isogeochem/</w:t>
      </w:r>
      <w:r w:rsidR="006E26A9" w:rsidRPr="003F6BA0">
        <w:rPr>
          <w:rStyle w:val="a4"/>
          <w:color w:val="auto"/>
        </w:rPr>
        <w:fldChar w:fldCharType="end"/>
      </w:r>
      <w:r w:rsidRPr="001D7B10">
        <w:t xml:space="preserve">). The location of the snow and precipitation samples are shown on </w:t>
      </w:r>
      <w:del w:id="396" w:author="cugb" w:date="2018-04-30T09:06:00Z">
        <w:r w:rsidRPr="001D7B10" w:rsidDel="00CC1521">
          <w:delText>Fig.</w:delText>
        </w:r>
      </w:del>
      <w:ins w:id="397" w:author="cugb" w:date="2018-04-30T09:06:00Z">
        <w:r w:rsidR="00CC1521">
          <w:t xml:space="preserve">Figure </w:t>
        </w:r>
      </w:ins>
      <w:r w:rsidRPr="001D7B10">
        <w:t xml:space="preserve">1c. The detailed locations of </w:t>
      </w:r>
      <w:ins w:id="398" w:author="cugb" w:date="2018-04-28T16:44:00Z">
        <w:r w:rsidR="00DB52AB" w:rsidRPr="001D7B10">
          <w:t xml:space="preserve">the </w:t>
        </w:r>
      </w:ins>
      <w:r w:rsidRPr="001D7B10">
        <w:t>90 brine water samples are not known, but it is known that all of these samples were collected from the Qarhan salt playa and Bieletan salt playa (</w:t>
      </w:r>
      <w:del w:id="399" w:author="cugb" w:date="2018-04-30T09:06:00Z">
        <w:r w:rsidRPr="001D7B10" w:rsidDel="00CC1521">
          <w:delText>Fig.</w:delText>
        </w:r>
      </w:del>
      <w:ins w:id="400" w:author="cugb" w:date="2018-04-30T09:06:00Z">
        <w:r w:rsidR="00CC1521">
          <w:t xml:space="preserve">Figure </w:t>
        </w:r>
      </w:ins>
      <w:r w:rsidRPr="001D7B10">
        <w:t xml:space="preserve">1c). </w:t>
      </w:r>
    </w:p>
    <w:p w14:paraId="67EA3DE7" w14:textId="070582CA" w:rsidR="001937BC" w:rsidRPr="001D7B10" w:rsidRDefault="006C335F" w:rsidP="006C335F">
      <w:pPr>
        <w:rPr>
          <w:ins w:id="401" w:author="cugb" w:date="2018-04-17T15:11:00Z"/>
        </w:rPr>
      </w:pPr>
      <w:r w:rsidRPr="001D7B10">
        <w:t xml:space="preserve">For groundwater sampling, all wells and boreholes, except those that were artesian, were pumped for several well volumes to remove the stagnant water in the wells and boreholes, and monitored until the electrical conductivity (EC) of the pumping water was stable. The sampling procedure followed is described in </w:t>
      </w:r>
      <w:r w:rsidR="00BD3067" w:rsidRPr="00BD3067">
        <w:fldChar w:fldCharType="begin"/>
      </w:r>
      <w:r w:rsidR="00BD3067" w:rsidRPr="001D7B10">
        <w:instrText xml:space="preserve"> ADDIN EN.CITE &lt;EndNote&gt;&lt;Cite AuthorYear="1"&gt;&lt;Author&gt;Huang&lt;/Author&gt;&lt;Year&gt;2016&lt;/Year&gt;&lt;RecNum&gt;103&lt;/RecNum&gt;&lt;DisplayText&gt;Huang et al. (2016)&lt;/DisplayText&gt;&lt;record&gt;&lt;rec-number&gt;103&lt;/rec-number&gt;&lt;foreign-keys&gt;&lt;key app="EN" db-id="axvzafdv40awdde9zfmv5z972vse25dtx0p0"&gt;103&lt;/key&gt;&lt;/foreign-keys&gt;&lt;ref-type name="Journal Article"&gt;17&lt;/ref-type&gt;&lt;contributors&gt;&lt;authors&gt;&lt;author&gt;Huang, Guanxing&lt;/author&gt;&lt;author&gt;Chen, Zongyu&lt;/author&gt;&lt;author&gt;Sun, Jichao&lt;/author&gt;&lt;author&gt;Wang, Jia&lt;/author&gt;&lt;author&gt;Hou, Qinxuan&lt;/author&gt;&lt;/authors&gt;&lt;/contributors&gt;&lt;titles&gt;&lt;title&gt;Groundwater quality in aquifers affected by the anthropogenic and natural processes in an urbanized area, south China&lt;/title&gt;&lt;secondary-title&gt;Environmental Forensics&lt;/secondary-title&gt;&lt;/titles&gt;&lt;periodical&gt;&lt;full-title&gt;Environmental Forensics&lt;/full-title&gt;&lt;/periodical&gt;&lt;pages&gt;107-119&lt;/pages&gt;&lt;volume&gt;17&lt;/volume&gt;&lt;number&gt;1&lt;/number&gt;&lt;dates&gt;&lt;year&gt;2016&lt;/year&gt;&lt;/dates&gt;&lt;urls&gt;&lt;/urls&gt;&lt;/record&gt;&lt;/Cite&gt;&lt;/EndNote&gt;</w:instrText>
      </w:r>
      <w:r w:rsidR="00BD3067" w:rsidRPr="001D7B10">
        <w:rPr>
          <w:rPrChange w:id="402" w:author="cugb" w:date="2018-04-30T07:51:00Z">
            <w:rPr/>
          </w:rPrChange>
        </w:rPr>
        <w:fldChar w:fldCharType="separate"/>
      </w:r>
      <w:r w:rsidR="00BD3067" w:rsidRPr="001D7B10">
        <w:rPr>
          <w:noProof/>
        </w:rPr>
        <w:t>Huang et al. (2016)</w:t>
      </w:r>
      <w:r w:rsidR="00BD3067" w:rsidRPr="003F6BA0">
        <w:fldChar w:fldCharType="end"/>
      </w:r>
      <w:r w:rsidR="006E26A9" w:rsidRPr="00BD3067">
        <w:fldChar w:fldCharType="begin"/>
      </w:r>
      <w:r w:rsidR="006E26A9" w:rsidRPr="001D7B10">
        <w:instrText xml:space="preserve"> HYPERLINK \l "_ENREF_9" \o "Chen, 2011 #104" </w:instrText>
      </w:r>
      <w:r w:rsidR="006E26A9" w:rsidRPr="001D7B10">
        <w:rPr>
          <w:rPrChange w:id="403" w:author="cugb" w:date="2018-04-30T07:51:00Z">
            <w:rPr/>
          </w:rPrChange>
        </w:rPr>
        <w:fldChar w:fldCharType="end"/>
      </w:r>
      <w:r w:rsidRPr="001D7B10">
        <w:t xml:space="preserve"> and </w:t>
      </w:r>
      <w:r w:rsidR="00BD3067" w:rsidRPr="00BD3067">
        <w:fldChar w:fldCharType="begin"/>
      </w:r>
      <w:r w:rsidR="00BD3067" w:rsidRPr="001D7B10">
        <w:instrText xml:space="preserve"> ADDIN EN.CITE &lt;EndNote&gt;&lt;Cite AuthorYear="1"&gt;&lt;Author&gt;Chen&lt;/Author&gt;&lt;Year&gt;2011&lt;/Year&gt;&lt;RecNum&gt;104&lt;/RecNum&gt;&lt;DisplayText&gt;Chen et al. (2011)&lt;/DisplayText&gt;&lt;record&gt;&lt;rec-number&gt;104&lt;/rec-number&gt;&lt;foreign-keys&gt;&lt;key app="EN" db-id="axvzafdv40awdde9zfmv5z972vse25dtx0p0"&gt;104&lt;/key&gt;&lt;/foreign-keys&gt;&lt;ref-type name="Journal Article"&gt;17&lt;/ref-type&gt;&lt;contributors&gt;&lt;authors&gt;&lt;author&gt;Chen, Zongyu&lt;/author&gt;&lt;author&gt;Wei, Wen&lt;/author&gt;&lt;author&gt;Liu, Jun&lt;/author&gt;&lt;author&gt;Wang, Ying&lt;/author&gt;&lt;author&gt;Chen, Jiang&lt;/author&gt;&lt;/authors&gt;&lt;/contributors&gt;&lt;titles&gt;&lt;title&gt;Identifying the recharge sources and age of groundwater in the Songnen Plain (Northeast China) using environmental isotopes&lt;/title&gt;&lt;secondary-title&gt;Hydrogeology Journal&lt;/secondary-title&gt;&lt;/titles&gt;&lt;periodical&gt;&lt;full-title&gt;Hydrogeology Journal&lt;/full-title&gt;&lt;/periodical&gt;&lt;pages&gt;163-176&lt;/pages&gt;&lt;volume&gt;19&lt;/volume&gt;&lt;number&gt;1&lt;/number&gt;&lt;dates&gt;&lt;year&gt;2011&lt;/year&gt;&lt;/dates&gt;&lt;urls&gt;&lt;/urls&gt;&lt;/record&gt;&lt;/Cite&gt;&lt;/EndNote&gt;</w:instrText>
      </w:r>
      <w:r w:rsidR="00BD3067" w:rsidRPr="001D7B10">
        <w:rPr>
          <w:rPrChange w:id="404" w:author="cugb" w:date="2018-04-30T07:51:00Z">
            <w:rPr/>
          </w:rPrChange>
        </w:rPr>
        <w:fldChar w:fldCharType="separate"/>
      </w:r>
      <w:r w:rsidR="00BD3067" w:rsidRPr="001D7B10">
        <w:rPr>
          <w:noProof/>
        </w:rPr>
        <w:t>Chen et al. (2011)</w:t>
      </w:r>
      <w:r w:rsidR="00BD3067" w:rsidRPr="003F6BA0">
        <w:fldChar w:fldCharType="end"/>
      </w:r>
      <w:r w:rsidR="006E26A9" w:rsidRPr="00BD3067">
        <w:fldChar w:fldCharType="begin"/>
      </w:r>
      <w:r w:rsidR="006E26A9" w:rsidRPr="001D7B10">
        <w:instrText xml:space="preserve"> HYPERLINK \l "_ENREF_22" \o "Huang, 2016 #103" </w:instrText>
      </w:r>
      <w:r w:rsidR="006E26A9" w:rsidRPr="001D7B10">
        <w:rPr>
          <w:rPrChange w:id="405" w:author="cugb" w:date="2018-04-30T07:51:00Z">
            <w:rPr/>
          </w:rPrChange>
        </w:rPr>
        <w:fldChar w:fldCharType="end"/>
      </w:r>
      <w:r w:rsidRPr="001D7B10">
        <w:t xml:space="preserve">. Samples for major element analysis were collected in two 250 ml high density polyethylene bottles after filtration using 0.45 μm filter </w:t>
      </w:r>
      <w:r w:rsidRPr="001D7B10">
        <w:lastRenderedPageBreak/>
        <w:t xml:space="preserve">membranes </w:t>
      </w:r>
      <w:r w:rsidRPr="00BD3067">
        <w:fldChar w:fldCharType="begin"/>
      </w:r>
      <w:r w:rsidRPr="001D7B10">
        <w:instrText xml:space="preserve"> ADDIN EN.CITE &lt;EndNote&gt;&lt;Cite&gt;&lt;Author&gt;Huang&lt;/Author&gt;&lt;Year&gt;2016&lt;/Year&gt;&lt;RecNum&gt;103&lt;/RecNum&gt;&lt;DisplayText&gt;(Huang et al., 2016)&lt;/DisplayText&gt;&lt;record&gt;&lt;rec-number&gt;103&lt;/rec-number&gt;&lt;foreign-keys&gt;&lt;key app="EN" db-id="axvzafdv40awdde9zfmv5z972vse25dtx0p0"&gt;103&lt;/key&gt;&lt;/foreign-keys&gt;&lt;ref-type name="Journal Article"&gt;17&lt;/ref-type&gt;&lt;contributors&gt;&lt;authors&gt;&lt;author&gt;Huang, Guanxing&lt;/author&gt;&lt;author&gt;Chen, Zongyu&lt;/author&gt;&lt;author&gt;Sun, Jichao&lt;/author&gt;&lt;author&gt;Wang, Jia&lt;/author&gt;&lt;author&gt;Hou, Qinxuan&lt;/author&gt;&lt;/authors&gt;&lt;/contributors&gt;&lt;titles&gt;&lt;title&gt;Groundwater quality in aquifers affected by the anthropogenic and natural processes in an urbanized area, south China&lt;/title&gt;&lt;secondary-title&gt;Environmental Forensics&lt;/secondary-title&gt;&lt;/titles&gt;&lt;periodical&gt;&lt;full-title&gt;Environmental Forensics&lt;/full-title&gt;&lt;/periodical&gt;&lt;pages&gt;107-119&lt;/pages&gt;&lt;volume&gt;17&lt;/volume&gt;&lt;number&gt;1&lt;/number&gt;&lt;dates&gt;&lt;year&gt;2016&lt;/year&gt;&lt;/dates&gt;&lt;urls&gt;&lt;/urls&gt;&lt;/record&gt;&lt;/Cite&gt;&lt;/EndNote&gt;</w:instrText>
      </w:r>
      <w:r w:rsidRPr="001D7B10">
        <w:rPr>
          <w:rPrChange w:id="406" w:author="cugb" w:date="2018-04-30T07:51:00Z">
            <w:rPr/>
          </w:rPrChange>
        </w:rPr>
        <w:fldChar w:fldCharType="separate"/>
      </w:r>
      <w:r w:rsidRPr="001D7B10">
        <w:rPr>
          <w:noProof/>
        </w:rPr>
        <w:t>(</w:t>
      </w:r>
      <w:r w:rsidR="00BD3067" w:rsidRPr="001D7B10">
        <w:rPr>
          <w:noProof/>
        </w:rPr>
        <w:t>Huang et al., 2016</w:t>
      </w:r>
      <w:r w:rsidRPr="001D7B10">
        <w:rPr>
          <w:noProof/>
        </w:rPr>
        <w:t>)</w:t>
      </w:r>
      <w:r w:rsidRPr="003F6BA0">
        <w:fldChar w:fldCharType="end"/>
      </w:r>
      <w:r w:rsidRPr="001D7B10">
        <w:t>. Samples for tritium (</w:t>
      </w:r>
      <w:r w:rsidRPr="001D7B10">
        <w:rPr>
          <w:vertAlign w:val="superscript"/>
        </w:rPr>
        <w:t>3</w:t>
      </w:r>
      <w:r w:rsidRPr="001D7B10">
        <w:t>H) and stable isotopes (</w:t>
      </w:r>
      <w:r w:rsidRPr="001D7B10">
        <w:rPr>
          <w:vertAlign w:val="superscript"/>
        </w:rPr>
        <w:t>2</w:t>
      </w:r>
      <w:r w:rsidRPr="001D7B10">
        <w:t xml:space="preserve">H, </w:t>
      </w:r>
      <w:r w:rsidRPr="001D7B10">
        <w:rPr>
          <w:vertAlign w:val="superscript"/>
        </w:rPr>
        <w:t>18</w:t>
      </w:r>
      <w:r w:rsidRPr="001D7B10">
        <w:t xml:space="preserve">O) </w:t>
      </w:r>
      <w:del w:id="407" w:author="cugb" w:date="2018-04-28T16:45:00Z">
        <w:r w:rsidRPr="001D7B10" w:rsidDel="00241A35">
          <w:delText xml:space="preserve">analysis </w:delText>
        </w:r>
      </w:del>
      <w:ins w:id="408" w:author="cugb" w:date="2018-04-28T16:45:00Z">
        <w:r w:rsidR="00241A35" w:rsidRPr="001D7B10">
          <w:t xml:space="preserve">analyse </w:t>
        </w:r>
      </w:ins>
      <w:r w:rsidRPr="001D7B10">
        <w:t xml:space="preserve">were collected in 500 ml and 50 ml glass bottles, respectively, that were filled to overflowing after rinsing and were sealed tightly. </w:t>
      </w:r>
      <w:del w:id="409" w:author="cugb" w:date="2018-04-26T22:37:00Z">
        <w:r w:rsidRPr="001D7B10" w:rsidDel="0062169D">
          <w:rPr>
            <w:vertAlign w:val="superscript"/>
          </w:rPr>
          <w:delText>14</w:delText>
        </w:r>
        <w:r w:rsidRPr="001D7B10" w:rsidDel="0062169D">
          <w:delText xml:space="preserve">C </w:delText>
        </w:r>
      </w:del>
      <w:ins w:id="410" w:author="cugb" w:date="2018-04-26T22:37:00Z">
        <w:r w:rsidR="0062169D" w:rsidRPr="001D7B10">
          <w:rPr>
            <w:vertAlign w:val="superscript"/>
          </w:rPr>
          <w:t>13</w:t>
        </w:r>
        <w:r w:rsidR="0062169D" w:rsidRPr="001D7B10">
          <w:t xml:space="preserve">C </w:t>
        </w:r>
        <w:r w:rsidR="00F45FF5" w:rsidRPr="001D7B10">
          <w:t xml:space="preserve">and </w:t>
        </w:r>
        <w:r w:rsidR="00F45FF5" w:rsidRPr="001D7B10">
          <w:rPr>
            <w:vertAlign w:val="superscript"/>
            <w:rPrChange w:id="411" w:author="cugb" w:date="2018-04-30T07:51:00Z">
              <w:rPr/>
            </w:rPrChange>
          </w:rPr>
          <w:t>1</w:t>
        </w:r>
        <w:r w:rsidR="0062169D" w:rsidRPr="001D7B10">
          <w:rPr>
            <w:vertAlign w:val="superscript"/>
          </w:rPr>
          <w:t>4</w:t>
        </w:r>
        <w:r w:rsidR="00F45FF5" w:rsidRPr="001D7B10">
          <w:t xml:space="preserve">C </w:t>
        </w:r>
      </w:ins>
      <w:r w:rsidRPr="001D7B10">
        <w:t>samples were collected by adding BaCl</w:t>
      </w:r>
      <w:r w:rsidRPr="001D7B10">
        <w:rPr>
          <w:vertAlign w:val="subscript"/>
        </w:rPr>
        <w:t xml:space="preserve">2 </w:t>
      </w:r>
      <w:r w:rsidRPr="001D7B10">
        <w:t>and CO</w:t>
      </w:r>
      <w:r w:rsidRPr="001D7B10">
        <w:rPr>
          <w:vertAlign w:val="subscript"/>
        </w:rPr>
        <w:t>2</w:t>
      </w:r>
      <w:r w:rsidRPr="001D7B10">
        <w:t>-free NaOH to 120 L groundwater at pH=12, obtaining BaCO</w:t>
      </w:r>
      <w:r w:rsidRPr="001D7B10">
        <w:rPr>
          <w:vertAlign w:val="subscript"/>
        </w:rPr>
        <w:t xml:space="preserve">3 </w:t>
      </w:r>
      <w:r w:rsidRPr="001D7B10">
        <w:t xml:space="preserve">for dissolved inorganic carbon (DIC) analysis </w:t>
      </w:r>
      <w:r w:rsidRPr="00BD3067">
        <w:fldChar w:fldCharType="begin"/>
      </w:r>
      <w:r w:rsidRPr="001D7B10">
        <w:instrText xml:space="preserve"> ADDIN EN.CITE &lt;EndNote&gt;&lt;Cite&gt;&lt;Author&gt;Chen&lt;/Author&gt;&lt;Year&gt;2011&lt;/Year&gt;&lt;RecNum&gt;104&lt;/RecNum&gt;&lt;DisplayText&gt;(Chen et al., 2011)&lt;/DisplayText&gt;&lt;record&gt;&lt;rec-number&gt;104&lt;/rec-number&gt;&lt;foreign-keys&gt;&lt;key app="EN" db-id="axvzafdv40awdde9zfmv5z972vse25dtx0p0"&gt;104&lt;/key&gt;&lt;/foreign-keys&gt;&lt;ref-type name="Journal Article"&gt;17&lt;/ref-type&gt;&lt;contributors&gt;&lt;authors&gt;&lt;author&gt;Chen, Zongyu&lt;/author&gt;&lt;author&gt;Wei, Wen&lt;/author&gt;&lt;author&gt;Liu, Jun&lt;/author&gt;&lt;author&gt;Wang, Ying&lt;/author&gt;&lt;author&gt;Chen, Jiang&lt;/author&gt;&lt;/authors&gt;&lt;/contributors&gt;&lt;titles&gt;&lt;title&gt;Identifying the recharge sources and age of groundwater in the Songnen Plain (Northeast China) using environmental isotopes&lt;/title&gt;&lt;secondary-title&gt;Hydrogeology Journal&lt;/secondary-title&gt;&lt;/titles&gt;&lt;periodical&gt;&lt;full-title&gt;Hydrogeology Journal&lt;/full-title&gt;&lt;/periodical&gt;&lt;pages&gt;163-176&lt;/pages&gt;&lt;volume&gt;19&lt;/volume&gt;&lt;number&gt;1&lt;/number&gt;&lt;dates&gt;&lt;year&gt;2011&lt;/year&gt;&lt;/dates&gt;&lt;urls&gt;&lt;/urls&gt;&lt;/record&gt;&lt;/Cite&gt;&lt;/EndNote&gt;</w:instrText>
      </w:r>
      <w:r w:rsidRPr="001D7B10">
        <w:rPr>
          <w:rPrChange w:id="412" w:author="cugb" w:date="2018-04-30T07:51:00Z">
            <w:rPr/>
          </w:rPrChange>
        </w:rPr>
        <w:fldChar w:fldCharType="separate"/>
      </w:r>
      <w:r w:rsidRPr="001D7B10">
        <w:rPr>
          <w:noProof/>
        </w:rPr>
        <w:t>(</w:t>
      </w:r>
      <w:r w:rsidR="00BD3067" w:rsidRPr="001D7B10">
        <w:rPr>
          <w:noProof/>
        </w:rPr>
        <w:t>Chen et al., 2011</w:t>
      </w:r>
      <w:r w:rsidRPr="001D7B10">
        <w:rPr>
          <w:noProof/>
        </w:rPr>
        <w:t>)</w:t>
      </w:r>
      <w:r w:rsidRPr="003F6BA0">
        <w:fldChar w:fldCharType="end"/>
      </w:r>
      <w:r w:rsidRPr="001D7B10">
        <w:t xml:space="preserve">. </w:t>
      </w:r>
      <w:ins w:id="413" w:author="cugb" w:date="2018-04-29T22:29:00Z">
        <w:r w:rsidR="007A0D59" w:rsidRPr="001D7B10">
          <w:t xml:space="preserve">The method used eliminates contact with the atmosphere in order to avoid </w:t>
        </w:r>
      </w:ins>
      <w:ins w:id="414" w:author="cugb" w:date="2018-04-29T22:30:00Z">
        <w:r w:rsidR="007A0D59" w:rsidRPr="001D7B10">
          <w:t>CO</w:t>
        </w:r>
        <w:r w:rsidR="007A0D59" w:rsidRPr="001D7B10">
          <w:rPr>
            <w:vertAlign w:val="subscript"/>
            <w:rPrChange w:id="415" w:author="cugb" w:date="2018-04-30T07:51:00Z">
              <w:rPr/>
            </w:rPrChange>
          </w:rPr>
          <w:t>2</w:t>
        </w:r>
        <w:r w:rsidR="007A0D59" w:rsidRPr="001D7B10">
          <w:t xml:space="preserve"> atmospheric contamination.</w:t>
        </w:r>
      </w:ins>
    </w:p>
    <w:p w14:paraId="787920A1" w14:textId="500C3E23" w:rsidR="006C335F" w:rsidRPr="001D7B10" w:rsidRDefault="006C335F" w:rsidP="001C6BE2">
      <w:r w:rsidRPr="001D7B10">
        <w:t xml:space="preserve">Parameters such as the water temperature (T), pH, EC were measured in </w:t>
      </w:r>
      <w:del w:id="416" w:author="cugb" w:date="2018-04-26T20:15:00Z">
        <w:r w:rsidRPr="001D7B10" w:rsidDel="00DA44B1">
          <w:delText xml:space="preserve">situ </w:delText>
        </w:r>
      </w:del>
      <w:ins w:id="417" w:author="cugb" w:date="2018-04-26T20:15:00Z">
        <w:r w:rsidR="00DA44B1" w:rsidRPr="001D7B10">
          <w:t xml:space="preserve">the field </w:t>
        </w:r>
      </w:ins>
      <w:r w:rsidRPr="001D7B10">
        <w:t>with an in situ multi-parameter instrument (Multi 350i/SET, Munich, Germany)</w:t>
      </w:r>
      <w:ins w:id="418" w:author="cugb" w:date="2018-04-26T20:11:00Z">
        <w:r w:rsidR="00DA44B1" w:rsidRPr="001D7B10">
          <w:t xml:space="preserve">, and redox potential (Eh) was also </w:t>
        </w:r>
      </w:ins>
      <w:ins w:id="419" w:author="cugb" w:date="2018-04-26T20:19:00Z">
        <w:r w:rsidR="003231EB" w:rsidRPr="001D7B10">
          <w:t xml:space="preserve">determined </w:t>
        </w:r>
      </w:ins>
      <w:ins w:id="420" w:author="cugb" w:date="2018-04-26T20:11:00Z">
        <w:r w:rsidR="00DA44B1" w:rsidRPr="001D7B10">
          <w:t>in situ using</w:t>
        </w:r>
      </w:ins>
      <w:ins w:id="421" w:author="cugb" w:date="2018-04-26T20:25:00Z">
        <w:r w:rsidR="003231EB" w:rsidRPr="001D7B10">
          <w:t xml:space="preserve"> </w:t>
        </w:r>
      </w:ins>
      <w:ins w:id="422" w:author="cugb" w:date="2018-04-26T20:32:00Z">
        <w:r w:rsidR="00222C63" w:rsidRPr="001D7B10">
          <w:t xml:space="preserve">a portable ORP tester </w:t>
        </w:r>
      </w:ins>
      <w:ins w:id="423" w:author="cugb" w:date="2018-04-26T20:25:00Z">
        <w:r w:rsidR="003231EB" w:rsidRPr="001D7B10">
          <w:t>(</w:t>
        </w:r>
      </w:ins>
      <w:ins w:id="424" w:author="cugb" w:date="2018-04-26T20:26:00Z">
        <w:r w:rsidR="003231EB" w:rsidRPr="001D7B10">
          <w:t xml:space="preserve">CLEAN </w:t>
        </w:r>
      </w:ins>
      <w:ins w:id="425" w:author="cugb" w:date="2018-04-26T20:32:00Z">
        <w:r w:rsidR="00222C63" w:rsidRPr="001D7B10">
          <w:t>ORP30 Tester</w:t>
        </w:r>
        <w:r w:rsidR="00A87064" w:rsidRPr="001D7B10">
          <w:t>,</w:t>
        </w:r>
      </w:ins>
      <w:ins w:id="426" w:author="cugb" w:date="2018-04-26T20:33:00Z">
        <w:r w:rsidR="00A87064" w:rsidRPr="001D7B10">
          <w:t xml:space="preserve"> California, US</w:t>
        </w:r>
      </w:ins>
      <w:ins w:id="427" w:author="cugb" w:date="2018-04-26T20:25:00Z">
        <w:r w:rsidR="003231EB" w:rsidRPr="001D7B10">
          <w:t>)</w:t>
        </w:r>
      </w:ins>
      <w:r w:rsidRPr="001D7B10">
        <w:t>. Major chemistry and isotopes (</w:t>
      </w:r>
      <w:r w:rsidRPr="001D7B10">
        <w:rPr>
          <w:vertAlign w:val="superscript"/>
        </w:rPr>
        <w:t>2</w:t>
      </w:r>
      <w:r w:rsidRPr="001D7B10">
        <w:t xml:space="preserve">H, </w:t>
      </w:r>
      <w:r w:rsidRPr="001D7B10">
        <w:rPr>
          <w:vertAlign w:val="superscript"/>
        </w:rPr>
        <w:t>18</w:t>
      </w:r>
      <w:r w:rsidRPr="001D7B10">
        <w:t xml:space="preserve">O, </w:t>
      </w:r>
      <w:r w:rsidRPr="001D7B10">
        <w:rPr>
          <w:vertAlign w:val="superscript"/>
        </w:rPr>
        <w:t>3</w:t>
      </w:r>
      <w:r w:rsidRPr="001D7B10">
        <w:t>H</w:t>
      </w:r>
      <w:ins w:id="428" w:author="cugb" w:date="2018-04-26T22:36:00Z">
        <w:r w:rsidR="00F45FF5" w:rsidRPr="001D7B10">
          <w:t>,</w:t>
        </w:r>
      </w:ins>
      <w:del w:id="429" w:author="cugb" w:date="2018-04-26T22:36:00Z">
        <w:r w:rsidRPr="001D7B10" w:rsidDel="00F45FF5">
          <w:delText xml:space="preserve"> and</w:delText>
        </w:r>
      </w:del>
      <w:r w:rsidRPr="001D7B10">
        <w:t xml:space="preserve"> </w:t>
      </w:r>
      <w:del w:id="430" w:author="cugb" w:date="2018-04-26T22:37:00Z">
        <w:r w:rsidRPr="001D7B10" w:rsidDel="00F45FF5">
          <w:rPr>
            <w:vertAlign w:val="superscript"/>
          </w:rPr>
          <w:delText>14</w:delText>
        </w:r>
        <w:r w:rsidRPr="001D7B10" w:rsidDel="00F45FF5">
          <w:delText>C</w:delText>
        </w:r>
      </w:del>
      <w:ins w:id="431" w:author="cugb" w:date="2018-04-26T22:37:00Z">
        <w:r w:rsidR="00F45FF5" w:rsidRPr="001D7B10">
          <w:rPr>
            <w:vertAlign w:val="superscript"/>
          </w:rPr>
          <w:t>13</w:t>
        </w:r>
        <w:r w:rsidR="00F45FF5" w:rsidRPr="001D7B10">
          <w:t xml:space="preserve">C </w:t>
        </w:r>
      </w:ins>
      <w:ins w:id="432" w:author="cugb" w:date="2018-04-26T22:36:00Z">
        <w:r w:rsidR="00F45FF5" w:rsidRPr="001D7B10">
          <w:t xml:space="preserve">and </w:t>
        </w:r>
        <w:r w:rsidR="00F45FF5" w:rsidRPr="001D7B10">
          <w:rPr>
            <w:vertAlign w:val="superscript"/>
            <w:rPrChange w:id="433" w:author="cugb" w:date="2018-04-30T07:51:00Z">
              <w:rPr/>
            </w:rPrChange>
          </w:rPr>
          <w:t>1</w:t>
        </w:r>
      </w:ins>
      <w:ins w:id="434" w:author="cugb" w:date="2018-04-26T22:37:00Z">
        <w:r w:rsidR="00F45FF5" w:rsidRPr="001D7B10">
          <w:rPr>
            <w:vertAlign w:val="superscript"/>
          </w:rPr>
          <w:t>4</w:t>
        </w:r>
      </w:ins>
      <w:ins w:id="435" w:author="cugb" w:date="2018-04-26T22:36:00Z">
        <w:r w:rsidR="00F45FF5" w:rsidRPr="001D7B10">
          <w:t>C</w:t>
        </w:r>
      </w:ins>
      <w:r w:rsidRPr="001D7B10">
        <w:t xml:space="preserve">) of the sampled water were analyzed at the Laboratory of Groundwater Sciences and Engineering in the Institute of Hydrogeology and Environmental Geology, Chinese Academy of Geological Sciences (Shijiazhuang, Hebei Province, China). Major cations </w:t>
      </w:r>
      <w:r w:rsidRPr="001D7B10">
        <w:rPr>
          <w:szCs w:val="21"/>
        </w:rPr>
        <w:t>(K</w:t>
      </w:r>
      <w:r w:rsidRPr="001D7B10">
        <w:rPr>
          <w:szCs w:val="21"/>
          <w:vertAlign w:val="superscript"/>
        </w:rPr>
        <w:t>+</w:t>
      </w:r>
      <w:r w:rsidRPr="001D7B10">
        <w:rPr>
          <w:szCs w:val="21"/>
        </w:rPr>
        <w:t>, Na</w:t>
      </w:r>
      <w:r w:rsidRPr="001D7B10">
        <w:rPr>
          <w:szCs w:val="21"/>
          <w:vertAlign w:val="superscript"/>
        </w:rPr>
        <w:t>+</w:t>
      </w:r>
      <w:r w:rsidRPr="001D7B10">
        <w:rPr>
          <w:szCs w:val="21"/>
        </w:rPr>
        <w:t>, Ca</w:t>
      </w:r>
      <w:r w:rsidRPr="001D7B10">
        <w:rPr>
          <w:szCs w:val="21"/>
          <w:vertAlign w:val="superscript"/>
        </w:rPr>
        <w:t>2+</w:t>
      </w:r>
      <w:r w:rsidRPr="001D7B10">
        <w:rPr>
          <w:szCs w:val="21"/>
        </w:rPr>
        <w:t>, Mg</w:t>
      </w:r>
      <w:r w:rsidRPr="001D7B10">
        <w:rPr>
          <w:szCs w:val="21"/>
          <w:vertAlign w:val="superscript"/>
        </w:rPr>
        <w:t>2+</w:t>
      </w:r>
      <w:r w:rsidRPr="001D7B10">
        <w:rPr>
          <w:szCs w:val="21"/>
        </w:rPr>
        <w:t>) were measured by inductively coupled plasma-mass spectrometry (Agilent 7500ce ICP-MS, Tokyo, Japan). Total dissolved solids (TDS) and HCO</w:t>
      </w:r>
      <w:r w:rsidRPr="001D7B10">
        <w:rPr>
          <w:szCs w:val="21"/>
          <w:vertAlign w:val="subscript"/>
        </w:rPr>
        <w:t>3</w:t>
      </w:r>
      <w:r w:rsidRPr="001D7B10">
        <w:rPr>
          <w:szCs w:val="21"/>
          <w:vertAlign w:val="superscript"/>
        </w:rPr>
        <w:t>-</w:t>
      </w:r>
      <w:r w:rsidRPr="001D7B10">
        <w:rPr>
          <w:szCs w:val="21"/>
        </w:rPr>
        <w:t xml:space="preserve"> were determined by gravimetric analysis and acid-base titration, respectively. Cl</w:t>
      </w:r>
      <w:r w:rsidRPr="001D7B10">
        <w:rPr>
          <w:szCs w:val="21"/>
          <w:vertAlign w:val="superscript"/>
        </w:rPr>
        <w:t>-</w:t>
      </w:r>
      <w:r w:rsidRPr="001D7B10">
        <w:rPr>
          <w:szCs w:val="21"/>
        </w:rPr>
        <w:t>, SO</w:t>
      </w:r>
      <w:r w:rsidRPr="001D7B10">
        <w:rPr>
          <w:szCs w:val="21"/>
          <w:vertAlign w:val="subscript"/>
        </w:rPr>
        <w:t>4</w:t>
      </w:r>
      <w:r w:rsidRPr="001D7B10">
        <w:rPr>
          <w:szCs w:val="21"/>
          <w:vertAlign w:val="superscript"/>
        </w:rPr>
        <w:t>2-</w:t>
      </w:r>
      <w:r w:rsidRPr="001D7B10">
        <w:rPr>
          <w:szCs w:val="21"/>
        </w:rPr>
        <w:t xml:space="preserve"> </w:t>
      </w:r>
      <w:del w:id="436" w:author="cugb" w:date="2018-04-30T08:10:00Z">
        <w:r w:rsidRPr="001D7B10" w:rsidDel="00DC38F6">
          <w:rPr>
            <w:szCs w:val="21"/>
          </w:rPr>
          <w:delText>and NO</w:delText>
        </w:r>
        <w:r w:rsidRPr="001D7B10" w:rsidDel="00DC38F6">
          <w:rPr>
            <w:szCs w:val="21"/>
            <w:vertAlign w:val="subscript"/>
          </w:rPr>
          <w:delText>3</w:delText>
        </w:r>
        <w:r w:rsidRPr="001D7B10" w:rsidDel="00DC38F6">
          <w:rPr>
            <w:szCs w:val="21"/>
            <w:vertAlign w:val="superscript"/>
          </w:rPr>
          <w:delText>-</w:delText>
        </w:r>
        <w:r w:rsidRPr="001D7B10" w:rsidDel="00DC38F6">
          <w:rPr>
            <w:szCs w:val="21"/>
          </w:rPr>
          <w:delText xml:space="preserve"> </w:delText>
        </w:r>
      </w:del>
      <w:r w:rsidRPr="001D7B10">
        <w:rPr>
          <w:szCs w:val="21"/>
        </w:rPr>
        <w:t>were analyzed using spectrophotometry (PerkinElmer Lambda 35, Waltham, MA, USA). The ionic charge balance of all samples were within 5% difference. δ</w:t>
      </w:r>
      <w:r w:rsidRPr="001D7B10">
        <w:rPr>
          <w:szCs w:val="21"/>
          <w:vertAlign w:val="superscript"/>
        </w:rPr>
        <w:t>18</w:t>
      </w:r>
      <w:r w:rsidRPr="001D7B10">
        <w:rPr>
          <w:szCs w:val="21"/>
        </w:rPr>
        <w:t>O</w:t>
      </w:r>
      <w:del w:id="437" w:author="cugb" w:date="2018-04-26T22:42:00Z">
        <w:r w:rsidRPr="001D7B10" w:rsidDel="00915312">
          <w:rPr>
            <w:szCs w:val="21"/>
          </w:rPr>
          <w:delText xml:space="preserve"> and</w:delText>
        </w:r>
      </w:del>
      <w:ins w:id="438" w:author="cugb" w:date="2018-04-26T22:42:00Z">
        <w:r w:rsidR="00915312" w:rsidRPr="001D7B10">
          <w:rPr>
            <w:szCs w:val="21"/>
          </w:rPr>
          <w:t>,</w:t>
        </w:r>
      </w:ins>
      <w:r w:rsidRPr="001D7B10">
        <w:rPr>
          <w:szCs w:val="21"/>
        </w:rPr>
        <w:t xml:space="preserve"> δ</w:t>
      </w:r>
      <w:r w:rsidRPr="001D7B10">
        <w:rPr>
          <w:szCs w:val="21"/>
          <w:vertAlign w:val="superscript"/>
        </w:rPr>
        <w:t>2</w:t>
      </w:r>
      <w:r w:rsidRPr="001D7B10">
        <w:rPr>
          <w:szCs w:val="21"/>
        </w:rPr>
        <w:t>H</w:t>
      </w:r>
      <w:ins w:id="439" w:author="cugb" w:date="2018-04-26T22:42:00Z">
        <w:r w:rsidR="00915312" w:rsidRPr="001D7B10">
          <w:rPr>
            <w:szCs w:val="21"/>
          </w:rPr>
          <w:t>, δ</w:t>
        </w:r>
        <w:r w:rsidR="00915312" w:rsidRPr="001D7B10">
          <w:rPr>
            <w:szCs w:val="21"/>
            <w:vertAlign w:val="superscript"/>
          </w:rPr>
          <w:t>13</w:t>
        </w:r>
        <w:r w:rsidR="00915312" w:rsidRPr="001D7B10">
          <w:rPr>
            <w:szCs w:val="21"/>
          </w:rPr>
          <w:t>C</w:t>
        </w:r>
      </w:ins>
      <w:r w:rsidRPr="001D7B10">
        <w:rPr>
          <w:szCs w:val="21"/>
        </w:rPr>
        <w:t xml:space="preserve"> were measured by isotope ratio mass spectrometry using a Finnigan MAT 253</w:t>
      </w:r>
      <w:ins w:id="440" w:author="cugb" w:date="2018-04-26T22:42:00Z">
        <w:r w:rsidR="00915312" w:rsidRPr="001D7B10">
          <w:rPr>
            <w:szCs w:val="21"/>
          </w:rPr>
          <w:t>,</w:t>
        </w:r>
      </w:ins>
      <w:r w:rsidRPr="001D7B10">
        <w:rPr>
          <w:szCs w:val="21"/>
        </w:rPr>
        <w:t xml:space="preserve"> and</w:t>
      </w:r>
      <w:ins w:id="441" w:author="cugb" w:date="2018-04-26T22:43:00Z">
        <w:r w:rsidR="00915312" w:rsidRPr="001D7B10">
          <w:rPr>
            <w:szCs w:val="21"/>
          </w:rPr>
          <w:t xml:space="preserve"> δ</w:t>
        </w:r>
        <w:r w:rsidR="00915312" w:rsidRPr="001D7B10">
          <w:rPr>
            <w:szCs w:val="21"/>
            <w:vertAlign w:val="superscript"/>
          </w:rPr>
          <w:t>18</w:t>
        </w:r>
        <w:r w:rsidR="00915312" w:rsidRPr="001D7B10">
          <w:rPr>
            <w:szCs w:val="21"/>
          </w:rPr>
          <w:t>O, δ</w:t>
        </w:r>
        <w:r w:rsidR="00915312" w:rsidRPr="001D7B10">
          <w:rPr>
            <w:szCs w:val="21"/>
            <w:vertAlign w:val="superscript"/>
          </w:rPr>
          <w:t>2</w:t>
        </w:r>
        <w:r w:rsidR="00915312" w:rsidRPr="001D7B10">
          <w:rPr>
            <w:szCs w:val="21"/>
          </w:rPr>
          <w:t xml:space="preserve">H were </w:t>
        </w:r>
      </w:ins>
      <w:del w:id="442" w:author="cugb" w:date="2018-04-26T22:43:00Z">
        <w:r w:rsidRPr="001D7B10" w:rsidDel="00915312">
          <w:rPr>
            <w:szCs w:val="21"/>
          </w:rPr>
          <w:delText xml:space="preserve"> </w:delText>
        </w:r>
      </w:del>
      <w:r w:rsidRPr="001D7B10">
        <w:rPr>
          <w:szCs w:val="21"/>
        </w:rPr>
        <w:t xml:space="preserve">reported relative to the Vienna Standard Mean Ocean Water (VSMOW) </w:t>
      </w:r>
      <w:r w:rsidRPr="001D7B10">
        <w:rPr>
          <w:rStyle w:val="fontstyle01"/>
          <w:rFonts w:ascii="Times New Roman" w:hAnsi="Times New Roman"/>
          <w:color w:val="auto"/>
          <w:sz w:val="21"/>
          <w:szCs w:val="21"/>
          <w:rPrChange w:id="443" w:author="cugb" w:date="2018-04-30T07:51:00Z">
            <w:rPr>
              <w:rStyle w:val="fontstyle01"/>
              <w:color w:val="auto"/>
              <w:sz w:val="21"/>
              <w:szCs w:val="21"/>
            </w:rPr>
          </w:rPrChange>
        </w:rPr>
        <w:t>standard</w:t>
      </w:r>
      <w:ins w:id="444" w:author="cugb" w:date="2018-04-26T22:43:00Z">
        <w:r w:rsidR="00915312" w:rsidRPr="001D7B10">
          <w:rPr>
            <w:rStyle w:val="fontstyle01"/>
            <w:rFonts w:ascii="Times New Roman" w:hAnsi="Times New Roman"/>
            <w:color w:val="auto"/>
            <w:sz w:val="21"/>
            <w:szCs w:val="21"/>
            <w:rPrChange w:id="445" w:author="cugb" w:date="2018-04-30T07:51:00Z">
              <w:rPr>
                <w:rStyle w:val="fontstyle01"/>
                <w:color w:val="auto"/>
                <w:sz w:val="21"/>
                <w:szCs w:val="21"/>
              </w:rPr>
            </w:rPrChange>
          </w:rPr>
          <w:t>, and</w:t>
        </w:r>
      </w:ins>
      <w:ins w:id="446" w:author="cugb" w:date="2018-04-26T22:44:00Z">
        <w:r w:rsidR="00915312" w:rsidRPr="001D7B10">
          <w:rPr>
            <w:rStyle w:val="fontstyle01"/>
            <w:rFonts w:ascii="Times New Roman" w:hAnsi="Times New Roman"/>
            <w:color w:val="auto"/>
            <w:sz w:val="21"/>
            <w:szCs w:val="21"/>
            <w:rPrChange w:id="447" w:author="cugb" w:date="2018-04-30T07:51:00Z">
              <w:rPr>
                <w:rStyle w:val="fontstyle01"/>
                <w:color w:val="auto"/>
                <w:sz w:val="21"/>
                <w:szCs w:val="21"/>
              </w:rPr>
            </w:rPrChange>
          </w:rPr>
          <w:t xml:space="preserve"> </w:t>
        </w:r>
        <w:r w:rsidR="00915312" w:rsidRPr="001D7B10">
          <w:rPr>
            <w:szCs w:val="21"/>
          </w:rPr>
          <w:t>δ</w:t>
        </w:r>
        <w:r w:rsidR="00915312" w:rsidRPr="001D7B10">
          <w:rPr>
            <w:szCs w:val="21"/>
            <w:vertAlign w:val="superscript"/>
          </w:rPr>
          <w:t>13</w:t>
        </w:r>
        <w:r w:rsidR="00915312" w:rsidRPr="001D7B10">
          <w:rPr>
            <w:szCs w:val="21"/>
          </w:rPr>
          <w:t xml:space="preserve">C was reported </w:t>
        </w:r>
      </w:ins>
      <w:ins w:id="448" w:author="cugb" w:date="2018-04-26T22:59:00Z">
        <w:r w:rsidR="001C6BE2" w:rsidRPr="001D7B10">
          <w:rPr>
            <w:szCs w:val="21"/>
          </w:rPr>
          <w:t>relative to the Vienna Pee Dee Belemnite (VPDB)</w:t>
        </w:r>
      </w:ins>
      <w:r w:rsidRPr="001D7B10">
        <w:rPr>
          <w:rStyle w:val="fontstyle01"/>
          <w:rFonts w:ascii="Times New Roman" w:hAnsi="Times New Roman"/>
          <w:color w:val="auto"/>
          <w:sz w:val="21"/>
          <w:szCs w:val="21"/>
          <w:rPrChange w:id="449" w:author="cugb" w:date="2018-04-30T07:51:00Z">
            <w:rPr>
              <w:rStyle w:val="fontstyle01"/>
              <w:color w:val="auto"/>
              <w:sz w:val="21"/>
              <w:szCs w:val="21"/>
            </w:rPr>
          </w:rPrChange>
        </w:rPr>
        <w:t xml:space="preserve">. The analytical errors are </w:t>
      </w:r>
      <w:r w:rsidRPr="001D7B10">
        <w:rPr>
          <w:rStyle w:val="fontstyle01"/>
          <w:rFonts w:ascii="Times New Roman" w:hAnsi="Times New Roman" w:hint="eastAsia"/>
          <w:color w:val="auto"/>
          <w:sz w:val="21"/>
          <w:szCs w:val="21"/>
          <w:rPrChange w:id="450" w:author="cugb" w:date="2018-04-30T07:51:00Z">
            <w:rPr>
              <w:rStyle w:val="fontstyle01"/>
              <w:rFonts w:hint="eastAsia"/>
              <w:color w:val="auto"/>
              <w:sz w:val="21"/>
              <w:szCs w:val="21"/>
            </w:rPr>
          </w:rPrChange>
        </w:rPr>
        <w:t>±</w:t>
      </w:r>
      <w:r w:rsidRPr="001D7B10">
        <w:rPr>
          <w:rStyle w:val="fontstyle01"/>
          <w:rFonts w:ascii="Times New Roman" w:hAnsi="Times New Roman"/>
          <w:color w:val="auto"/>
          <w:sz w:val="21"/>
          <w:szCs w:val="21"/>
          <w:rPrChange w:id="451" w:author="cugb" w:date="2018-04-30T07:51:00Z">
            <w:rPr>
              <w:rStyle w:val="fontstyle01"/>
              <w:color w:val="auto"/>
              <w:sz w:val="21"/>
              <w:szCs w:val="21"/>
            </w:rPr>
          </w:rPrChange>
        </w:rPr>
        <w:t>0.2</w:t>
      </w:r>
      <w:r w:rsidRPr="001D7B10">
        <w:rPr>
          <w:rStyle w:val="fontstyle01"/>
          <w:rFonts w:ascii="Times New Roman" w:hAnsi="Times New Roman" w:hint="eastAsia"/>
          <w:color w:val="auto"/>
          <w:sz w:val="21"/>
          <w:szCs w:val="21"/>
          <w:rPrChange w:id="452" w:author="cugb" w:date="2018-04-30T07:51:00Z">
            <w:rPr>
              <w:rStyle w:val="fontstyle01"/>
              <w:rFonts w:hint="eastAsia"/>
              <w:color w:val="auto"/>
              <w:sz w:val="21"/>
              <w:szCs w:val="21"/>
            </w:rPr>
          </w:rPrChange>
        </w:rPr>
        <w:t>‰</w:t>
      </w:r>
      <w:r w:rsidRPr="001D7B10">
        <w:rPr>
          <w:rStyle w:val="fontstyle01"/>
          <w:rFonts w:ascii="Times New Roman" w:hAnsi="Times New Roman"/>
          <w:color w:val="auto"/>
          <w:sz w:val="21"/>
          <w:szCs w:val="21"/>
          <w:rPrChange w:id="453" w:author="cugb" w:date="2018-04-30T07:51:00Z">
            <w:rPr>
              <w:rStyle w:val="fontstyle01"/>
              <w:color w:val="auto"/>
              <w:sz w:val="21"/>
              <w:szCs w:val="21"/>
            </w:rPr>
          </w:rPrChange>
        </w:rPr>
        <w:t xml:space="preserve"> for </w:t>
      </w:r>
      <w:r w:rsidRPr="001D7B10">
        <w:rPr>
          <w:szCs w:val="21"/>
        </w:rPr>
        <w:t>δ</w:t>
      </w:r>
      <w:r w:rsidRPr="001D7B10">
        <w:rPr>
          <w:szCs w:val="21"/>
          <w:vertAlign w:val="superscript"/>
        </w:rPr>
        <w:t>18</w:t>
      </w:r>
      <w:r w:rsidRPr="001D7B10">
        <w:rPr>
          <w:szCs w:val="21"/>
        </w:rPr>
        <w:t>O</w:t>
      </w:r>
      <w:del w:id="454" w:author="cugb" w:date="2018-04-26T23:01:00Z">
        <w:r w:rsidRPr="001D7B10" w:rsidDel="00F227A4">
          <w:rPr>
            <w:szCs w:val="21"/>
          </w:rPr>
          <w:delText xml:space="preserve"> and</w:delText>
        </w:r>
      </w:del>
      <w:ins w:id="455" w:author="cugb" w:date="2018-04-26T23:01:00Z">
        <w:r w:rsidR="00F227A4" w:rsidRPr="001D7B10">
          <w:rPr>
            <w:szCs w:val="21"/>
          </w:rPr>
          <w:t xml:space="preserve">, </w:t>
        </w:r>
      </w:ins>
      <w:del w:id="456" w:author="cugb" w:date="2018-04-26T23:01:00Z">
        <w:r w:rsidRPr="001D7B10" w:rsidDel="00F227A4">
          <w:rPr>
            <w:szCs w:val="21"/>
          </w:rPr>
          <w:delText xml:space="preserve"> </w:delText>
        </w:r>
      </w:del>
      <w:r w:rsidRPr="001D7B10">
        <w:rPr>
          <w:rStyle w:val="fontstyle01"/>
          <w:rFonts w:ascii="Times New Roman" w:hAnsi="Times New Roman" w:hint="eastAsia"/>
          <w:color w:val="auto"/>
          <w:sz w:val="21"/>
          <w:szCs w:val="21"/>
          <w:rPrChange w:id="457" w:author="cugb" w:date="2018-04-30T07:51:00Z">
            <w:rPr>
              <w:rStyle w:val="fontstyle01"/>
              <w:rFonts w:hint="eastAsia"/>
              <w:color w:val="auto"/>
              <w:sz w:val="21"/>
              <w:szCs w:val="21"/>
            </w:rPr>
          </w:rPrChange>
        </w:rPr>
        <w:t>±</w:t>
      </w:r>
      <w:r w:rsidRPr="001D7B10">
        <w:rPr>
          <w:rStyle w:val="fontstyle01"/>
          <w:rFonts w:ascii="Times New Roman" w:hAnsi="Times New Roman"/>
          <w:color w:val="auto"/>
          <w:sz w:val="21"/>
          <w:szCs w:val="21"/>
          <w:rPrChange w:id="458" w:author="cugb" w:date="2018-04-30T07:51:00Z">
            <w:rPr>
              <w:rStyle w:val="fontstyle01"/>
              <w:color w:val="auto"/>
              <w:sz w:val="21"/>
              <w:szCs w:val="21"/>
            </w:rPr>
          </w:rPrChange>
        </w:rPr>
        <w:t>1.0</w:t>
      </w:r>
      <w:r w:rsidRPr="001D7B10">
        <w:rPr>
          <w:rStyle w:val="fontstyle01"/>
          <w:rFonts w:ascii="Times New Roman" w:hAnsi="Times New Roman" w:hint="eastAsia"/>
          <w:color w:val="auto"/>
          <w:sz w:val="21"/>
          <w:szCs w:val="21"/>
          <w:rPrChange w:id="459" w:author="cugb" w:date="2018-04-30T07:51:00Z">
            <w:rPr>
              <w:rStyle w:val="fontstyle01"/>
              <w:rFonts w:hint="eastAsia"/>
              <w:color w:val="auto"/>
              <w:sz w:val="21"/>
              <w:szCs w:val="21"/>
            </w:rPr>
          </w:rPrChange>
        </w:rPr>
        <w:t>‰</w:t>
      </w:r>
      <w:r w:rsidRPr="001D7B10">
        <w:rPr>
          <w:rStyle w:val="fontstyle01"/>
          <w:rFonts w:ascii="Times New Roman" w:hAnsi="Times New Roman"/>
          <w:color w:val="auto"/>
          <w:sz w:val="21"/>
          <w:szCs w:val="21"/>
          <w:rPrChange w:id="460" w:author="cugb" w:date="2018-04-30T07:51:00Z">
            <w:rPr>
              <w:rStyle w:val="fontstyle01"/>
              <w:color w:val="auto"/>
              <w:sz w:val="21"/>
              <w:szCs w:val="21"/>
            </w:rPr>
          </w:rPrChange>
        </w:rPr>
        <w:t xml:space="preserve"> for </w:t>
      </w:r>
      <w:r w:rsidRPr="001D7B10">
        <w:rPr>
          <w:szCs w:val="21"/>
        </w:rPr>
        <w:t>δ</w:t>
      </w:r>
      <w:r w:rsidRPr="001D7B10">
        <w:rPr>
          <w:szCs w:val="21"/>
          <w:vertAlign w:val="superscript"/>
        </w:rPr>
        <w:t>2</w:t>
      </w:r>
      <w:r w:rsidRPr="001D7B10">
        <w:rPr>
          <w:szCs w:val="21"/>
        </w:rPr>
        <w:t>H</w:t>
      </w:r>
      <w:ins w:id="461" w:author="cugb" w:date="2018-04-26T23:01:00Z">
        <w:r w:rsidR="00F227A4" w:rsidRPr="001D7B10">
          <w:rPr>
            <w:szCs w:val="21"/>
          </w:rPr>
          <w:t xml:space="preserve"> and </w:t>
        </w:r>
        <w:r w:rsidR="00F227A4" w:rsidRPr="001D7B10">
          <w:rPr>
            <w:rStyle w:val="fontstyle01"/>
            <w:rFonts w:ascii="Times New Roman" w:hAnsi="Times New Roman" w:hint="eastAsia"/>
            <w:color w:val="auto"/>
            <w:sz w:val="21"/>
            <w:szCs w:val="21"/>
            <w:rPrChange w:id="462" w:author="cugb" w:date="2018-04-30T07:51:00Z">
              <w:rPr>
                <w:rStyle w:val="fontstyle01"/>
                <w:rFonts w:hint="eastAsia"/>
                <w:color w:val="auto"/>
                <w:sz w:val="21"/>
                <w:szCs w:val="21"/>
              </w:rPr>
            </w:rPrChange>
          </w:rPr>
          <w:t>±</w:t>
        </w:r>
        <w:r w:rsidR="00F227A4" w:rsidRPr="001D7B10">
          <w:rPr>
            <w:rStyle w:val="fontstyle01"/>
            <w:rFonts w:ascii="Times New Roman" w:hAnsi="Times New Roman"/>
            <w:color w:val="auto"/>
            <w:sz w:val="21"/>
            <w:szCs w:val="21"/>
            <w:rPrChange w:id="463" w:author="cugb" w:date="2018-04-30T07:51:00Z">
              <w:rPr>
                <w:rStyle w:val="fontstyle01"/>
                <w:color w:val="auto"/>
                <w:sz w:val="21"/>
                <w:szCs w:val="21"/>
              </w:rPr>
            </w:rPrChange>
          </w:rPr>
          <w:t>0.5</w:t>
        </w:r>
        <w:r w:rsidR="00F227A4" w:rsidRPr="001D7B10">
          <w:rPr>
            <w:rStyle w:val="fontstyle01"/>
            <w:rFonts w:ascii="Times New Roman" w:hAnsi="Times New Roman" w:hint="eastAsia"/>
            <w:color w:val="auto"/>
            <w:sz w:val="21"/>
            <w:szCs w:val="21"/>
            <w:rPrChange w:id="464" w:author="cugb" w:date="2018-04-30T07:51:00Z">
              <w:rPr>
                <w:rStyle w:val="fontstyle01"/>
                <w:rFonts w:hint="eastAsia"/>
                <w:color w:val="auto"/>
                <w:sz w:val="21"/>
                <w:szCs w:val="21"/>
              </w:rPr>
            </w:rPrChange>
          </w:rPr>
          <w:t>‰</w:t>
        </w:r>
        <w:r w:rsidR="00F227A4" w:rsidRPr="001D7B10">
          <w:rPr>
            <w:rStyle w:val="fontstyle01"/>
            <w:rFonts w:ascii="Times New Roman" w:hAnsi="Times New Roman"/>
            <w:color w:val="auto"/>
            <w:sz w:val="21"/>
            <w:szCs w:val="21"/>
            <w:rPrChange w:id="465" w:author="cugb" w:date="2018-04-30T07:51:00Z">
              <w:rPr>
                <w:rStyle w:val="fontstyle01"/>
                <w:color w:val="auto"/>
                <w:sz w:val="21"/>
                <w:szCs w:val="21"/>
              </w:rPr>
            </w:rPrChange>
          </w:rPr>
          <w:t xml:space="preserve"> for </w:t>
        </w:r>
        <w:r w:rsidR="00F227A4" w:rsidRPr="001D7B10">
          <w:rPr>
            <w:szCs w:val="21"/>
          </w:rPr>
          <w:t>δ</w:t>
        </w:r>
        <w:r w:rsidR="00F227A4" w:rsidRPr="001D7B10">
          <w:rPr>
            <w:szCs w:val="21"/>
            <w:vertAlign w:val="superscript"/>
          </w:rPr>
          <w:t>13</w:t>
        </w:r>
        <w:r w:rsidR="00F227A4" w:rsidRPr="001D7B10">
          <w:rPr>
            <w:szCs w:val="21"/>
          </w:rPr>
          <w:t>C</w:t>
        </w:r>
      </w:ins>
      <w:r w:rsidRPr="001D7B10">
        <w:rPr>
          <w:rStyle w:val="fontstyle01"/>
          <w:rFonts w:ascii="Times New Roman" w:hAnsi="Times New Roman"/>
          <w:color w:val="auto"/>
          <w:sz w:val="21"/>
          <w:szCs w:val="21"/>
          <w:rPrChange w:id="466" w:author="cugb" w:date="2018-04-30T07:51:00Z">
            <w:rPr>
              <w:rStyle w:val="fontstyle01"/>
              <w:color w:val="auto"/>
              <w:sz w:val="21"/>
              <w:szCs w:val="21"/>
            </w:rPr>
          </w:rPrChange>
        </w:rPr>
        <w:t xml:space="preserve">. The tritium content was determined using electrolytic enrichment and liquid scintillation technique </w:t>
      </w:r>
      <w:r w:rsidRPr="001D7B10">
        <w:rPr>
          <w:rStyle w:val="fontstyle01"/>
          <w:rFonts w:ascii="Times New Roman" w:hAnsi="Times New Roman"/>
          <w:color w:val="auto"/>
          <w:sz w:val="21"/>
          <w:szCs w:val="21"/>
          <w:rPrChange w:id="467" w:author="cugb" w:date="2018-04-30T07:51:00Z">
            <w:rPr>
              <w:rStyle w:val="fontstyle01"/>
              <w:color w:val="auto"/>
              <w:sz w:val="21"/>
              <w:szCs w:val="21"/>
            </w:rPr>
          </w:rPrChange>
        </w:rPr>
        <w:fldChar w:fldCharType="begin"/>
      </w:r>
      <w:r w:rsidRPr="001D7B10">
        <w:rPr>
          <w:rStyle w:val="fontstyle01"/>
          <w:rFonts w:ascii="Times New Roman" w:hAnsi="Times New Roman"/>
          <w:color w:val="auto"/>
          <w:sz w:val="21"/>
          <w:szCs w:val="21"/>
          <w:rPrChange w:id="468" w:author="cugb" w:date="2018-04-30T07:51:00Z">
            <w:rPr>
              <w:rStyle w:val="fontstyle01"/>
              <w:color w:val="auto"/>
              <w:sz w:val="21"/>
              <w:szCs w:val="21"/>
            </w:rPr>
          </w:rPrChange>
        </w:rPr>
        <w:instrText xml:space="preserve"> ADDIN EN.CITE &lt;EndNote&gt;&lt;Cite&gt;&lt;Author&gt;Chen&lt;/Author&gt;&lt;Year&gt;2011&lt;/Year&gt;&lt;RecNum&gt;104&lt;/RecNum&gt;&lt;DisplayText&gt;(Chen et al., 2011)&lt;/DisplayText&gt;&lt;record&gt;&lt;rec-number&gt;104&lt;/rec-number&gt;&lt;foreign-keys&gt;&lt;key app="EN" db-id="axvzafdv40awdde9zfmv5z972vse25dtx0p0"&gt;104&lt;/key&gt;&lt;/foreign-keys&gt;&lt;ref-type name="Journal Article"&gt;17&lt;/ref-type&gt;&lt;contributors&gt;&lt;authors&gt;&lt;author&gt;Chen, Zongyu&lt;/author&gt;&lt;author&gt;Wei, Wen&lt;/author&gt;&lt;author&gt;Liu, Jun&lt;/author&gt;&lt;author&gt;Wang, Ying&lt;/author&gt;&lt;author&gt;Chen, Jiang&lt;/author&gt;&lt;/authors&gt;&lt;/contributors&gt;&lt;titles&gt;&lt;title&gt;Identifying the recharge sources and age of groundwater in the Songnen Plain (Northeast China) using environmental isotopes&lt;/title&gt;&lt;secondary-title&gt;Hydrogeology Journal&lt;/secondary-title&gt;&lt;/titles&gt;&lt;periodical&gt;&lt;full-title&gt;Hydrogeology Journal&lt;/full-title&gt;&lt;/periodical&gt;&lt;pages&gt;163-176&lt;/pages&gt;&lt;volume&gt;19&lt;/volume&gt;&lt;number&gt;1&lt;/number&gt;&lt;dates&gt;&lt;year&gt;2011&lt;/year&gt;&lt;/dates&gt;&lt;urls&gt;&lt;/urls&gt;&lt;/record&gt;&lt;/Cite&gt;&lt;/EndNote&gt;</w:instrText>
      </w:r>
      <w:r w:rsidRPr="001D7B10">
        <w:rPr>
          <w:rStyle w:val="fontstyle01"/>
          <w:rFonts w:ascii="Times New Roman" w:hAnsi="Times New Roman"/>
          <w:color w:val="auto"/>
          <w:sz w:val="21"/>
          <w:szCs w:val="21"/>
          <w:rPrChange w:id="469" w:author="cugb" w:date="2018-04-30T07:51:00Z">
            <w:rPr>
              <w:rStyle w:val="fontstyle01"/>
              <w:color w:val="auto"/>
              <w:sz w:val="21"/>
              <w:szCs w:val="21"/>
            </w:rPr>
          </w:rPrChange>
        </w:rPr>
        <w:fldChar w:fldCharType="separate"/>
      </w:r>
      <w:r w:rsidRPr="001D7B10">
        <w:rPr>
          <w:rStyle w:val="fontstyle01"/>
          <w:rFonts w:ascii="Times New Roman" w:hAnsi="Times New Roman"/>
          <w:noProof/>
          <w:color w:val="auto"/>
          <w:sz w:val="21"/>
          <w:szCs w:val="21"/>
          <w:rPrChange w:id="470" w:author="cugb" w:date="2018-04-30T07:51:00Z">
            <w:rPr>
              <w:rStyle w:val="fontstyle01"/>
              <w:noProof/>
              <w:color w:val="auto"/>
              <w:sz w:val="21"/>
              <w:szCs w:val="21"/>
            </w:rPr>
          </w:rPrChange>
        </w:rPr>
        <w:t>(</w:t>
      </w:r>
      <w:r w:rsidR="00BD3067" w:rsidRPr="001D7B10">
        <w:rPr>
          <w:rStyle w:val="fontstyle01"/>
          <w:rFonts w:ascii="Times New Roman" w:hAnsi="Times New Roman"/>
          <w:noProof/>
          <w:color w:val="auto"/>
          <w:sz w:val="21"/>
          <w:szCs w:val="21"/>
          <w:rPrChange w:id="471" w:author="cugb" w:date="2018-04-30T07:51:00Z">
            <w:rPr>
              <w:rStyle w:val="fontstyle01"/>
              <w:noProof/>
              <w:color w:val="auto"/>
              <w:sz w:val="21"/>
              <w:szCs w:val="21"/>
            </w:rPr>
          </w:rPrChange>
        </w:rPr>
        <w:t>Chen et al., 2011</w:t>
      </w:r>
      <w:r w:rsidRPr="001D7B10">
        <w:rPr>
          <w:rStyle w:val="fontstyle01"/>
          <w:rFonts w:ascii="Times New Roman" w:hAnsi="Times New Roman"/>
          <w:noProof/>
          <w:color w:val="auto"/>
          <w:sz w:val="21"/>
          <w:szCs w:val="21"/>
          <w:rPrChange w:id="472" w:author="cugb" w:date="2018-04-30T07:51:00Z">
            <w:rPr>
              <w:rStyle w:val="fontstyle01"/>
              <w:noProof/>
              <w:color w:val="auto"/>
              <w:sz w:val="21"/>
              <w:szCs w:val="21"/>
            </w:rPr>
          </w:rPrChange>
        </w:rPr>
        <w:t>)</w:t>
      </w:r>
      <w:r w:rsidRPr="001D7B10">
        <w:rPr>
          <w:rStyle w:val="fontstyle01"/>
          <w:rFonts w:ascii="Times New Roman" w:hAnsi="Times New Roman"/>
          <w:color w:val="auto"/>
          <w:sz w:val="21"/>
          <w:szCs w:val="21"/>
          <w:rPrChange w:id="473" w:author="cugb" w:date="2018-04-30T07:51:00Z">
            <w:rPr>
              <w:rStyle w:val="fontstyle01"/>
              <w:color w:val="auto"/>
              <w:sz w:val="21"/>
              <w:szCs w:val="21"/>
            </w:rPr>
          </w:rPrChange>
        </w:rPr>
        <w:fldChar w:fldCharType="end"/>
      </w:r>
      <w:r w:rsidRPr="001D7B10">
        <w:rPr>
          <w:rStyle w:val="fontstyle01"/>
          <w:rFonts w:ascii="Times New Roman" w:hAnsi="Times New Roman"/>
          <w:color w:val="auto"/>
          <w:sz w:val="21"/>
          <w:szCs w:val="21"/>
          <w:rPrChange w:id="474" w:author="cugb" w:date="2018-04-30T07:51:00Z">
            <w:rPr>
              <w:rStyle w:val="fontstyle01"/>
              <w:color w:val="auto"/>
              <w:sz w:val="21"/>
              <w:szCs w:val="21"/>
            </w:rPr>
          </w:rPrChange>
        </w:rPr>
        <w:t xml:space="preserve"> with the precision of </w:t>
      </w:r>
      <w:r w:rsidRPr="001D7B10">
        <w:rPr>
          <w:rStyle w:val="fontstyle01"/>
          <w:rFonts w:ascii="Times New Roman" w:hAnsi="Times New Roman" w:hint="eastAsia"/>
          <w:color w:val="auto"/>
          <w:sz w:val="21"/>
          <w:szCs w:val="21"/>
          <w:rPrChange w:id="475" w:author="cugb" w:date="2018-04-30T07:51:00Z">
            <w:rPr>
              <w:rStyle w:val="fontstyle01"/>
              <w:rFonts w:hint="eastAsia"/>
              <w:color w:val="auto"/>
              <w:sz w:val="21"/>
              <w:szCs w:val="21"/>
            </w:rPr>
          </w:rPrChange>
        </w:rPr>
        <w:t>±</w:t>
      </w:r>
      <w:r w:rsidRPr="001D7B10">
        <w:rPr>
          <w:rStyle w:val="fontstyle01"/>
          <w:rFonts w:ascii="Times New Roman" w:hAnsi="Times New Roman"/>
          <w:color w:val="auto"/>
          <w:sz w:val="21"/>
          <w:szCs w:val="21"/>
          <w:rPrChange w:id="476" w:author="cugb" w:date="2018-04-30T07:51:00Z">
            <w:rPr>
              <w:rStyle w:val="fontstyle01"/>
              <w:color w:val="auto"/>
              <w:sz w:val="21"/>
              <w:szCs w:val="21"/>
            </w:rPr>
          </w:rPrChange>
        </w:rPr>
        <w:t xml:space="preserve">0.3 TU. The activity of </w:t>
      </w:r>
      <w:r w:rsidRPr="001D7B10">
        <w:rPr>
          <w:rStyle w:val="fontstyle01"/>
          <w:rFonts w:ascii="Times New Roman" w:hAnsi="Times New Roman"/>
          <w:color w:val="auto"/>
          <w:sz w:val="21"/>
          <w:szCs w:val="21"/>
          <w:vertAlign w:val="superscript"/>
          <w:rPrChange w:id="477" w:author="cugb" w:date="2018-04-30T07:51:00Z">
            <w:rPr>
              <w:rStyle w:val="fontstyle01"/>
              <w:color w:val="auto"/>
              <w:sz w:val="21"/>
              <w:szCs w:val="21"/>
              <w:vertAlign w:val="superscript"/>
            </w:rPr>
          </w:rPrChange>
        </w:rPr>
        <w:t>14</w:t>
      </w:r>
      <w:r w:rsidRPr="001D7B10">
        <w:rPr>
          <w:rStyle w:val="fontstyle01"/>
          <w:rFonts w:ascii="Times New Roman" w:hAnsi="Times New Roman"/>
          <w:color w:val="auto"/>
          <w:sz w:val="21"/>
          <w:szCs w:val="21"/>
          <w:rPrChange w:id="478" w:author="cugb" w:date="2018-04-30T07:51:00Z">
            <w:rPr>
              <w:rStyle w:val="fontstyle01"/>
              <w:color w:val="auto"/>
              <w:sz w:val="21"/>
              <w:szCs w:val="21"/>
            </w:rPr>
          </w:rPrChange>
        </w:rPr>
        <w:t>C was analyzed by</w:t>
      </w:r>
      <w:ins w:id="479" w:author="cugb" w:date="2018-04-17T15:16:00Z">
        <w:r w:rsidR="001937BC" w:rsidRPr="001D7B10">
          <w:rPr>
            <w:rStyle w:val="fontstyle01"/>
            <w:rFonts w:ascii="Times New Roman" w:hAnsi="Times New Roman"/>
            <w:color w:val="auto"/>
            <w:sz w:val="21"/>
            <w:szCs w:val="21"/>
            <w:rPrChange w:id="480" w:author="cugb" w:date="2018-04-30T07:51:00Z">
              <w:rPr>
                <w:rStyle w:val="fontstyle01"/>
                <w:color w:val="auto"/>
                <w:sz w:val="21"/>
                <w:szCs w:val="21"/>
              </w:rPr>
            </w:rPrChange>
          </w:rPr>
          <w:t xml:space="preserve"> liquid scintillation counting (</w:t>
        </w:r>
      </w:ins>
      <w:ins w:id="481" w:author="cugb" w:date="2018-04-17T15:18:00Z">
        <w:r w:rsidR="001937BC" w:rsidRPr="001D7B10">
          <w:rPr>
            <w:rStyle w:val="fontstyle01"/>
            <w:rFonts w:ascii="Times New Roman" w:hAnsi="Times New Roman"/>
            <w:color w:val="auto"/>
            <w:sz w:val="21"/>
            <w:szCs w:val="21"/>
            <w:rPrChange w:id="482" w:author="cugb" w:date="2018-04-30T07:51:00Z">
              <w:rPr>
                <w:rStyle w:val="fontstyle01"/>
                <w:color w:val="auto"/>
                <w:sz w:val="21"/>
                <w:szCs w:val="21"/>
              </w:rPr>
            </w:rPrChange>
          </w:rPr>
          <w:t>1220 Quantulus)</w:t>
        </w:r>
      </w:ins>
      <w:del w:id="483" w:author="cugb" w:date="2018-04-17T15:16:00Z">
        <w:r w:rsidRPr="001D7B10" w:rsidDel="001937BC">
          <w:rPr>
            <w:rStyle w:val="fontstyle01"/>
            <w:rFonts w:ascii="Times New Roman" w:hAnsi="Times New Roman"/>
            <w:color w:val="auto"/>
            <w:sz w:val="21"/>
            <w:szCs w:val="21"/>
            <w:rPrChange w:id="484" w:author="cugb" w:date="2018-04-30T07:51:00Z">
              <w:rPr>
                <w:rStyle w:val="fontstyle01"/>
                <w:color w:val="auto"/>
                <w:sz w:val="21"/>
                <w:szCs w:val="21"/>
              </w:rPr>
            </w:rPrChange>
          </w:rPr>
          <w:delText xml:space="preserve"> accelerator mass spectrometry</w:delText>
        </w:r>
      </w:del>
      <w:del w:id="485" w:author="cugb" w:date="2018-04-08T11:10:00Z">
        <w:r w:rsidRPr="001D7B10" w:rsidDel="008E53E7">
          <w:rPr>
            <w:rStyle w:val="fontstyle01"/>
            <w:rFonts w:ascii="Times New Roman" w:eastAsiaTheme="minorEastAsia" w:hAnsi="Times New Roman"/>
            <w:color w:val="auto"/>
            <w:sz w:val="21"/>
            <w:szCs w:val="21"/>
            <w:lang w:eastAsia="zh-CN"/>
            <w:rPrChange w:id="486" w:author="cugb" w:date="2018-04-30T07:51:00Z">
              <w:rPr>
                <w:rStyle w:val="fontstyle01"/>
                <w:rFonts w:asciiTheme="minorEastAsia" w:eastAsiaTheme="minorEastAsia" w:hAnsiTheme="minorEastAsia"/>
                <w:color w:val="auto"/>
                <w:sz w:val="21"/>
                <w:szCs w:val="21"/>
                <w:lang w:eastAsia="zh-CN"/>
              </w:rPr>
            </w:rPrChange>
          </w:rPr>
          <w:delText>,</w:delText>
        </w:r>
      </w:del>
      <w:ins w:id="487" w:author="cugb" w:date="2018-04-08T11:10:00Z">
        <w:r w:rsidR="008E53E7" w:rsidRPr="001D7B10">
          <w:rPr>
            <w:rStyle w:val="fontstyle01"/>
            <w:rFonts w:ascii="Times New Roman" w:eastAsiaTheme="minorEastAsia" w:hAnsi="Times New Roman"/>
            <w:color w:val="auto"/>
            <w:sz w:val="21"/>
            <w:szCs w:val="21"/>
            <w:lang w:eastAsia="zh-CN"/>
            <w:rPrChange w:id="488" w:author="cugb" w:date="2018-04-30T07:51:00Z">
              <w:rPr>
                <w:rStyle w:val="fontstyle01"/>
                <w:rFonts w:asciiTheme="minorEastAsia" w:eastAsiaTheme="minorEastAsia" w:hAnsiTheme="minorEastAsia"/>
                <w:color w:val="auto"/>
                <w:sz w:val="21"/>
                <w:szCs w:val="21"/>
                <w:lang w:eastAsia="zh-CN"/>
              </w:rPr>
            </w:rPrChange>
          </w:rPr>
          <w:t xml:space="preserve">, </w:t>
        </w:r>
      </w:ins>
      <w:del w:id="489" w:author="cugb" w:date="2018-04-08T11:10:00Z">
        <w:r w:rsidRPr="001D7B10" w:rsidDel="008E53E7">
          <w:rPr>
            <w:rStyle w:val="fontstyle01"/>
            <w:rFonts w:ascii="Times New Roman" w:hAnsi="Times New Roman"/>
            <w:color w:val="auto"/>
            <w:sz w:val="21"/>
            <w:szCs w:val="21"/>
            <w:rPrChange w:id="490" w:author="cugb" w:date="2018-04-30T07:51:00Z">
              <w:rPr>
                <w:rStyle w:val="fontstyle01"/>
                <w:color w:val="auto"/>
                <w:sz w:val="21"/>
                <w:szCs w:val="21"/>
              </w:rPr>
            </w:rPrChange>
          </w:rPr>
          <w:delText xml:space="preserve"> </w:delText>
        </w:r>
      </w:del>
      <w:r w:rsidRPr="001D7B10">
        <w:rPr>
          <w:rStyle w:val="fontstyle01"/>
          <w:rFonts w:ascii="Times New Roman" w:hAnsi="Times New Roman"/>
          <w:color w:val="auto"/>
          <w:sz w:val="21"/>
          <w:szCs w:val="21"/>
          <w:rPrChange w:id="491" w:author="cugb" w:date="2018-04-30T07:51:00Z">
            <w:rPr>
              <w:rStyle w:val="fontstyle01"/>
              <w:color w:val="auto"/>
              <w:sz w:val="21"/>
              <w:szCs w:val="21"/>
            </w:rPr>
          </w:rPrChange>
        </w:rPr>
        <w:t>and expressed as a percentage of modern carbon (pMC</w:t>
      </w:r>
      <w:del w:id="492" w:author="cugb" w:date="2018-04-08T11:05:00Z">
        <w:r w:rsidRPr="001D7B10" w:rsidDel="003908FD">
          <w:rPr>
            <w:rStyle w:val="fontstyle01"/>
            <w:rFonts w:ascii="Times New Roman" w:hAnsi="Times New Roman"/>
            <w:color w:val="auto"/>
            <w:sz w:val="21"/>
            <w:szCs w:val="21"/>
            <w:rPrChange w:id="493" w:author="cugb" w:date="2018-04-30T07:51:00Z">
              <w:rPr>
                <w:rStyle w:val="fontstyle01"/>
                <w:color w:val="auto"/>
                <w:sz w:val="21"/>
                <w:szCs w:val="21"/>
              </w:rPr>
            </w:rPrChange>
          </w:rPr>
          <w:delText xml:space="preserve">). </w:delText>
        </w:r>
      </w:del>
      <w:ins w:id="494" w:author="cugb" w:date="2018-04-08T11:05:00Z">
        <w:r w:rsidR="003908FD" w:rsidRPr="001D7B10">
          <w:rPr>
            <w:rStyle w:val="fontstyle01"/>
            <w:rFonts w:ascii="Times New Roman" w:hAnsi="Times New Roman"/>
            <w:color w:val="auto"/>
            <w:sz w:val="21"/>
            <w:szCs w:val="21"/>
            <w:rPrChange w:id="495" w:author="cugb" w:date="2018-04-30T07:51:00Z">
              <w:rPr>
                <w:rStyle w:val="fontstyle01"/>
                <w:color w:val="auto"/>
                <w:sz w:val="21"/>
                <w:szCs w:val="21"/>
              </w:rPr>
            </w:rPrChange>
          </w:rPr>
          <w:t>)</w:t>
        </w:r>
      </w:ins>
      <w:ins w:id="496" w:author="cugb" w:date="2018-04-08T11:10:00Z">
        <w:r w:rsidR="008E53E7" w:rsidRPr="001D7B10">
          <w:rPr>
            <w:rStyle w:val="fontstyle01"/>
            <w:rFonts w:ascii="Times New Roman" w:hAnsi="Times New Roman"/>
            <w:color w:val="auto"/>
            <w:sz w:val="21"/>
            <w:szCs w:val="21"/>
            <w:rPrChange w:id="497" w:author="cugb" w:date="2018-04-30T07:51:00Z">
              <w:rPr>
                <w:rStyle w:val="fontstyle01"/>
                <w:color w:val="auto"/>
                <w:sz w:val="21"/>
                <w:szCs w:val="21"/>
              </w:rPr>
            </w:rPrChange>
          </w:rPr>
          <w:t xml:space="preserve"> with t</w:t>
        </w:r>
      </w:ins>
      <w:ins w:id="498" w:author="cugb" w:date="2018-04-08T11:05:00Z">
        <w:r w:rsidR="003908FD" w:rsidRPr="001D7B10">
          <w:rPr>
            <w:rStyle w:val="fontstyle01"/>
            <w:rFonts w:ascii="Times New Roman" w:hAnsi="Times New Roman"/>
            <w:color w:val="auto"/>
            <w:sz w:val="21"/>
            <w:szCs w:val="21"/>
          </w:rPr>
          <w:t>he precision</w:t>
        </w:r>
      </w:ins>
      <w:ins w:id="499" w:author="cugb" w:date="2018-04-08T11:11:00Z">
        <w:r w:rsidR="008E53E7" w:rsidRPr="001D7B10">
          <w:rPr>
            <w:rStyle w:val="fontstyle01"/>
            <w:rFonts w:ascii="Times New Roman" w:hAnsi="Times New Roman"/>
            <w:color w:val="auto"/>
            <w:sz w:val="21"/>
            <w:szCs w:val="21"/>
          </w:rPr>
          <w:t xml:space="preserve"> of</w:t>
        </w:r>
      </w:ins>
      <w:ins w:id="500" w:author="cugb" w:date="2018-04-08T11:06:00Z">
        <w:r w:rsidR="008E53E7" w:rsidRPr="001D7B10">
          <w:rPr>
            <w:rStyle w:val="fontstyle01"/>
            <w:rFonts w:ascii="Times New Roman" w:hAnsi="Times New Roman"/>
            <w:color w:val="auto"/>
            <w:sz w:val="21"/>
            <w:szCs w:val="21"/>
          </w:rPr>
          <w:t xml:space="preserve"> </w:t>
        </w:r>
        <w:r w:rsidR="008E53E7" w:rsidRPr="001D7B10">
          <w:rPr>
            <w:rStyle w:val="fontstyle01"/>
            <w:rFonts w:ascii="Times New Roman" w:hAnsi="Times New Roman" w:hint="eastAsia"/>
            <w:color w:val="auto"/>
            <w:sz w:val="21"/>
            <w:szCs w:val="21"/>
          </w:rPr>
          <w:t>±</w:t>
        </w:r>
        <w:r w:rsidR="008E53E7" w:rsidRPr="001D7B10">
          <w:rPr>
            <w:rStyle w:val="fontstyle01"/>
            <w:rFonts w:ascii="Times New Roman" w:hAnsi="Times New Roman"/>
            <w:color w:val="auto"/>
            <w:sz w:val="21"/>
            <w:szCs w:val="21"/>
          </w:rPr>
          <w:t>0.</w:t>
        </w:r>
      </w:ins>
      <w:ins w:id="501" w:author="cugb" w:date="2018-04-08T11:14:00Z">
        <w:r w:rsidR="008E53E7" w:rsidRPr="001D7B10">
          <w:rPr>
            <w:rStyle w:val="fontstyle01"/>
            <w:rFonts w:ascii="Times New Roman" w:hAnsi="Times New Roman"/>
            <w:color w:val="auto"/>
            <w:sz w:val="21"/>
            <w:szCs w:val="21"/>
          </w:rPr>
          <w:t>3</w:t>
        </w:r>
      </w:ins>
      <w:ins w:id="502" w:author="cugb" w:date="2018-04-08T11:08:00Z">
        <w:r w:rsidR="008E53E7" w:rsidRPr="001D7B10">
          <w:t>%</w:t>
        </w:r>
      </w:ins>
      <w:ins w:id="503" w:author="cugb" w:date="2018-04-08T11:16:00Z">
        <w:r w:rsidR="007E2AAA" w:rsidRPr="001D7B10">
          <w:t xml:space="preserve"> </w:t>
        </w:r>
      </w:ins>
      <w:r w:rsidR="00364A3E" w:rsidRPr="00BD3067">
        <w:fldChar w:fldCharType="begin"/>
      </w:r>
      <w:r w:rsidR="00364A3E" w:rsidRPr="001D7B10">
        <w:instrText xml:space="preserve"> ADDIN EN.CITE &lt;EndNote&gt;&lt;Cite&gt;&lt;Author&gt;Su&lt;/Author&gt;&lt;Year&gt;2018&lt;/Year&gt;&lt;RecNum&gt;210&lt;/RecNum&gt;&lt;DisplayText&gt;(Su et al., 2018)&lt;/DisplayText&gt;&lt;record&gt;&lt;rec-number&gt;210&lt;/rec-number&gt;&lt;foreign-keys&gt;&lt;key app="EN" db-id="axvzafdv40awdde9zfmv5z972vse25dtx0p0"&gt;210&lt;/key&gt;&lt;/foreign-keys&gt;&lt;ref-type name="Journal Article"&gt;17&lt;/ref-type&gt;&lt;contributors&gt;&lt;authors&gt;&lt;author&gt;Su, Chen&lt;/author&gt;&lt;author&gt;Cheng, Zhongshuang&lt;/author&gt;&lt;author&gt;Wei, Wen&lt;/author&gt;&lt;author&gt;Chen, Zongyu&lt;/author&gt;&lt;/authors&gt;&lt;/contributors&gt;&lt;titles&gt;&lt;title&gt;Assessing groundwater availability and the response of the groundwater system to intensive exploitation in the North China Plain by analysis of long-term isotopic tracer data&lt;/title&gt;&lt;secondary-title&gt;Hydrogeology Journal&lt;/secondary-title&gt;&lt;/titles&gt;&lt;periodical&gt;&lt;full-title&gt;Hydrogeology Journal&lt;/full-title&gt;&lt;/periodical&gt;&lt;dates&gt;&lt;year&gt;2018&lt;/year&gt;&lt;pub-dates&gt;&lt;date&gt;2018/03/28&lt;/date&gt;&lt;/pub-dates&gt;&lt;/dates&gt;&lt;isbn&gt;1435-0157&lt;/isbn&gt;&lt;urls&gt;&lt;related-urls&gt;&lt;url&gt;https://doi.org/10.1007/s10040-018-1761-y&lt;/url&gt;&lt;/related-urls&gt;&lt;/urls&gt;&lt;electronic-resource-num&gt;10.1007/s10040-018-1761-y&lt;/electronic-resource-num&gt;&lt;/record&gt;&lt;/Cite&gt;&lt;/EndNote&gt;</w:instrText>
      </w:r>
      <w:r w:rsidR="00364A3E" w:rsidRPr="001D7B10">
        <w:rPr>
          <w:rPrChange w:id="504" w:author="cugb" w:date="2018-04-30T07:51:00Z">
            <w:rPr/>
          </w:rPrChange>
        </w:rPr>
        <w:fldChar w:fldCharType="separate"/>
      </w:r>
      <w:r w:rsidR="00364A3E" w:rsidRPr="001D7B10">
        <w:rPr>
          <w:noProof/>
        </w:rPr>
        <w:t>(</w:t>
      </w:r>
      <w:r w:rsidR="00BD3067" w:rsidRPr="001D7B10">
        <w:rPr>
          <w:noProof/>
        </w:rPr>
        <w:t>Su et al., 2018</w:t>
      </w:r>
      <w:r w:rsidR="00364A3E" w:rsidRPr="001D7B10">
        <w:rPr>
          <w:noProof/>
        </w:rPr>
        <w:t>)</w:t>
      </w:r>
      <w:r w:rsidR="00364A3E" w:rsidRPr="003F6BA0">
        <w:fldChar w:fldCharType="end"/>
      </w:r>
      <w:del w:id="505" w:author="cugb" w:date="2018-04-08T11:06:00Z">
        <w:r w:rsidRPr="001D7B10" w:rsidDel="008E53E7">
          <w:rPr>
            <w:rStyle w:val="fontstyle01"/>
            <w:rFonts w:ascii="Times New Roman" w:hAnsi="Times New Roman"/>
            <w:color w:val="auto"/>
            <w:sz w:val="21"/>
            <w:szCs w:val="21"/>
          </w:rPr>
          <w:delText>The standard deviation of analytical results ranges between 0.7 pMC and 1.0 pMC</w:delText>
        </w:r>
      </w:del>
      <w:r w:rsidRPr="001D7B10">
        <w:rPr>
          <w:rStyle w:val="fontstyle01"/>
          <w:rFonts w:ascii="Times New Roman" w:hAnsi="Times New Roman"/>
          <w:color w:val="auto"/>
          <w:sz w:val="21"/>
          <w:szCs w:val="21"/>
        </w:rPr>
        <w:t>.</w:t>
      </w:r>
      <w:ins w:id="506" w:author="cugb" w:date="2018-04-17T15:06:00Z">
        <w:r w:rsidR="00570BF7" w:rsidRPr="001D7B10">
          <w:rPr>
            <w:rStyle w:val="fontstyle01"/>
            <w:rFonts w:ascii="Times New Roman" w:hAnsi="Times New Roman"/>
            <w:color w:val="auto"/>
            <w:sz w:val="21"/>
            <w:szCs w:val="21"/>
          </w:rPr>
          <w:t xml:space="preserve"> </w:t>
        </w:r>
      </w:ins>
    </w:p>
    <w:p w14:paraId="59E5B9F2" w14:textId="77777777" w:rsidR="006C335F" w:rsidRPr="003F6BA0" w:rsidRDefault="006C335F" w:rsidP="006C335F">
      <w:pPr>
        <w:pStyle w:val="2"/>
        <w:rPr>
          <w:rFonts w:cs="Times New Roman"/>
        </w:rPr>
      </w:pPr>
      <w:r w:rsidRPr="00BD3067">
        <w:rPr>
          <w:rFonts w:cs="Times New Roman"/>
        </w:rPr>
        <w:t>3.2 Two-dimensional groundwater flow numerical simulation</w:t>
      </w:r>
    </w:p>
    <w:p w14:paraId="5D1B63AF" w14:textId="462319B2" w:rsidR="006C335F" w:rsidRPr="001D7B10" w:rsidRDefault="006C335F" w:rsidP="006C335F">
      <w:pPr>
        <w:spacing w:line="480" w:lineRule="auto"/>
      </w:pPr>
      <w:r w:rsidRPr="001D7B10">
        <w:t xml:space="preserve">It is assumed that the variation of density and viscosity of waters could be neglected </w:t>
      </w:r>
      <w:del w:id="507" w:author="cugb" w:date="2018-04-28T16:46:00Z">
        <w:r w:rsidRPr="001D7B10" w:rsidDel="00241A35">
          <w:delText xml:space="preserve">in </w:delText>
        </w:r>
      </w:del>
      <w:ins w:id="508" w:author="cugb" w:date="2018-04-28T16:46:00Z">
        <w:r w:rsidR="00241A35" w:rsidRPr="001D7B10">
          <w:t xml:space="preserve">for calculations involving </w:t>
        </w:r>
      </w:ins>
      <w:r w:rsidRPr="001D7B10">
        <w:t>most of the flow system (Zone 1~4). For simplicity, groundwater in the terminal lake zone (Zone 5) is also regarded as being mainly driven by gravity. Thus the equation governing variably saturated groundwater flow is as</w:t>
      </w:r>
      <w:del w:id="509" w:author="cugb" w:date="2018-04-28T16:46:00Z">
        <w:r w:rsidRPr="001D7B10" w:rsidDel="00241A35">
          <w:delText xml:space="preserve"> the </w:delText>
        </w:r>
      </w:del>
      <w:ins w:id="510" w:author="cugb" w:date="2018-04-28T16:46:00Z">
        <w:r w:rsidR="00241A35" w:rsidRPr="001D7B10">
          <w:t xml:space="preserve"> </w:t>
        </w:r>
      </w:ins>
      <w:del w:id="511" w:author="cugb" w:date="2018-04-28T16:46:00Z">
        <w:r w:rsidRPr="001D7B10" w:rsidDel="00241A35">
          <w:delText xml:space="preserve">following </w:delText>
        </w:r>
      </w:del>
      <w:ins w:id="512" w:author="cugb" w:date="2018-04-28T16:46:00Z">
        <w:r w:rsidR="00241A35" w:rsidRPr="001D7B10">
          <w:t xml:space="preserve">follows </w:t>
        </w:r>
      </w:ins>
      <w:r w:rsidRPr="00BD3067">
        <w:fldChar w:fldCharType="begin"/>
      </w:r>
      <w:r w:rsidRPr="001D7B10">
        <w:instrText xml:space="preserve"> ADDIN EN.CITE &lt;EndNote&gt;&lt;Cite&gt;&lt;Author&gt;Richards&lt;/Author&gt;&lt;Year&gt;1931&lt;/Year&gt;&lt;RecNum&gt;138&lt;/RecNum&gt;&lt;DisplayText&gt;(Richards, 1931)&lt;/DisplayText&gt;&lt;record&gt;&lt;rec-number&gt;138&lt;/rec-number&gt;&lt;foreign-keys&gt;&lt;key app="EN" db-id="axvzafdv40awdde9zfmv5z972vse25dtx0p0"&gt;138&lt;/key&gt;&lt;/foreign-keys&gt;&lt;ref-type name="Journal Article"&gt;17&lt;/ref-type&gt;&lt;contributors&gt;&lt;authors&gt;&lt;author&gt;Richards, L. A&lt;/author&gt;&lt;/authors&gt;&lt;/contributors&gt;&lt;titles&gt;&lt;title&gt;Capillary conduction of liquids through porous mediums&lt;/title&gt;&lt;secondary-title&gt;Physics&lt;/secondary-title&gt;&lt;/titles&gt;&lt;periodical&gt;&lt;full-title&gt;Physics&lt;/full-title&gt;&lt;/periodical&gt;&lt;pages&gt;318-333&lt;/pages&gt;&lt;volume&gt;1&lt;/volume&gt;&lt;number&gt;5&lt;/number&gt;&lt;dates&gt;&lt;year&gt;1931&lt;/year&gt;&lt;/dates&gt;&lt;urls&gt;&lt;/urls&gt;&lt;/record&gt;&lt;/Cite&gt;&lt;/EndNote&gt;</w:instrText>
      </w:r>
      <w:r w:rsidRPr="001D7B10">
        <w:rPr>
          <w:rPrChange w:id="513" w:author="cugb" w:date="2018-04-30T07:51:00Z">
            <w:rPr/>
          </w:rPrChange>
        </w:rPr>
        <w:fldChar w:fldCharType="separate"/>
      </w:r>
      <w:r w:rsidRPr="001D7B10">
        <w:rPr>
          <w:noProof/>
        </w:rPr>
        <w:t>(</w:t>
      </w:r>
      <w:r w:rsidR="00BD3067" w:rsidRPr="001D7B10">
        <w:rPr>
          <w:noProof/>
        </w:rPr>
        <w:t>Richards, 1931</w:t>
      </w:r>
      <w:r w:rsidRPr="001D7B10">
        <w:rPr>
          <w:noProof/>
        </w:rPr>
        <w:t>)</w:t>
      </w:r>
      <w:r w:rsidRPr="003F6BA0">
        <w:fldChar w:fldCharType="end"/>
      </w:r>
      <w:r w:rsidRPr="001D7B10">
        <w:t>:</w:t>
      </w:r>
    </w:p>
    <w:p w14:paraId="7ECC2A8E" w14:textId="77777777" w:rsidR="006C335F" w:rsidRPr="001D7B10" w:rsidRDefault="00AE2395" w:rsidP="006C335F">
      <w:pPr>
        <w:spacing w:line="480" w:lineRule="auto"/>
      </w:pPr>
      <m:oMathPara>
        <m:oMath>
          <m:f>
            <m:fPr>
              <m:ctrlPr>
                <w:rPr>
                  <w:rFonts w:ascii="Cambria Math" w:hAnsi="Cambria Math"/>
                </w:rPr>
              </m:ctrlPr>
            </m:fPr>
            <m:num>
              <m:r>
                <m:rPr>
                  <m:sty m:val="p"/>
                </m:rPr>
                <w:rPr>
                  <w:rFonts w:ascii="Cambria Math" w:hAnsi="Cambria Math"/>
                </w:rPr>
                <m:t>∂</m:t>
              </m:r>
            </m:num>
            <m:den>
              <m:r>
                <m:rPr>
                  <m:sty m:val="p"/>
                </m:rPr>
                <w:rPr>
                  <w:rFonts w:ascii="Cambria Math" w:hAnsi="Cambria Math"/>
                </w:rPr>
                <m:t>∂t</m:t>
              </m:r>
            </m:den>
          </m:f>
          <m:r>
            <m:rPr>
              <m:sty m:val="p"/>
            </m:rPr>
            <w:rPr>
              <w:rFonts w:ascii="Cambria Math" w:hAnsi="Cambria Math"/>
            </w:rPr>
            <m:t>∅S=div[K∇h]</m:t>
          </m:r>
        </m:oMath>
      </m:oMathPara>
    </w:p>
    <w:p w14:paraId="79897EB2" w14:textId="7A82C88E" w:rsidR="006C335F" w:rsidRPr="001D7B10" w:rsidRDefault="006C335F" w:rsidP="006C335F">
      <w:pPr>
        <w:spacing w:line="480" w:lineRule="auto"/>
      </w:pPr>
      <w:r w:rsidRPr="001D7B10">
        <w:t xml:space="preserve">Where </w:t>
      </w:r>
      <w:r w:rsidRPr="001D7B10">
        <w:rPr>
          <w:rFonts w:eastAsia="Microsoft JhengHei"/>
          <w:i/>
        </w:rPr>
        <w:t>ϕ</w:t>
      </w:r>
      <w:r w:rsidRPr="001D7B10">
        <w:t xml:space="preserve"> </w:t>
      </w:r>
      <w:r w:rsidRPr="001D7B10">
        <w:rPr>
          <w:rFonts w:eastAsia="Microsoft JhengHei"/>
        </w:rPr>
        <w:t xml:space="preserve">is the porosity, S is the liquid saturation, K is the hydraulic conductivity (m/d), h is the hydraulic head (m). The </w:t>
      </w:r>
      <w:r w:rsidRPr="001D7B10">
        <w:t>TOUGH2 code (Transport Of Unsaturated Groundwater and Heat),</w:t>
      </w:r>
      <w:r w:rsidRPr="001D7B10">
        <w:rPr>
          <w:rFonts w:eastAsia="Microsoft JhengHei"/>
        </w:rPr>
        <w:t xml:space="preserve"> </w:t>
      </w:r>
      <w:r w:rsidRPr="001D7B10">
        <w:t xml:space="preserve">which has quite robust simulation capabilities, is used to numerically solve this equation </w:t>
      </w:r>
      <w:r w:rsidRPr="00BD3067">
        <w:fldChar w:fldCharType="begin"/>
      </w:r>
      <w:r w:rsidRPr="001D7B10">
        <w:instrText xml:space="preserve"> ADDIN EN.CITE &lt;EndNote&gt;&lt;Cite&gt;&lt;Author&gt;Pruess&lt;/Author&gt;&lt;Year&gt;1999&lt;/Year&gt;&lt;RecNum&gt;140&lt;/RecNum&gt;&lt;DisplayText&gt;(Pruess et al., 1999)&lt;/DisplayText&gt;&lt;record&gt;&lt;rec-number&gt;140&lt;/rec-number&gt;&lt;foreign-keys&gt;&lt;key app="EN" db-id="axvzafdv40awdde9zfmv5z972vse25dtx0p0"&gt;140&lt;/key&gt;&lt;/foreign-keys&gt;&lt;ref-type name="Journal Article"&gt;17&lt;/ref-type&gt;&lt;contributors&gt;&lt;authors&gt;&lt;author&gt;Pruess, Karsten&lt;/author&gt;&lt;author&gt;Oldenburg, CM&lt;/author&gt;&lt;author&gt;Moridis, GJ&lt;/author&gt;&lt;/authors&gt;&lt;/contributors&gt;&lt;titles&gt;&lt;title&gt;TOUGH2 user&amp;apos;s guide version 2&lt;/title&gt;&lt;secondary-title&gt;Lawrence Berkeley National Laboratory&lt;/secondary-title&gt;&lt;/titles&gt;&lt;periodical&gt;&lt;full-title&gt;Lawrence Berkeley National Laboratory&lt;/full-title&gt;&lt;/periodical&gt;&lt;dates&gt;&lt;year&gt;1999&lt;/year&gt;&lt;/dates&gt;&lt;urls&gt;&lt;/urls&gt;&lt;/record&gt;&lt;/Cite&gt;&lt;/EndNote&gt;</w:instrText>
      </w:r>
      <w:r w:rsidRPr="001D7B10">
        <w:rPr>
          <w:rPrChange w:id="514" w:author="cugb" w:date="2018-04-30T07:51:00Z">
            <w:rPr/>
          </w:rPrChange>
        </w:rPr>
        <w:fldChar w:fldCharType="separate"/>
      </w:r>
      <w:r w:rsidRPr="001D7B10">
        <w:rPr>
          <w:noProof/>
        </w:rPr>
        <w:t>(</w:t>
      </w:r>
      <w:r w:rsidR="00BD3067" w:rsidRPr="001D7B10">
        <w:rPr>
          <w:noProof/>
        </w:rPr>
        <w:t>Pruess et al., 1999</w:t>
      </w:r>
      <w:r w:rsidRPr="001D7B10">
        <w:rPr>
          <w:noProof/>
        </w:rPr>
        <w:t>)</w:t>
      </w:r>
      <w:r w:rsidRPr="003F6BA0">
        <w:fldChar w:fldCharType="end"/>
      </w:r>
      <w:r w:rsidRPr="001D7B10">
        <w:t>.</w:t>
      </w:r>
    </w:p>
    <w:p w14:paraId="2ACE6F45" w14:textId="612E8B5A" w:rsidR="006C335F" w:rsidRPr="001D7B10" w:rsidRDefault="006C335F" w:rsidP="006C335F">
      <w:pPr>
        <w:spacing w:line="480" w:lineRule="auto"/>
      </w:pPr>
      <w:r w:rsidRPr="001D7B10">
        <w:lastRenderedPageBreak/>
        <w:t>The cross section parallel to the main direction of groundwater flow in GRW (</w:t>
      </w:r>
      <w:del w:id="515" w:author="cugb" w:date="2018-04-30T09:06:00Z">
        <w:r w:rsidRPr="001D7B10" w:rsidDel="00CC1521">
          <w:delText>Fig.</w:delText>
        </w:r>
      </w:del>
      <w:ins w:id="516" w:author="cugb" w:date="2018-04-30T09:06:00Z">
        <w:r w:rsidR="00CC1521">
          <w:t xml:space="preserve">Figure </w:t>
        </w:r>
      </w:ins>
      <w:r w:rsidRPr="001D7B10">
        <w:t>1 &amp; 8) was selected for the 2-D flow simulation. This section starts at the mountain pass and ends at the Terminal Lake Dabusun, with an approximate length of 100 km. Boundaries were specified according to the hydrogeology condition. The southern lateral boundary and top boundary in the alluvial fan are defined as given flux boundaries, and the bottom boundary of the section is regard as a zero flux boundary. The springs and evaporation are set as mixed boundaries. The lake boundary in the basin center is specified as a given head boundary.</w:t>
      </w:r>
    </w:p>
    <w:p w14:paraId="4C8F869A" w14:textId="1CB2A36A" w:rsidR="006C335F" w:rsidRPr="001D7B10" w:rsidRDefault="006C335F" w:rsidP="006C335F">
      <w:pPr>
        <w:spacing w:line="480" w:lineRule="auto"/>
      </w:pPr>
      <w:r w:rsidRPr="001D7B10">
        <w:t xml:space="preserve">An irregular discretization was conducted vertically to capture the variation of water table near the ground surface and also implement an efficient simulation. Cells are presented with the minimum thickness of 0.1 m near the ground surface and gradual increasing thickness downward, with a maximum thickness of about 80 m. Equal discretization was applied in the horizontal direction with a horizontal size of 1000 m for one cell. The initial permeability of various </w:t>
      </w:r>
      <w:del w:id="517" w:author="cugb" w:date="2018-04-28T16:47:00Z">
        <w:r w:rsidRPr="001D7B10" w:rsidDel="00241A35">
          <w:delText xml:space="preserve">lithology </w:delText>
        </w:r>
      </w:del>
      <w:ins w:id="518" w:author="cugb" w:date="2018-04-28T16:47:00Z">
        <w:r w:rsidR="00241A35" w:rsidRPr="001D7B10">
          <w:t xml:space="preserve">lithologies </w:t>
        </w:r>
      </w:ins>
      <w:r w:rsidRPr="001D7B10">
        <w:t>are specified based on the borehole drilling records and pumping test results, with the K</w:t>
      </w:r>
      <w:r w:rsidRPr="001D7B10">
        <w:rPr>
          <w:vertAlign w:val="subscript"/>
        </w:rPr>
        <w:t>h</w:t>
      </w:r>
      <w:r w:rsidRPr="001D7B10">
        <w:t xml:space="preserve"> (horizontal hydraulic conductivity) in the range of 10</w:t>
      </w:r>
      <w:r w:rsidRPr="001D7B10">
        <w:rPr>
          <w:vertAlign w:val="superscript"/>
        </w:rPr>
        <w:t xml:space="preserve">2 </w:t>
      </w:r>
      <w:r w:rsidRPr="001D7B10">
        <w:t>~ 10</w:t>
      </w:r>
      <w:r w:rsidRPr="001D7B10">
        <w:rPr>
          <w:vertAlign w:val="superscript"/>
        </w:rPr>
        <w:t>-3</w:t>
      </w:r>
      <w:r w:rsidRPr="001D7B10">
        <w:t xml:space="preserve"> </w:t>
      </w:r>
      <w:r w:rsidRPr="001D7B10">
        <w:rPr>
          <w:rFonts w:eastAsia="Microsoft JhengHei"/>
        </w:rPr>
        <w:t>m/d</w:t>
      </w:r>
      <w:r w:rsidRPr="001D7B10">
        <w:rPr>
          <w:rFonts w:eastAsia="Microsoft JhengHei"/>
          <w:vertAlign w:val="superscript"/>
        </w:rPr>
        <w:t xml:space="preserve"> </w:t>
      </w:r>
      <w:r w:rsidRPr="001D7B10">
        <w:t>and anisotropy ratio K</w:t>
      </w:r>
      <w:r w:rsidRPr="001D7B10">
        <w:rPr>
          <w:vertAlign w:val="subscript"/>
        </w:rPr>
        <w:t>h</w:t>
      </w:r>
      <w:r w:rsidRPr="001D7B10">
        <w:t>/K</w:t>
      </w:r>
      <w:r w:rsidRPr="001D7B10">
        <w:rPr>
          <w:vertAlign w:val="subscript"/>
        </w:rPr>
        <w:t>v</w:t>
      </w:r>
      <w:r w:rsidRPr="001D7B10">
        <w:t>=5~10 (K</w:t>
      </w:r>
      <w:r w:rsidRPr="001D7B10">
        <w:rPr>
          <w:vertAlign w:val="subscript"/>
        </w:rPr>
        <w:t>v</w:t>
      </w:r>
      <w:r w:rsidRPr="001D7B10">
        <w:t xml:space="preserve"> is vertical hydraulic conductivity)</w:t>
      </w:r>
      <w:ins w:id="519" w:author="cugb" w:date="2018-04-09T10:52:00Z">
        <w:r w:rsidR="001A18DD" w:rsidRPr="001D7B10">
          <w:t xml:space="preserve"> </w:t>
        </w:r>
      </w:ins>
      <w:r w:rsidR="001A18DD" w:rsidRPr="00BD3067">
        <w:fldChar w:fldCharType="begin"/>
      </w:r>
      <w:r w:rsidR="001A18DD" w:rsidRPr="001D7B10">
        <w:instrText xml:space="preserve"> ADDIN EN.CITE &lt;EndNote&gt;&lt;Cite&gt;&lt;Author&gt;Shao&lt;/Author&gt;&lt;Year&gt;2017&lt;/Year&gt;&lt;RecNum&gt;211&lt;/RecNum&gt;&lt;DisplayText&gt;(Shao et al., 2017)&lt;/DisplayText&gt;&lt;record&gt;&lt;rec-number&gt;211&lt;/rec-number&gt;&lt;foreign-keys&gt;&lt;key app="EN" db-id="axvzafdv40awdde9zfmv5z972vse25dtx0p0"&gt;211&lt;/key&gt;&lt;/foreign-keys&gt;&lt;ref-type name="Report"&gt;27&lt;/ref-type&gt;&lt;contributors&gt;&lt;authors&gt;&lt;author&gt;Shao, Jingli&lt;/author&gt;&lt;author&gt;Cui, Yali&lt;/author&gt;&lt;author&gt;Xiao, Yong&lt;/author&gt;&lt;author&gt;Li, Yue&lt;/author&gt;&lt;author&gt;Zhao, Dan&lt;/author&gt;&lt;/authors&gt;&lt;/contributors&gt;&lt;titles&gt;&lt;title&gt;Groundwater cycle pattern and groundwater resource evaluation in Golmud watershed of Qaidam Basin&lt;/title&gt;&lt;/titles&gt;&lt;dates&gt;&lt;year&gt;2017&lt;/year&gt;&lt;/dates&gt;&lt;publisher&gt;China University of Geosciences (Beijing)&lt;/publisher&gt;&lt;urls&gt;&lt;/urls&gt;&lt;/record&gt;&lt;/Cite&gt;&lt;/EndNote&gt;</w:instrText>
      </w:r>
      <w:r w:rsidR="001A18DD" w:rsidRPr="001D7B10">
        <w:rPr>
          <w:rPrChange w:id="520" w:author="cugb" w:date="2018-04-30T07:51:00Z">
            <w:rPr/>
          </w:rPrChange>
        </w:rPr>
        <w:fldChar w:fldCharType="separate"/>
      </w:r>
      <w:r w:rsidR="001A18DD" w:rsidRPr="001D7B10">
        <w:rPr>
          <w:noProof/>
        </w:rPr>
        <w:t>(</w:t>
      </w:r>
      <w:r w:rsidR="00BD3067" w:rsidRPr="001D7B10">
        <w:rPr>
          <w:noProof/>
        </w:rPr>
        <w:t>Shao et al., 2017</w:t>
      </w:r>
      <w:r w:rsidR="001A18DD" w:rsidRPr="001D7B10">
        <w:rPr>
          <w:noProof/>
        </w:rPr>
        <w:t>)</w:t>
      </w:r>
      <w:r w:rsidR="001A18DD" w:rsidRPr="003F6BA0">
        <w:fldChar w:fldCharType="end"/>
      </w:r>
      <w:r w:rsidRPr="001D7B10">
        <w:t>. In this study, the model is used to present the flow pattern under equilibrium conditions, thus the recharge rates and hydraulic heads are given according to the annual average values. Evaporation was model</w:t>
      </w:r>
      <w:r w:rsidR="00686455" w:rsidRPr="001D7B10">
        <w:t>l</w:t>
      </w:r>
      <w:r w:rsidRPr="001D7B10">
        <w:t xml:space="preserve">ed using a newly developed method described by </w:t>
      </w:r>
      <w:r w:rsidR="00BD3067" w:rsidRPr="00BD3067">
        <w:fldChar w:fldCharType="begin"/>
      </w:r>
      <w:r w:rsidR="00BD3067" w:rsidRPr="001D7B10">
        <w:instrText xml:space="preserve"> ADDIN EN.CITE &lt;EndNote&gt;&lt;Cite AuthorYear="1"&gt;&lt;Author&gt;Hao&lt;/Author&gt;&lt;Year&gt;2016&lt;/Year&gt;&lt;RecNum&gt;137&lt;/RecNum&gt;&lt;DisplayText&gt;Hao et al. (2016)&lt;/DisplayText&gt;&lt;record&gt;&lt;rec-number&gt;137&lt;/rec-number&gt;&lt;foreign-keys&gt;&lt;key app="EN" db-id="axvzafdv40awdde9zfmv5z972vse25dtx0p0"&gt;137&lt;/key&gt;&lt;/foreign-keys&gt;&lt;ref-type name="Journal Article"&gt;17&lt;/ref-type&gt;&lt;contributors&gt;&lt;authors&gt;&lt;author&gt;Qichen Hao&lt;/author&gt;&lt;author&gt;Jingli Shao&lt;/author&gt;&lt;author&gt;Yali Cui&lt;/author&gt;&lt;author&gt;Qiulan Zhang&lt;/author&gt;&lt;/authors&gt;&lt;/contributors&gt;&lt;titles&gt;&lt;title&gt;Development of a new method for efficiently calculating of evaporation from the phreatic aquifer in variably saturated flow modeling&lt;/title&gt;&lt;secondary-title&gt;Journal of Groundwater Science and Engineering&lt;/secondary-title&gt;&lt;/titles&gt;&lt;periodical&gt;&lt;full-title&gt;Journal of Groundwater Science and Engineering&lt;/full-title&gt;&lt;/periodical&gt;&lt;pages&gt;26-34&lt;/pages&gt;&lt;volume&gt;4&lt;/volume&gt;&lt;number&gt;1&lt;/number&gt;&lt;dates&gt;&lt;year&gt;2016&lt;/year&gt;&lt;/dates&gt;&lt;isbn&gt;2305-7068&lt;/isbn&gt;&lt;urls&gt;&lt;/urls&gt;&lt;/record&gt;&lt;/Cite&gt;&lt;/EndNote&gt;</w:instrText>
      </w:r>
      <w:r w:rsidR="00BD3067" w:rsidRPr="001D7B10">
        <w:rPr>
          <w:rPrChange w:id="521" w:author="cugb" w:date="2018-04-30T07:51:00Z">
            <w:rPr/>
          </w:rPrChange>
        </w:rPr>
        <w:fldChar w:fldCharType="separate"/>
      </w:r>
      <w:r w:rsidR="00BD3067" w:rsidRPr="001D7B10">
        <w:rPr>
          <w:noProof/>
        </w:rPr>
        <w:t>Hao et al. (2016)</w:t>
      </w:r>
      <w:r w:rsidR="00BD3067" w:rsidRPr="003F6BA0">
        <w:fldChar w:fldCharType="end"/>
      </w:r>
      <w:r w:rsidRPr="001D7B10">
        <w:t xml:space="preserve">, and the initial potential evaporation specified is 2600 mm per year. Springs are simulated using the DELV module in TOUGH2, and the productivity index (PI) specified in DELV module is calculated using the following equation </w:t>
      </w:r>
      <w:r w:rsidRPr="00BD3067">
        <w:fldChar w:fldCharType="begin"/>
      </w:r>
      <w:r w:rsidRPr="001D7B10">
        <w:instrText xml:space="preserve"> ADDIN EN.CITE &lt;EndNote&gt;&lt;Cite&gt;&lt;Author&gt;Pruess&lt;/Author&gt;&lt;Year&gt;1999&lt;/Year&gt;&lt;RecNum&gt;140&lt;/RecNum&gt;&lt;DisplayText&gt;(Pruess et al., 1999)&lt;/DisplayText&gt;&lt;record&gt;&lt;rec-number&gt;140&lt;/rec-number&gt;&lt;foreign-keys&gt;&lt;key app="EN" db-id="axvzafdv40awdde9zfmv5z972vse25dtx0p0"&gt;140&lt;/key&gt;&lt;/foreign-keys&gt;&lt;ref-type name="Journal Article"&gt;17&lt;/ref-type&gt;&lt;contributors&gt;&lt;authors&gt;&lt;author&gt;Pruess, Karsten&lt;/author&gt;&lt;author&gt;Oldenburg, CM&lt;/author&gt;&lt;author&gt;Moridis, GJ&lt;/author&gt;&lt;/authors&gt;&lt;/contributors&gt;&lt;titles&gt;&lt;title&gt;TOUGH2 user&amp;apos;s guide version 2&lt;/title&gt;&lt;secondary-title&gt;Lawrence Berkeley National Laboratory&lt;/secondary-title&gt;&lt;/titles&gt;&lt;periodical&gt;&lt;full-title&gt;Lawrence Berkeley National Laboratory&lt;/full-title&gt;&lt;/periodical&gt;&lt;dates&gt;&lt;year&gt;1999&lt;/year&gt;&lt;/dates&gt;&lt;urls&gt;&lt;/urls&gt;&lt;/record&gt;&lt;/Cite&gt;&lt;/EndNote&gt;</w:instrText>
      </w:r>
      <w:r w:rsidRPr="001D7B10">
        <w:rPr>
          <w:rPrChange w:id="522" w:author="cugb" w:date="2018-04-30T07:51:00Z">
            <w:rPr/>
          </w:rPrChange>
        </w:rPr>
        <w:fldChar w:fldCharType="separate"/>
      </w:r>
      <w:r w:rsidRPr="001D7B10">
        <w:rPr>
          <w:noProof/>
        </w:rPr>
        <w:t>(</w:t>
      </w:r>
      <w:r w:rsidR="00BD3067" w:rsidRPr="001D7B10">
        <w:rPr>
          <w:noProof/>
        </w:rPr>
        <w:t>Pruess et al., 1999</w:t>
      </w:r>
      <w:r w:rsidRPr="001D7B10">
        <w:rPr>
          <w:noProof/>
        </w:rPr>
        <w:t>)</w:t>
      </w:r>
      <w:r w:rsidRPr="003F6BA0">
        <w:fldChar w:fldCharType="end"/>
      </w:r>
      <w:r w:rsidRPr="001D7B10">
        <w:t xml:space="preserve">: </w:t>
      </w:r>
    </w:p>
    <w:p w14:paraId="392BA84C" w14:textId="77777777" w:rsidR="006C335F" w:rsidRPr="001D7B10" w:rsidRDefault="006C335F" w:rsidP="006C335F">
      <w:pPr>
        <w:spacing w:line="480" w:lineRule="auto"/>
      </w:pPr>
      <m:oMathPara>
        <m:oMath>
          <m:r>
            <m:rPr>
              <m:sty m:val="p"/>
            </m:rPr>
            <w:rPr>
              <w:rFonts w:ascii="Cambria Math" w:hAnsi="Cambria Math"/>
            </w:rPr>
            <m:t>PI=</m:t>
          </m:r>
          <m:f>
            <m:fPr>
              <m:ctrlPr>
                <w:rPr>
                  <w:rFonts w:ascii="Cambria Math" w:hAnsi="Cambria Math"/>
                </w:rPr>
              </m:ctrlPr>
            </m:fPr>
            <m:num>
              <m:r>
                <w:rPr>
                  <w:rFonts w:ascii="Cambria Math" w:hAnsi="Cambria Math"/>
                </w:rPr>
                <m:t>2</m:t>
              </m:r>
              <m:r>
                <w:rPr>
                  <w:rFonts w:ascii="Cambria Math" w:hAnsi="Cambria Math"/>
                </w:rPr>
                <m:t>π</m:t>
              </m:r>
              <m:d>
                <m:dPr>
                  <m:ctrlPr>
                    <w:rPr>
                      <w:rFonts w:ascii="Cambria Math" w:hAnsi="Cambria Math"/>
                      <w:i/>
                    </w:rPr>
                  </m:ctrlPr>
                </m:dPr>
                <m:e>
                  <m:r>
                    <w:rPr>
                      <w:rFonts w:ascii="Cambria Math" w:hAnsi="Cambria Math"/>
                    </w:rPr>
                    <m:t>k</m:t>
                  </m:r>
                  <m:r>
                    <w:rPr>
                      <w:rFonts w:ascii="Cambria Math" w:hAnsi="Cambria Math"/>
                    </w:rPr>
                    <m:t>∆</m:t>
                  </m:r>
                  <m:r>
                    <w:rPr>
                      <w:rFonts w:ascii="Cambria Math" w:hAnsi="Cambria Math"/>
                      <w:rPrChange w:id="523" w:author="cugb" w:date="2018-04-30T07:51:00Z">
                        <w:rPr>
                          <w:rFonts w:ascii="Cambria Math" w:hAnsi="Cambria Math"/>
                        </w:rPr>
                      </w:rPrChange>
                    </w:rPr>
                    <m:t>z</m:t>
                  </m:r>
                </m:e>
              </m:d>
            </m:num>
            <m:den>
              <m:func>
                <m:funcPr>
                  <m:ctrlPr>
                    <w:rPr>
                      <w:rFonts w:ascii="Cambria Math" w:hAnsi="Cambria Math"/>
                    </w:rPr>
                  </m:ctrlPr>
                </m:funcPr>
                <m:fName>
                  <m:r>
                    <m:rPr>
                      <m:sty m:val="p"/>
                    </m:rPr>
                    <w:rPr>
                      <w:rFonts w:ascii="Cambria Math" w:hAnsi="Cambria Math"/>
                    </w:rPr>
                    <m:t>ln</m:t>
                  </m:r>
                </m:fName>
                <m:e>
                  <m:d>
                    <m:dPr>
                      <m:ctrlPr>
                        <w:rPr>
                          <w:rFonts w:ascii="Cambria Math" w:hAnsi="Cambria Math"/>
                          <w:i/>
                        </w:rPr>
                      </m:ctrlPr>
                    </m:dPr>
                    <m:e>
                      <m:rad>
                        <m:radPr>
                          <m:degHide m:val="1"/>
                          <m:ctrlPr>
                            <w:rPr>
                              <w:rFonts w:ascii="Cambria Math" w:hAnsi="Cambria Math"/>
                              <w:i/>
                            </w:rPr>
                          </m:ctrlPr>
                        </m:radPr>
                        <m:deg/>
                        <m:e>
                          <m:r>
                            <w:rPr>
                              <w:rFonts w:ascii="Cambria Math" w:hAnsi="Cambria Math"/>
                            </w:rPr>
                            <m:t>A</m:t>
                          </m:r>
                          <m:r>
                            <w:rPr>
                              <w:rFonts w:ascii="Cambria Math" w:hAnsi="Cambria Math"/>
                            </w:rPr>
                            <m:t>/</m:t>
                          </m:r>
                          <m:r>
                            <w:rPr>
                              <w:rFonts w:ascii="Cambria Math" w:hAnsi="Cambria Math"/>
                              <w:rPrChange w:id="524" w:author="cugb" w:date="2018-04-30T07:51:00Z">
                                <w:rPr>
                                  <w:rFonts w:ascii="Cambria Math" w:hAnsi="Cambria Math"/>
                                </w:rPr>
                              </w:rPrChange>
                            </w:rPr>
                            <m:t>π</m:t>
                          </m:r>
                        </m:e>
                      </m:rad>
                      <m:r>
                        <w:rPr>
                          <w:rFonts w:ascii="Cambria Math" w:hAnsi="Cambria Math"/>
                        </w:rPr>
                        <m:t>/</m:t>
                      </m:r>
                      <m:r>
                        <w:rPr>
                          <w:rFonts w:ascii="Cambria Math" w:hAnsi="Cambria Math"/>
                        </w:rPr>
                        <m:t>r</m:t>
                      </m:r>
                    </m:e>
                  </m:d>
                </m:e>
              </m:func>
              <m:r>
                <w:rPr>
                  <w:rFonts w:ascii="Cambria Math" w:hAnsi="Cambria Math"/>
                </w:rPr>
                <m:t>+</m:t>
              </m:r>
              <m:r>
                <w:rPr>
                  <w:rFonts w:ascii="Cambria Math" w:hAnsi="Cambria Math"/>
                </w:rPr>
                <m:t>s</m:t>
              </m:r>
              <m:r>
                <w:rPr>
                  <w:rFonts w:ascii="Cambria Math" w:hAnsi="Cambria Math"/>
                  <w:rPrChange w:id="525" w:author="cugb" w:date="2018-04-30T07:51:00Z">
                    <w:rPr>
                      <w:rFonts w:ascii="Cambria Math" w:hAnsi="Cambria Math"/>
                    </w:rPr>
                  </w:rPrChange>
                </w:rPr>
                <m:t>-1/2</m:t>
              </m:r>
            </m:den>
          </m:f>
        </m:oMath>
      </m:oMathPara>
    </w:p>
    <w:p w14:paraId="5AE44A18" w14:textId="77777777" w:rsidR="006C335F" w:rsidRPr="001D7B10" w:rsidRDefault="006C335F" w:rsidP="006C335F">
      <w:pPr>
        <w:spacing w:line="480" w:lineRule="auto"/>
      </w:pPr>
      <w:r w:rsidRPr="001D7B10">
        <w:t xml:space="preserve">Where </w:t>
      </w:r>
      <w:r w:rsidRPr="001D7B10">
        <w:rPr>
          <w:rFonts w:eastAsia="宋体"/>
        </w:rPr>
        <w:t>Δ</w:t>
      </w:r>
      <w:r w:rsidRPr="001D7B10">
        <w:t>z is the layer thickness (m), A is the grid block area (m</w:t>
      </w:r>
      <w:r w:rsidRPr="001D7B10">
        <w:rPr>
          <w:vertAlign w:val="superscript"/>
        </w:rPr>
        <w:t>2</w:t>
      </w:r>
      <w:r w:rsidRPr="001D7B10">
        <w:t>), r is the spring radius (m), s is the skin factor. Annual average observed hydraulic heads are used as natural constraints for the model calibration.</w:t>
      </w:r>
    </w:p>
    <w:p w14:paraId="02FB566F" w14:textId="77777777" w:rsidR="006C335F" w:rsidRPr="003F6BA0" w:rsidRDefault="006C335F" w:rsidP="006C335F">
      <w:pPr>
        <w:pStyle w:val="1"/>
        <w:rPr>
          <w:rFonts w:cs="Times New Roman"/>
          <w:color w:val="auto"/>
        </w:rPr>
      </w:pPr>
      <w:r w:rsidRPr="00BD3067">
        <w:rPr>
          <w:rFonts w:cs="Times New Roman"/>
          <w:color w:val="auto"/>
        </w:rPr>
        <w:t>4 Results</w:t>
      </w:r>
    </w:p>
    <w:p w14:paraId="7F2FA062" w14:textId="079BBFDE" w:rsidR="006C335F" w:rsidRPr="001D7B10" w:rsidRDefault="006C335F" w:rsidP="006C335F">
      <w:pPr>
        <w:pStyle w:val="2"/>
        <w:rPr>
          <w:rFonts w:cs="Times New Roman"/>
          <w:rPrChange w:id="526" w:author="cugb" w:date="2018-04-30T07:51:00Z">
            <w:rPr/>
          </w:rPrChange>
        </w:rPr>
      </w:pPr>
      <w:r w:rsidRPr="001D7B10">
        <w:rPr>
          <w:rFonts w:cs="Times New Roman"/>
          <w:rPrChange w:id="527" w:author="cugb" w:date="2018-04-30T07:51:00Z">
            <w:rPr/>
          </w:rPrChange>
        </w:rPr>
        <w:t xml:space="preserve">4.1 Hydrochemistry </w:t>
      </w:r>
      <w:del w:id="528" w:author="cugb" w:date="2018-04-17T10:40:00Z">
        <w:r w:rsidRPr="001D7B10" w:rsidDel="00256B52">
          <w:rPr>
            <w:rFonts w:cs="Times New Roman"/>
            <w:rPrChange w:id="529" w:author="cugb" w:date="2018-04-30T07:51:00Z">
              <w:rPr/>
            </w:rPrChange>
          </w:rPr>
          <w:delText>and isotopic results for</w:delText>
        </w:r>
      </w:del>
      <w:ins w:id="530" w:author="cugb" w:date="2018-04-17T10:40:00Z">
        <w:r w:rsidR="00256B52" w:rsidRPr="001D7B10">
          <w:rPr>
            <w:rFonts w:cs="Times New Roman"/>
            <w:rPrChange w:id="531" w:author="cugb" w:date="2018-04-30T07:51:00Z">
              <w:rPr/>
            </w:rPrChange>
          </w:rPr>
          <w:t>of</w:t>
        </w:r>
      </w:ins>
      <w:r w:rsidRPr="001D7B10">
        <w:rPr>
          <w:rFonts w:cs="Times New Roman"/>
          <w:rPrChange w:id="532" w:author="cugb" w:date="2018-04-30T07:51:00Z">
            <w:rPr/>
          </w:rPrChange>
        </w:rPr>
        <w:t xml:space="preserve"> surface </w:t>
      </w:r>
      <w:ins w:id="533" w:author="cugb" w:date="2018-04-17T10:37:00Z">
        <w:r w:rsidR="007F4466" w:rsidRPr="001D7B10">
          <w:rPr>
            <w:rFonts w:cs="Times New Roman"/>
            <w:rPrChange w:id="534" w:author="cugb" w:date="2018-04-30T07:51:00Z">
              <w:rPr/>
            </w:rPrChange>
          </w:rPr>
          <w:t xml:space="preserve">waters </w:t>
        </w:r>
      </w:ins>
      <w:r w:rsidRPr="001D7B10">
        <w:rPr>
          <w:rFonts w:cs="Times New Roman"/>
          <w:rPrChange w:id="535" w:author="cugb" w:date="2018-04-30T07:51:00Z">
            <w:rPr/>
          </w:rPrChange>
        </w:rPr>
        <w:t>and groundwaters</w:t>
      </w:r>
    </w:p>
    <w:p w14:paraId="6128DB6B" w14:textId="68AF9C32" w:rsidR="006C335F" w:rsidRPr="001D7B10" w:rsidRDefault="006C335F" w:rsidP="006C335F">
      <w:pPr>
        <w:rPr>
          <w:lang w:val="en-CA"/>
        </w:rPr>
      </w:pPr>
      <w:r w:rsidRPr="001D7B10">
        <w:rPr>
          <w:lang w:val="en-CA"/>
        </w:rPr>
        <w:t xml:space="preserve">The </w:t>
      </w:r>
      <w:ins w:id="536" w:author="cugb" w:date="2018-04-30T08:29:00Z">
        <w:r w:rsidR="004C1831">
          <w:rPr>
            <w:lang w:val="en-CA"/>
          </w:rPr>
          <w:t>statistical summaries</w:t>
        </w:r>
        <w:r w:rsidR="00833BDC">
          <w:rPr>
            <w:lang w:val="en-CA"/>
          </w:rPr>
          <w:t xml:space="preserve"> of </w:t>
        </w:r>
      </w:ins>
      <w:r w:rsidRPr="001D7B10">
        <w:rPr>
          <w:lang w:val="en-CA"/>
        </w:rPr>
        <w:t xml:space="preserve">chemical analysis results </w:t>
      </w:r>
      <w:del w:id="537" w:author="cugb" w:date="2018-04-30T08:29:00Z">
        <w:r w:rsidRPr="001D7B10" w:rsidDel="00833BDC">
          <w:rPr>
            <w:lang w:val="en-CA"/>
          </w:rPr>
          <w:delText xml:space="preserve">of </w:delText>
        </w:r>
      </w:del>
      <w:ins w:id="538" w:author="cugb" w:date="2018-04-30T08:29:00Z">
        <w:r w:rsidR="00833BDC">
          <w:rPr>
            <w:lang w:val="en-CA"/>
          </w:rPr>
          <w:t>for</w:t>
        </w:r>
        <w:r w:rsidR="00833BDC" w:rsidRPr="001D7B10">
          <w:rPr>
            <w:lang w:val="en-CA"/>
          </w:rPr>
          <w:t xml:space="preserve"> </w:t>
        </w:r>
      </w:ins>
      <w:r w:rsidRPr="001D7B10">
        <w:rPr>
          <w:lang w:val="en-CA"/>
        </w:rPr>
        <w:t xml:space="preserve">surface water and groundwater </w:t>
      </w:r>
      <w:del w:id="539" w:author="cugb" w:date="2018-04-30T08:29:00Z">
        <w:r w:rsidRPr="001D7B10" w:rsidDel="00833BDC">
          <w:rPr>
            <w:lang w:val="en-CA"/>
          </w:rPr>
          <w:delText>samples are</w:delText>
        </w:r>
      </w:del>
      <w:ins w:id="540" w:author="cugb" w:date="2018-04-30T08:30:00Z">
        <w:r w:rsidR="004C1831">
          <w:rPr>
            <w:lang w:val="en-CA"/>
          </w:rPr>
          <w:t>are</w:t>
        </w:r>
      </w:ins>
      <w:r w:rsidRPr="001D7B10">
        <w:rPr>
          <w:lang w:val="en-CA"/>
        </w:rPr>
        <w:t xml:space="preserve"> presented in Table1. River waters </w:t>
      </w:r>
      <w:ins w:id="541" w:author="cugb" w:date="2018-04-10T09:38:00Z">
        <w:r w:rsidR="00704EC9" w:rsidRPr="001D7B10">
          <w:rPr>
            <w:lang w:val="en-CA"/>
          </w:rPr>
          <w:t xml:space="preserve">(RW) </w:t>
        </w:r>
      </w:ins>
      <w:r w:rsidRPr="001D7B10">
        <w:rPr>
          <w:lang w:val="en-CA"/>
        </w:rPr>
        <w:t xml:space="preserve">from the mountain pass (Zone 2) to the low-lying depression (Zone 5) are slightly alkaline with a range in pH </w:t>
      </w:r>
      <w:r w:rsidRPr="001D7B10">
        <w:rPr>
          <w:lang w:val="en-CA"/>
        </w:rPr>
        <w:lastRenderedPageBreak/>
        <w:t xml:space="preserve">values from 7.94 to 9.45. </w:t>
      </w:r>
      <w:ins w:id="542" w:author="cugb" w:date="2018-04-10T09:30:00Z">
        <w:r w:rsidR="00AF441C" w:rsidRPr="001D7B10">
          <w:rPr>
            <w:lang w:val="en-CA"/>
          </w:rPr>
          <w:t xml:space="preserve">Fresh </w:t>
        </w:r>
      </w:ins>
      <w:del w:id="543" w:author="cugb" w:date="2018-04-10T09:30:00Z">
        <w:r w:rsidRPr="001D7B10" w:rsidDel="00AF441C">
          <w:rPr>
            <w:lang w:val="en-CA"/>
          </w:rPr>
          <w:delText>L</w:delText>
        </w:r>
      </w:del>
      <w:ins w:id="544" w:author="cugb" w:date="2018-04-10T09:30:00Z">
        <w:r w:rsidR="00AF441C" w:rsidRPr="001D7B10">
          <w:rPr>
            <w:lang w:val="en-CA"/>
          </w:rPr>
          <w:t>l</w:t>
        </w:r>
      </w:ins>
      <w:r w:rsidRPr="001D7B10">
        <w:rPr>
          <w:lang w:val="en-CA"/>
        </w:rPr>
        <w:t xml:space="preserve">ake water </w:t>
      </w:r>
      <w:ins w:id="545" w:author="cugb" w:date="2018-04-10T09:30:00Z">
        <w:r w:rsidR="00AF441C" w:rsidRPr="001D7B10">
          <w:rPr>
            <w:lang w:val="en-CA"/>
          </w:rPr>
          <w:t xml:space="preserve">(FLW) </w:t>
        </w:r>
      </w:ins>
      <w:r w:rsidRPr="001D7B10">
        <w:rPr>
          <w:lang w:val="en-CA"/>
        </w:rPr>
        <w:t xml:space="preserve">L1, which was sampled from the fresh lake </w:t>
      </w:r>
      <w:ins w:id="546" w:author="cugb" w:date="2018-04-09T17:05:00Z">
        <w:r w:rsidR="00DF5FE8" w:rsidRPr="001D7B10">
          <w:rPr>
            <w:lang w:val="en-CA"/>
          </w:rPr>
          <w:t>(relative fresh compar</w:t>
        </w:r>
      </w:ins>
      <w:ins w:id="547" w:author="cugb" w:date="2018-04-09T17:06:00Z">
        <w:r w:rsidR="00DF5FE8" w:rsidRPr="001D7B10">
          <w:rPr>
            <w:lang w:val="en-CA"/>
          </w:rPr>
          <w:t>ed to</w:t>
        </w:r>
      </w:ins>
      <w:ins w:id="548" w:author="cugb" w:date="2018-04-09T17:05:00Z">
        <w:r w:rsidR="00DF5FE8" w:rsidRPr="001D7B10">
          <w:rPr>
            <w:lang w:val="en-CA"/>
          </w:rPr>
          <w:t xml:space="preserve"> other salt lake</w:t>
        </w:r>
      </w:ins>
      <w:ins w:id="549" w:author="cugb" w:date="2018-04-10T09:28:00Z">
        <w:r w:rsidR="00B31D61" w:rsidRPr="001D7B10">
          <w:rPr>
            <w:lang w:val="en-CA"/>
          </w:rPr>
          <w:t>s</w:t>
        </w:r>
      </w:ins>
      <w:ins w:id="550" w:author="cugb" w:date="2018-04-09T17:05:00Z">
        <w:r w:rsidR="00DF5FE8" w:rsidRPr="001D7B10">
          <w:rPr>
            <w:lang w:val="en-CA"/>
          </w:rPr>
          <w:t xml:space="preserve">) </w:t>
        </w:r>
      </w:ins>
      <w:r w:rsidRPr="001D7B10">
        <w:rPr>
          <w:lang w:val="en-CA"/>
        </w:rPr>
        <w:t>recharged directly by river water in the low-lying depression (Zone 5), is also slightly alkaline with a pH value of 8.98. Samples from the salt lakes</w:t>
      </w:r>
      <w:del w:id="551" w:author="cugb" w:date="2018-04-10T09:32:00Z">
        <w:r w:rsidRPr="001D7B10" w:rsidDel="00AB592F">
          <w:rPr>
            <w:lang w:val="en-CA"/>
          </w:rPr>
          <w:delText xml:space="preserve"> </w:delText>
        </w:r>
      </w:del>
      <w:ins w:id="552" w:author="cugb" w:date="2018-04-10T09:32:00Z">
        <w:r w:rsidR="00AB592F" w:rsidRPr="001D7B10">
          <w:rPr>
            <w:lang w:val="en-CA"/>
          </w:rPr>
          <w:t xml:space="preserve"> </w:t>
        </w:r>
      </w:ins>
      <w:r w:rsidRPr="001D7B10">
        <w:rPr>
          <w:lang w:val="en-CA"/>
        </w:rPr>
        <w:t xml:space="preserve">such as Lake Qarhan, Lake Dabusun are slightly acidic with values range from 6.03 to 6.28. Groundwater in the study area is neutral to slightly alkaline. The shallow phreatic groundwater (SGW) shows an evolving trend from slightly alkaline to slightly acidic along the flow path with the pH varying from 9.34 to 6.03. However, deep confined groundwater (DGW) samples are all slightly alkaline with pH values ranging between 7.83 and 8.69. </w:t>
      </w:r>
      <w:ins w:id="553" w:author="cugb" w:date="2018-04-26T16:36:00Z">
        <w:r w:rsidR="008A03FD" w:rsidRPr="001D7B10">
          <w:rPr>
            <w:lang w:val="en-CA"/>
          </w:rPr>
          <w:t xml:space="preserve">The </w:t>
        </w:r>
      </w:ins>
      <w:ins w:id="554" w:author="cugb" w:date="2018-04-26T17:04:00Z">
        <w:r w:rsidR="00AE60C1" w:rsidRPr="001D7B10">
          <w:rPr>
            <w:lang w:val="en-CA"/>
          </w:rPr>
          <w:t>redox potential (Eh)</w:t>
        </w:r>
      </w:ins>
      <w:ins w:id="555" w:author="cugb" w:date="2018-04-26T16:36:00Z">
        <w:r w:rsidR="008A03FD" w:rsidRPr="001D7B10">
          <w:rPr>
            <w:lang w:val="en-CA"/>
          </w:rPr>
          <w:t xml:space="preserve"> of SGW </w:t>
        </w:r>
      </w:ins>
      <w:ins w:id="556" w:author="cugb" w:date="2018-04-26T16:39:00Z">
        <w:r w:rsidR="008A03FD" w:rsidRPr="001D7B10">
          <w:rPr>
            <w:lang w:val="en-CA"/>
          </w:rPr>
          <w:t>are in the range of 123-162 m</w:t>
        </w:r>
      </w:ins>
      <w:ins w:id="557" w:author="cugb" w:date="2018-04-26T20:17:00Z">
        <w:r w:rsidR="00DA44B1" w:rsidRPr="001D7B10">
          <w:rPr>
            <w:lang w:val="en-CA"/>
          </w:rPr>
          <w:t>V</w:t>
        </w:r>
      </w:ins>
      <w:ins w:id="558" w:author="cugb" w:date="2018-04-26T16:39:00Z">
        <w:r w:rsidR="008A03FD" w:rsidRPr="001D7B10">
          <w:rPr>
            <w:lang w:val="en-CA"/>
          </w:rPr>
          <w:t xml:space="preserve"> </w:t>
        </w:r>
      </w:ins>
      <w:ins w:id="559" w:author="cugb" w:date="2018-04-26T18:35:00Z">
        <w:r w:rsidR="003B2D2C" w:rsidRPr="001D7B10">
          <w:rPr>
            <w:lang w:val="en-CA"/>
          </w:rPr>
          <w:t>from alluvial fan to middle lower stream area (</w:t>
        </w:r>
      </w:ins>
      <w:ins w:id="560" w:author="cugb" w:date="2018-04-26T16:40:00Z">
        <w:r w:rsidR="008A03FD" w:rsidRPr="001D7B10">
          <w:rPr>
            <w:lang w:val="en-CA"/>
          </w:rPr>
          <w:t xml:space="preserve">Zone </w:t>
        </w:r>
        <w:r w:rsidR="00335A10" w:rsidRPr="001D7B10">
          <w:rPr>
            <w:lang w:val="en-CA"/>
          </w:rPr>
          <w:t>2, Zone 3 and Zone 4</w:t>
        </w:r>
      </w:ins>
      <w:ins w:id="561" w:author="cugb" w:date="2018-04-26T18:36:00Z">
        <w:r w:rsidR="003B2D2C" w:rsidRPr="001D7B10">
          <w:rPr>
            <w:lang w:val="en-CA"/>
          </w:rPr>
          <w:t>)</w:t>
        </w:r>
      </w:ins>
      <w:ins w:id="562" w:author="cugb" w:date="2018-04-26T16:40:00Z">
        <w:r w:rsidR="00335A10" w:rsidRPr="001D7B10">
          <w:rPr>
            <w:lang w:val="en-CA"/>
          </w:rPr>
          <w:t>, suggesting a</w:t>
        </w:r>
      </w:ins>
      <w:ins w:id="563" w:author="cugb" w:date="2018-04-26T16:44:00Z">
        <w:r w:rsidR="00335A10" w:rsidRPr="001D7B10">
          <w:rPr>
            <w:lang w:val="en-CA"/>
          </w:rPr>
          <w:t>n</w:t>
        </w:r>
      </w:ins>
      <w:ins w:id="564" w:author="cugb" w:date="2018-04-26T16:40:00Z">
        <w:r w:rsidR="00335A10" w:rsidRPr="001D7B10">
          <w:rPr>
            <w:lang w:val="en-CA"/>
          </w:rPr>
          <w:t xml:space="preserve"> oxidation condition</w:t>
        </w:r>
      </w:ins>
      <w:ins w:id="565" w:author="cugb" w:date="2018-04-26T16:44:00Z">
        <w:r w:rsidR="00335A10" w:rsidRPr="001D7B10">
          <w:rPr>
            <w:lang w:val="en-CA"/>
          </w:rPr>
          <w:t>.</w:t>
        </w:r>
      </w:ins>
      <w:ins w:id="566" w:author="cugb" w:date="2018-04-26T16:40:00Z">
        <w:r w:rsidR="00335A10" w:rsidRPr="001D7B10">
          <w:rPr>
            <w:lang w:val="en-CA"/>
          </w:rPr>
          <w:t xml:space="preserve"> </w:t>
        </w:r>
      </w:ins>
      <w:ins w:id="567" w:author="cugb" w:date="2018-04-26T18:36:00Z">
        <w:r w:rsidR="001E77FE" w:rsidRPr="001D7B10">
          <w:rPr>
            <w:lang w:val="en-CA"/>
          </w:rPr>
          <w:t>T</w:t>
        </w:r>
      </w:ins>
      <w:ins w:id="568" w:author="cugb" w:date="2018-04-26T16:45:00Z">
        <w:r w:rsidR="00335A10" w:rsidRPr="001D7B10">
          <w:rPr>
            <w:lang w:val="en-CA"/>
          </w:rPr>
          <w:t>he Eh values</w:t>
        </w:r>
      </w:ins>
      <w:ins w:id="569" w:author="cugb" w:date="2018-04-26T16:40:00Z">
        <w:r w:rsidR="00335A10" w:rsidRPr="001D7B10">
          <w:rPr>
            <w:lang w:val="en-CA"/>
          </w:rPr>
          <w:t xml:space="preserve"> of DGW </w:t>
        </w:r>
      </w:ins>
      <w:ins w:id="570" w:author="cugb" w:date="2018-04-26T16:45:00Z">
        <w:r w:rsidR="00335A10" w:rsidRPr="001D7B10">
          <w:rPr>
            <w:lang w:val="en-CA"/>
          </w:rPr>
          <w:t xml:space="preserve">vary from </w:t>
        </w:r>
      </w:ins>
      <w:ins w:id="571" w:author="cugb" w:date="2018-04-26T16:46:00Z">
        <w:r w:rsidR="00335A10" w:rsidRPr="001D7B10">
          <w:rPr>
            <w:lang w:val="en-CA"/>
          </w:rPr>
          <w:t>153 m</w:t>
        </w:r>
      </w:ins>
      <w:ins w:id="572" w:author="cugb" w:date="2018-04-26T20:17:00Z">
        <w:r w:rsidR="00DA44B1" w:rsidRPr="001D7B10">
          <w:rPr>
            <w:lang w:val="en-CA"/>
          </w:rPr>
          <w:t>V</w:t>
        </w:r>
      </w:ins>
      <w:ins w:id="573" w:author="cugb" w:date="2018-04-26T16:46:00Z">
        <w:r w:rsidR="00335A10" w:rsidRPr="001D7B10">
          <w:rPr>
            <w:lang w:val="en-CA"/>
          </w:rPr>
          <w:t xml:space="preserve"> to 40 m</w:t>
        </w:r>
      </w:ins>
      <w:ins w:id="574" w:author="cugb" w:date="2018-04-26T20:17:00Z">
        <w:r w:rsidR="00DA44B1" w:rsidRPr="001D7B10">
          <w:rPr>
            <w:lang w:val="en-CA"/>
          </w:rPr>
          <w:t>V</w:t>
        </w:r>
      </w:ins>
      <w:ins w:id="575" w:author="cugb" w:date="2018-04-26T16:46:00Z">
        <w:r w:rsidR="00335A10" w:rsidRPr="001D7B10">
          <w:rPr>
            <w:lang w:val="en-CA"/>
          </w:rPr>
          <w:t xml:space="preserve"> </w:t>
        </w:r>
      </w:ins>
      <w:ins w:id="576" w:author="cugb" w:date="2018-04-26T16:43:00Z">
        <w:r w:rsidR="00335A10" w:rsidRPr="001D7B10">
          <w:rPr>
            <w:lang w:val="en-CA"/>
          </w:rPr>
          <w:t>along the flow path</w:t>
        </w:r>
      </w:ins>
      <w:ins w:id="577" w:author="cugb" w:date="2018-04-26T16:51:00Z">
        <w:r w:rsidR="0034505F" w:rsidRPr="001D7B10">
          <w:rPr>
            <w:lang w:val="en-CA"/>
          </w:rPr>
          <w:t xml:space="preserve"> (Zone 3 to Zone 4)</w:t>
        </w:r>
      </w:ins>
      <w:ins w:id="578" w:author="cugb" w:date="2018-04-26T16:43:00Z">
        <w:r w:rsidR="00335A10" w:rsidRPr="001D7B10">
          <w:rPr>
            <w:lang w:val="en-CA"/>
          </w:rPr>
          <w:t xml:space="preserve">, indicating the redox condition </w:t>
        </w:r>
      </w:ins>
      <w:ins w:id="579" w:author="cugb" w:date="2018-04-26T16:48:00Z">
        <w:r w:rsidR="00335A10" w:rsidRPr="001D7B10">
          <w:rPr>
            <w:lang w:val="en-CA"/>
          </w:rPr>
          <w:t xml:space="preserve">gradually </w:t>
        </w:r>
      </w:ins>
      <w:ins w:id="580" w:author="cugb" w:date="2018-04-26T16:43:00Z">
        <w:r w:rsidR="00335A10" w:rsidRPr="001D7B10">
          <w:rPr>
            <w:lang w:val="en-CA"/>
          </w:rPr>
          <w:t xml:space="preserve">evolves from </w:t>
        </w:r>
      </w:ins>
      <w:ins w:id="581" w:author="cugb" w:date="2018-04-28T16:48:00Z">
        <w:r w:rsidR="00886117" w:rsidRPr="001D7B10">
          <w:rPr>
            <w:lang w:val="en-CA"/>
          </w:rPr>
          <w:t xml:space="preserve">a state of </w:t>
        </w:r>
      </w:ins>
      <w:ins w:id="582" w:author="cugb" w:date="2018-04-26T16:43:00Z">
        <w:r w:rsidR="00335A10" w:rsidRPr="001D7B10">
          <w:rPr>
            <w:lang w:val="en-CA"/>
          </w:rPr>
          <w:t>oxidation to reduction</w:t>
        </w:r>
      </w:ins>
      <w:ins w:id="583" w:author="cugb" w:date="2018-04-26T16:48:00Z">
        <w:r w:rsidR="00335A10" w:rsidRPr="001D7B10">
          <w:rPr>
            <w:lang w:val="en-CA"/>
          </w:rPr>
          <w:t xml:space="preserve"> (</w:t>
        </w:r>
      </w:ins>
      <w:ins w:id="584" w:author="cugb" w:date="2018-04-30T09:06:00Z">
        <w:r w:rsidR="00CC1521">
          <w:rPr>
            <w:lang w:val="en-CA"/>
          </w:rPr>
          <w:t xml:space="preserve">Figure </w:t>
        </w:r>
      </w:ins>
      <w:ins w:id="585" w:author="cugb" w:date="2018-04-26T18:33:00Z">
        <w:r w:rsidR="00D82D3C" w:rsidRPr="001D7B10">
          <w:rPr>
            <w:lang w:val="en-CA"/>
          </w:rPr>
          <w:t>3e</w:t>
        </w:r>
      </w:ins>
      <w:ins w:id="586" w:author="cugb" w:date="2018-04-26T16:49:00Z">
        <w:r w:rsidR="00335A10" w:rsidRPr="001D7B10">
          <w:rPr>
            <w:lang w:val="en-CA"/>
          </w:rPr>
          <w:t>)</w:t>
        </w:r>
      </w:ins>
      <w:ins w:id="587" w:author="cugb" w:date="2018-04-26T16:42:00Z">
        <w:r w:rsidR="00335A10" w:rsidRPr="001D7B10">
          <w:rPr>
            <w:lang w:val="en-CA"/>
          </w:rPr>
          <w:t xml:space="preserve">. </w:t>
        </w:r>
      </w:ins>
    </w:p>
    <w:p w14:paraId="5548E780" w14:textId="4518979F" w:rsidR="00E61C7A" w:rsidRPr="001D7B10" w:rsidRDefault="006C335F" w:rsidP="00704EC9">
      <w:pPr>
        <w:rPr>
          <w:ins w:id="588" w:author="cugb" w:date="2018-04-09T17:50:00Z"/>
          <w:szCs w:val="21"/>
          <w:lang w:val="en-CA"/>
        </w:rPr>
      </w:pPr>
      <w:r w:rsidRPr="001D7B10">
        <w:rPr>
          <w:lang w:val="en-CA"/>
        </w:rPr>
        <w:t xml:space="preserve">Surface water and groundwater present distinct major solute chemistry across the study area. As shown in Table 1, the concentration of ions in </w:t>
      </w:r>
      <w:del w:id="589" w:author="cugb" w:date="2018-04-10T09:38:00Z">
        <w:r w:rsidRPr="001D7B10" w:rsidDel="00704EC9">
          <w:rPr>
            <w:lang w:val="en-CA"/>
          </w:rPr>
          <w:delText xml:space="preserve">river waters </w:delText>
        </w:r>
      </w:del>
      <w:ins w:id="590" w:author="cugb" w:date="2018-04-10T09:38:00Z">
        <w:r w:rsidR="00704EC9" w:rsidRPr="001D7B10">
          <w:rPr>
            <w:lang w:val="en-CA"/>
          </w:rPr>
          <w:t xml:space="preserve">RW </w:t>
        </w:r>
      </w:ins>
      <w:r w:rsidRPr="001D7B10">
        <w:rPr>
          <w:lang w:val="en-CA"/>
        </w:rPr>
        <w:t xml:space="preserve">demonstrates an increase along </w:t>
      </w:r>
      <w:del w:id="591" w:author="cugb" w:date="2018-04-10T09:41:00Z">
        <w:r w:rsidRPr="001D7B10" w:rsidDel="001D27E9">
          <w:rPr>
            <w:lang w:val="en-CA"/>
          </w:rPr>
          <w:delText xml:space="preserve">the length of the </w:delText>
        </w:r>
      </w:del>
      <w:r w:rsidRPr="001D7B10">
        <w:rPr>
          <w:lang w:val="en-CA"/>
        </w:rPr>
        <w:t>river</w:t>
      </w:r>
      <w:ins w:id="592" w:author="cugb" w:date="2018-04-10T09:41:00Z">
        <w:r w:rsidR="001D27E9" w:rsidRPr="001D7B10">
          <w:rPr>
            <w:lang w:val="en-CA"/>
          </w:rPr>
          <w:t xml:space="preserve"> flow paths</w:t>
        </w:r>
      </w:ins>
      <w:r w:rsidRPr="001D7B10">
        <w:rPr>
          <w:lang w:val="en-CA"/>
        </w:rPr>
        <w:t xml:space="preserve">, with </w:t>
      </w:r>
      <w:del w:id="593" w:author="cugb" w:date="2018-04-28T16:48:00Z">
        <w:r w:rsidRPr="001D7B10" w:rsidDel="00886117">
          <w:rPr>
            <w:lang w:val="en-CA"/>
          </w:rPr>
          <w:delText xml:space="preserve">the </w:delText>
        </w:r>
      </w:del>
      <w:ins w:id="594" w:author="cugb" w:date="2018-04-28T16:48:00Z">
        <w:r w:rsidR="00886117" w:rsidRPr="001D7B10">
          <w:rPr>
            <w:lang w:val="en-CA"/>
          </w:rPr>
          <w:t xml:space="preserve">a </w:t>
        </w:r>
      </w:ins>
      <w:r w:rsidRPr="001D7B10">
        <w:rPr>
          <w:lang w:val="en-CA"/>
        </w:rPr>
        <w:t xml:space="preserve">TDS values varying from 393 mg/L to 2,319 mg/L. </w:t>
      </w:r>
      <w:ins w:id="595" w:author="cugb" w:date="2018-04-10T09:37:00Z">
        <w:r w:rsidR="00704EC9" w:rsidRPr="001D7B10">
          <w:rPr>
            <w:lang w:val="en-CA"/>
          </w:rPr>
          <w:t>The TDS value of FLW (L1) is much higher than that of RW</w:t>
        </w:r>
      </w:ins>
      <w:ins w:id="596" w:author="cugb" w:date="2018-04-12T17:05:00Z">
        <w:r w:rsidR="00FA7D8C" w:rsidRPr="001D7B10">
          <w:rPr>
            <w:lang w:val="en-CA"/>
          </w:rPr>
          <w:t xml:space="preserve"> in t</w:t>
        </w:r>
        <w:r w:rsidR="00163156" w:rsidRPr="001D7B10">
          <w:rPr>
            <w:lang w:val="en-CA"/>
          </w:rPr>
          <w:t>he low-lying depression (Zone 5)</w:t>
        </w:r>
      </w:ins>
      <w:ins w:id="597" w:author="cugb" w:date="2018-04-10T09:38:00Z">
        <w:r w:rsidR="00704EC9" w:rsidRPr="001D7B10">
          <w:rPr>
            <w:lang w:val="en-CA"/>
          </w:rPr>
          <w:t xml:space="preserve">, with the </w:t>
        </w:r>
      </w:ins>
      <w:ins w:id="598" w:author="cugb" w:date="2018-04-10T09:39:00Z">
        <w:r w:rsidR="00704EC9" w:rsidRPr="001D7B10">
          <w:rPr>
            <w:lang w:val="en-CA"/>
          </w:rPr>
          <w:t>TDS value of 10,937 mg/L. W</w:t>
        </w:r>
      </w:ins>
      <w:ins w:id="599" w:author="cugb" w:date="2018-04-10T09:35:00Z">
        <w:r w:rsidR="00704EC9" w:rsidRPr="001D7B10">
          <w:rPr>
            <w:lang w:val="en-CA"/>
          </w:rPr>
          <w:t xml:space="preserve">hile the salt lake </w:t>
        </w:r>
      </w:ins>
      <w:ins w:id="600" w:author="cugb" w:date="2018-04-10T09:36:00Z">
        <w:r w:rsidR="00704EC9" w:rsidRPr="001D7B10">
          <w:rPr>
            <w:lang w:val="en-CA"/>
          </w:rPr>
          <w:t xml:space="preserve">waters (SLW) </w:t>
        </w:r>
      </w:ins>
      <w:del w:id="601" w:author="cugb" w:date="2018-04-09T16:17:00Z">
        <w:r w:rsidRPr="001D7B10" w:rsidDel="00FA0216">
          <w:rPr>
            <w:lang w:val="en-CA"/>
          </w:rPr>
          <w:delText xml:space="preserve">This increase has been attributed to increasing evaporation </w:delText>
        </w:r>
        <w:r w:rsidRPr="00BD3067" w:rsidDel="00FA0216">
          <w:rPr>
            <w:lang w:val="en-CA"/>
          </w:rPr>
          <w:fldChar w:fldCharType="begin"/>
        </w:r>
        <w:r w:rsidRPr="001D7B10" w:rsidDel="00FA0216">
          <w:rPr>
            <w:lang w:val="en-CA"/>
          </w:rPr>
          <w:delInstrText xml:space="preserve"> ADDIN EN.CITE &lt;EndNote&gt;&lt;Cite&gt;&lt;Author&gt;Wang&lt;/Author&gt;&lt;Year&gt;2013&lt;/Year&gt;&lt;RecNum&gt;100&lt;/RecNum&gt;&lt;DisplayText&gt;(Wang et al., 2013)&lt;/DisplayText&gt;&lt;record&gt;&lt;rec-number&gt;100&lt;/rec-number&gt;&lt;foreign-keys&gt;&lt;key app="EN" db-id="axvzafdv40awdde9zfmv5z972vse25dtx0p0"&gt;100&lt;/key&gt;&lt;/foreign-keys&gt;&lt;ref-type name="Journal Article"&gt;17&lt;/ref-type&gt;&lt;contributors&gt;&lt;authors&gt;&lt;author&gt;Wang, Ping&lt;/author&gt;&lt;author&gt;Yu, Jingjie&lt;/author&gt;&lt;author&gt;Zhang, Yichi&lt;/author&gt;&lt;author&gt;Liu, Changming&lt;/author&gt;&lt;/authors&gt;&lt;/contributors&gt;&lt;titles&gt;&lt;title&gt;Groundwater recharge and hydrogeochemical evolution in the Ejina Basin, northwest China&lt;/title&gt;&lt;secondary-title&gt;Journal of Hydrology&lt;/secondary-title&gt;&lt;/titles&gt;&lt;periodical&gt;&lt;full-title&gt;Journal of Hydrology&lt;/full-title&gt;&lt;/periodical&gt;&lt;pages&gt;72-86&lt;/pages&gt;&lt;volume&gt;476&lt;/volume&gt;&lt;keywords&gt;&lt;keyword&gt;Groundwater recharge&lt;/keyword&gt;&lt;keyword&gt;Hydrogeochemical evolution&lt;/keyword&gt;&lt;keyword&gt;Conceptual model&lt;/keyword&gt;&lt;keyword&gt;Heihe River&lt;/keyword&gt;&lt;keyword&gt;Badain Jaran Desert&lt;/keyword&gt;&lt;/keywords&gt;&lt;dates&gt;&lt;year&gt;2013&lt;/year&gt;&lt;pub-dates&gt;&lt;date&gt;1/7/&lt;/date&gt;&lt;/pub-dates&gt;&lt;/dates&gt;&lt;isbn&gt;0022-1694&lt;/isbn&gt;&lt;urls&gt;&lt;related-urls&gt;&lt;url&gt;http://www.sciencedirect.com/science/article/pii/S002216941200950X&lt;/url&gt;&lt;/related-urls&gt;&lt;/urls&gt;&lt;electronic-resource-num&gt;https://doi.org/10.1016/j.jhydrol.2012.10.049&lt;/electronic-resource-num&gt;&lt;/record&gt;&lt;/Cite&gt;&lt;/EndNote&gt;</w:delInstrText>
        </w:r>
        <w:r w:rsidRPr="001D7B10" w:rsidDel="00FA0216">
          <w:rPr>
            <w:lang w:val="en-CA"/>
            <w:rPrChange w:id="602" w:author="cugb" w:date="2018-04-30T07:51:00Z">
              <w:rPr>
                <w:lang w:val="en-CA"/>
              </w:rPr>
            </w:rPrChange>
          </w:rPr>
          <w:fldChar w:fldCharType="separate"/>
        </w:r>
        <w:r w:rsidRPr="001D7B10" w:rsidDel="00FA0216">
          <w:rPr>
            <w:noProof/>
            <w:lang w:val="en-CA"/>
          </w:rPr>
          <w:delText>(</w:delText>
        </w:r>
      </w:del>
      <w:r w:rsidR="00BD3067">
        <w:rPr>
          <w:noProof/>
          <w:lang w:val="en-CA"/>
        </w:rPr>
        <w:fldChar w:fldCharType="begin"/>
      </w:r>
      <w:r w:rsidR="00BD3067">
        <w:rPr>
          <w:noProof/>
          <w:lang w:val="en-CA"/>
        </w:rPr>
        <w:instrText xml:space="preserve"> HYPERLINK \l "_ENREF_63" \o "Wang, 2013 #100" </w:instrText>
      </w:r>
      <w:r w:rsidR="00BD3067">
        <w:rPr>
          <w:noProof/>
          <w:lang w:val="en-CA"/>
        </w:rPr>
      </w:r>
      <w:r w:rsidR="00BD3067">
        <w:rPr>
          <w:noProof/>
          <w:lang w:val="en-CA"/>
        </w:rPr>
        <w:fldChar w:fldCharType="separate"/>
      </w:r>
      <w:del w:id="603" w:author="cugb" w:date="2018-04-09T16:17:00Z">
        <w:r w:rsidR="00BD3067" w:rsidRPr="001D7B10" w:rsidDel="00FA0216">
          <w:rPr>
            <w:noProof/>
            <w:lang w:val="en-CA"/>
          </w:rPr>
          <w:delText>Wang et al., 2013</w:delText>
        </w:r>
      </w:del>
      <w:r w:rsidR="00BD3067">
        <w:rPr>
          <w:noProof/>
          <w:lang w:val="en-CA"/>
        </w:rPr>
        <w:fldChar w:fldCharType="end"/>
      </w:r>
      <w:del w:id="604" w:author="cugb" w:date="2018-04-09T16:17:00Z">
        <w:r w:rsidRPr="001D7B10" w:rsidDel="00FA0216">
          <w:rPr>
            <w:noProof/>
            <w:lang w:val="en-CA"/>
          </w:rPr>
          <w:delText>)</w:delText>
        </w:r>
        <w:r w:rsidRPr="003F6BA0" w:rsidDel="00FA0216">
          <w:rPr>
            <w:lang w:val="en-CA"/>
          </w:rPr>
          <w:fldChar w:fldCharType="end"/>
        </w:r>
        <w:r w:rsidRPr="001D7B10" w:rsidDel="00FA0216">
          <w:rPr>
            <w:lang w:val="en-CA"/>
          </w:rPr>
          <w:delText xml:space="preserve">. </w:delText>
        </w:r>
      </w:del>
      <w:del w:id="605" w:author="cugb" w:date="2018-04-10T09:36:00Z">
        <w:r w:rsidRPr="001D7B10" w:rsidDel="00704EC9">
          <w:rPr>
            <w:lang w:val="en-CA"/>
          </w:rPr>
          <w:delText xml:space="preserve">Lake waters, except L1 (TDS= 10,937 mg/L), </w:delText>
        </w:r>
      </w:del>
      <w:r w:rsidRPr="001D7B10">
        <w:rPr>
          <w:lang w:val="en-CA"/>
        </w:rPr>
        <w:t xml:space="preserve">have extremely high TDS values </w:t>
      </w:r>
      <w:del w:id="606" w:author="cugb" w:date="2018-04-10T09:39:00Z">
        <w:r w:rsidRPr="001D7B10" w:rsidDel="00704EC9">
          <w:rPr>
            <w:lang w:val="en-CA"/>
          </w:rPr>
          <w:delText>with a mean value of</w:delText>
        </w:r>
      </w:del>
      <w:ins w:id="607" w:author="cugb" w:date="2018-04-10T09:39:00Z">
        <w:r w:rsidR="00704EC9" w:rsidRPr="001D7B10">
          <w:rPr>
            <w:lang w:val="en-CA"/>
          </w:rPr>
          <w:t xml:space="preserve">ranging from </w:t>
        </w:r>
      </w:ins>
      <w:r w:rsidRPr="001D7B10">
        <w:rPr>
          <w:lang w:val="en-CA"/>
        </w:rPr>
        <w:t xml:space="preserve"> </w:t>
      </w:r>
      <w:del w:id="608" w:author="cugb" w:date="2018-04-10T09:40:00Z">
        <w:r w:rsidRPr="001D7B10" w:rsidDel="00704EC9">
          <w:rPr>
            <w:lang w:val="en-CA"/>
          </w:rPr>
          <w:delText>401</w:delText>
        </w:r>
      </w:del>
      <w:ins w:id="609" w:author="cugb" w:date="2018-04-10T09:40:00Z">
        <w:r w:rsidR="00704EC9" w:rsidRPr="001D7B10">
          <w:rPr>
            <w:lang w:val="en-CA"/>
          </w:rPr>
          <w:t>339</w:t>
        </w:r>
      </w:ins>
      <w:r w:rsidRPr="001D7B10">
        <w:rPr>
          <w:lang w:val="en-CA"/>
        </w:rPr>
        <w:t>,</w:t>
      </w:r>
      <w:del w:id="610" w:author="cugb" w:date="2018-04-10T09:40:00Z">
        <w:r w:rsidRPr="001D7B10" w:rsidDel="00704EC9">
          <w:rPr>
            <w:lang w:val="en-CA"/>
          </w:rPr>
          <w:delText>428</w:delText>
        </w:r>
      </w:del>
      <w:ins w:id="611" w:author="cugb" w:date="2018-04-10T09:40:00Z">
        <w:r w:rsidR="00704EC9" w:rsidRPr="001D7B10">
          <w:rPr>
            <w:lang w:val="en-CA"/>
          </w:rPr>
          <w:t xml:space="preserve">098 </w:t>
        </w:r>
      </w:ins>
      <w:ins w:id="612" w:author="cugb" w:date="2018-04-10T09:42:00Z">
        <w:r w:rsidR="007C1E1F" w:rsidRPr="001D7B10">
          <w:rPr>
            <w:lang w:val="en-CA"/>
          </w:rPr>
          <w:t xml:space="preserve">mg/L </w:t>
        </w:r>
      </w:ins>
      <w:ins w:id="613" w:author="cugb" w:date="2018-04-10T09:40:00Z">
        <w:r w:rsidR="00704EC9" w:rsidRPr="001D7B10">
          <w:rPr>
            <w:lang w:val="en-CA"/>
          </w:rPr>
          <w:t>to 403,758</w:t>
        </w:r>
      </w:ins>
      <w:r w:rsidRPr="001D7B10">
        <w:rPr>
          <w:lang w:val="en-CA"/>
        </w:rPr>
        <w:t xml:space="preserve"> mg/L</w:t>
      </w:r>
      <w:del w:id="614" w:author="cugb" w:date="2018-04-09T16:31:00Z">
        <w:r w:rsidRPr="001D7B10" w:rsidDel="00C6485B">
          <w:rPr>
            <w:lang w:val="en-CA"/>
          </w:rPr>
          <w:delText xml:space="preserve">, </w:delText>
        </w:r>
      </w:del>
      <w:ins w:id="615" w:author="cugb" w:date="2018-04-09T16:31:00Z">
        <w:r w:rsidR="00C6485B" w:rsidRPr="001D7B10">
          <w:rPr>
            <w:lang w:val="en-CA"/>
          </w:rPr>
          <w:t xml:space="preserve">. </w:t>
        </w:r>
      </w:ins>
      <w:ins w:id="616" w:author="cugb" w:date="2018-04-09T16:48:00Z">
        <w:r w:rsidR="007F4142" w:rsidRPr="001D7B10">
          <w:rPr>
            <w:lang w:val="en-CA"/>
          </w:rPr>
          <w:t>The</w:t>
        </w:r>
      </w:ins>
      <w:ins w:id="617" w:author="cugb" w:date="2018-04-09T16:49:00Z">
        <w:r w:rsidR="000C75C3" w:rsidRPr="001D7B10">
          <w:rPr>
            <w:lang w:val="en-CA"/>
          </w:rPr>
          <w:t xml:space="preserve"> dom</w:t>
        </w:r>
        <w:r w:rsidR="007F4142" w:rsidRPr="001D7B10">
          <w:rPr>
            <w:lang w:val="en-CA"/>
          </w:rPr>
          <w:t>in</w:t>
        </w:r>
      </w:ins>
      <w:ins w:id="618" w:author="cugb" w:date="2018-04-09T17:14:00Z">
        <w:r w:rsidR="000C75C3" w:rsidRPr="001D7B10">
          <w:rPr>
            <w:lang w:val="en-CA"/>
          </w:rPr>
          <w:t>ant</w:t>
        </w:r>
      </w:ins>
      <w:ins w:id="619" w:author="cugb" w:date="2018-04-09T16:49:00Z">
        <w:r w:rsidR="007F4142" w:rsidRPr="001D7B10">
          <w:rPr>
            <w:lang w:val="en-CA"/>
          </w:rPr>
          <w:t xml:space="preserve"> ions of </w:t>
        </w:r>
      </w:ins>
      <w:ins w:id="620" w:author="cugb" w:date="2018-04-10T09:42:00Z">
        <w:r w:rsidR="007C1E1F" w:rsidRPr="001D7B10">
          <w:rPr>
            <w:lang w:val="en-CA"/>
          </w:rPr>
          <w:t>RW</w:t>
        </w:r>
      </w:ins>
      <w:ins w:id="621" w:author="cugb" w:date="2018-04-09T16:49:00Z">
        <w:r w:rsidR="007F4142" w:rsidRPr="001D7B10">
          <w:rPr>
            <w:lang w:val="en-CA"/>
          </w:rPr>
          <w:t xml:space="preserve"> </w:t>
        </w:r>
      </w:ins>
      <w:ins w:id="622" w:author="cugb" w:date="2018-04-09T17:21:00Z">
        <w:r w:rsidR="00F57356" w:rsidRPr="001D7B10">
          <w:rPr>
            <w:lang w:val="en-CA"/>
          </w:rPr>
          <w:t>are</w:t>
        </w:r>
      </w:ins>
      <w:ins w:id="623" w:author="cugb" w:date="2018-04-09T16:49:00Z">
        <w:r w:rsidR="007F4142" w:rsidRPr="001D7B10">
          <w:rPr>
            <w:lang w:val="en-CA"/>
          </w:rPr>
          <w:t xml:space="preserve"> HCO</w:t>
        </w:r>
        <w:r w:rsidR="007F4142" w:rsidRPr="001D7B10">
          <w:rPr>
            <w:vertAlign w:val="subscript"/>
            <w:lang w:val="en-CA"/>
            <w:rPrChange w:id="624" w:author="cugb" w:date="2018-04-30T07:51:00Z">
              <w:rPr>
                <w:lang w:val="en-CA"/>
              </w:rPr>
            </w:rPrChange>
          </w:rPr>
          <w:t>3</w:t>
        </w:r>
        <w:r w:rsidR="007F4142" w:rsidRPr="001D7B10">
          <w:rPr>
            <w:vertAlign w:val="superscript"/>
            <w:lang w:val="en-CA"/>
          </w:rPr>
          <w:t>-</w:t>
        </w:r>
        <w:r w:rsidR="007F4142" w:rsidRPr="001D7B10">
          <w:rPr>
            <w:lang w:val="en-CA"/>
          </w:rPr>
          <w:t xml:space="preserve"> and Na</w:t>
        </w:r>
        <w:r w:rsidR="007F4142" w:rsidRPr="001D7B10">
          <w:rPr>
            <w:vertAlign w:val="superscript"/>
            <w:lang w:val="en-CA"/>
            <w:rPrChange w:id="625" w:author="cugb" w:date="2018-04-30T07:51:00Z">
              <w:rPr>
                <w:lang w:val="en-CA"/>
              </w:rPr>
            </w:rPrChange>
          </w:rPr>
          <w:t>+</w:t>
        </w:r>
        <w:r w:rsidR="007F4142" w:rsidRPr="001D7B10">
          <w:rPr>
            <w:lang w:val="en-CA"/>
          </w:rPr>
          <w:t xml:space="preserve"> </w:t>
        </w:r>
      </w:ins>
      <w:ins w:id="626" w:author="cugb" w:date="2018-04-09T17:22:00Z">
        <w:r w:rsidR="00F57356" w:rsidRPr="001D7B10">
          <w:rPr>
            <w:lang w:val="en-CA"/>
          </w:rPr>
          <w:t>with the concentration range of 184-21</w:t>
        </w:r>
      </w:ins>
      <w:ins w:id="627" w:author="cugb" w:date="2018-04-28T16:49:00Z">
        <w:r w:rsidR="00886117" w:rsidRPr="001D7B10">
          <w:rPr>
            <w:lang w:val="en-CA"/>
          </w:rPr>
          <w:t>5</w:t>
        </w:r>
      </w:ins>
      <w:ins w:id="628" w:author="cugb" w:date="2018-04-09T17:22:00Z">
        <w:r w:rsidR="00F57356" w:rsidRPr="001D7B10">
          <w:rPr>
            <w:lang w:val="en-CA"/>
          </w:rPr>
          <w:t xml:space="preserve"> mg/L </w:t>
        </w:r>
      </w:ins>
      <w:ins w:id="629" w:author="cugb" w:date="2018-04-10T08:25:00Z">
        <w:r w:rsidR="00255805" w:rsidRPr="001D7B10">
          <w:rPr>
            <w:lang w:val="en-CA"/>
          </w:rPr>
          <w:t>for HCO</w:t>
        </w:r>
        <w:r w:rsidR="00255805" w:rsidRPr="001D7B10">
          <w:rPr>
            <w:vertAlign w:val="subscript"/>
            <w:lang w:val="en-CA"/>
          </w:rPr>
          <w:t>3</w:t>
        </w:r>
        <w:r w:rsidR="00255805" w:rsidRPr="001D7B10">
          <w:rPr>
            <w:vertAlign w:val="superscript"/>
            <w:lang w:val="en-CA"/>
          </w:rPr>
          <w:t>-</w:t>
        </w:r>
        <w:r w:rsidR="00255805" w:rsidRPr="001D7B10">
          <w:rPr>
            <w:lang w:val="en-CA"/>
          </w:rPr>
          <w:t xml:space="preserve"> </w:t>
        </w:r>
      </w:ins>
      <w:ins w:id="630" w:author="cugb" w:date="2018-04-09T17:22:00Z">
        <w:r w:rsidR="00F57356" w:rsidRPr="001D7B10">
          <w:rPr>
            <w:lang w:val="en-CA"/>
          </w:rPr>
          <w:t>and 63-92 mg/L</w:t>
        </w:r>
      </w:ins>
      <w:ins w:id="631" w:author="cugb" w:date="2018-04-10T08:26:00Z">
        <w:r w:rsidR="00255805" w:rsidRPr="001D7B10">
          <w:rPr>
            <w:lang w:val="en-CA"/>
          </w:rPr>
          <w:t xml:space="preserve"> for Na</w:t>
        </w:r>
        <w:r w:rsidR="00255805" w:rsidRPr="001D7B10">
          <w:rPr>
            <w:vertAlign w:val="superscript"/>
            <w:lang w:val="en-CA"/>
          </w:rPr>
          <w:t>+</w:t>
        </w:r>
      </w:ins>
      <w:ins w:id="632" w:author="cugb" w:date="2018-04-09T17:22:00Z">
        <w:r w:rsidR="00F57356" w:rsidRPr="001D7B10">
          <w:rPr>
            <w:lang w:val="en-CA"/>
          </w:rPr>
          <w:t xml:space="preserve">, respectively, </w:t>
        </w:r>
      </w:ins>
      <w:ins w:id="633" w:author="cugb" w:date="2018-04-09T17:23:00Z">
        <w:r w:rsidR="00F57356" w:rsidRPr="001D7B10">
          <w:rPr>
            <w:lang w:val="en-CA"/>
          </w:rPr>
          <w:t xml:space="preserve">in the alluvial fan </w:t>
        </w:r>
        <w:r w:rsidR="00F57356" w:rsidRPr="001D7B10">
          <w:rPr>
            <w:szCs w:val="21"/>
            <w:lang w:val="en-CA"/>
          </w:rPr>
          <w:t xml:space="preserve">area </w:t>
        </w:r>
        <w:r w:rsidR="00F57356" w:rsidRPr="001D7B10">
          <w:rPr>
            <w:lang w:val="en-CA"/>
          </w:rPr>
          <w:t xml:space="preserve">(Zone 2), and </w:t>
        </w:r>
        <w:r w:rsidR="00F57356" w:rsidRPr="001D7B10">
          <w:rPr>
            <w:szCs w:val="21"/>
            <w:lang w:val="en-CA"/>
          </w:rPr>
          <w:t>gradually</w:t>
        </w:r>
        <w:r w:rsidR="00F57356" w:rsidRPr="001D7B10">
          <w:rPr>
            <w:lang w:val="en-CA"/>
          </w:rPr>
          <w:t xml:space="preserve"> evolve to Cl</w:t>
        </w:r>
        <w:r w:rsidR="00F57356" w:rsidRPr="001D7B10">
          <w:rPr>
            <w:vertAlign w:val="superscript"/>
            <w:lang w:val="en-CA"/>
          </w:rPr>
          <w:t>-</w:t>
        </w:r>
        <w:r w:rsidR="00F57356" w:rsidRPr="001D7B10">
          <w:rPr>
            <w:lang w:val="en-CA"/>
          </w:rPr>
          <w:t xml:space="preserve"> and Na</w:t>
        </w:r>
        <w:r w:rsidR="00F57356" w:rsidRPr="001D7B10">
          <w:rPr>
            <w:vertAlign w:val="superscript"/>
            <w:lang w:val="en-CA"/>
          </w:rPr>
          <w:t xml:space="preserve">+ </w:t>
        </w:r>
      </w:ins>
      <w:ins w:id="634" w:author="cugb" w:date="2018-04-09T17:24:00Z">
        <w:r w:rsidR="00F57356" w:rsidRPr="001D7B10">
          <w:rPr>
            <w:lang w:val="en-CA"/>
          </w:rPr>
          <w:t>with the concentration range of 655-1</w:t>
        </w:r>
      </w:ins>
      <w:ins w:id="635" w:author="cugb" w:date="2018-04-10T08:41:00Z">
        <w:r w:rsidR="00231EBC" w:rsidRPr="001D7B10">
          <w:rPr>
            <w:lang w:val="en-CA"/>
          </w:rPr>
          <w:t>,</w:t>
        </w:r>
      </w:ins>
      <w:ins w:id="636" w:author="cugb" w:date="2018-04-09T17:24:00Z">
        <w:r w:rsidR="00F57356" w:rsidRPr="001D7B10">
          <w:rPr>
            <w:lang w:val="en-CA"/>
          </w:rPr>
          <w:t xml:space="preserve">776 mg/L </w:t>
        </w:r>
      </w:ins>
      <w:ins w:id="637" w:author="cugb" w:date="2018-04-10T08:41:00Z">
        <w:r w:rsidR="00231EBC" w:rsidRPr="001D7B10">
          <w:rPr>
            <w:lang w:val="en-CA"/>
          </w:rPr>
          <w:t>for Cl</w:t>
        </w:r>
        <w:r w:rsidR="00231EBC" w:rsidRPr="001D7B10">
          <w:rPr>
            <w:vertAlign w:val="superscript"/>
            <w:lang w:val="en-CA"/>
          </w:rPr>
          <w:t>-</w:t>
        </w:r>
        <w:r w:rsidR="00231EBC" w:rsidRPr="001D7B10">
          <w:rPr>
            <w:lang w:val="en-CA"/>
          </w:rPr>
          <w:t xml:space="preserve"> </w:t>
        </w:r>
      </w:ins>
      <w:ins w:id="638" w:author="cugb" w:date="2018-04-09T17:24:00Z">
        <w:r w:rsidR="00F57356" w:rsidRPr="001D7B10">
          <w:rPr>
            <w:lang w:val="en-CA"/>
          </w:rPr>
          <w:t>and 43</w:t>
        </w:r>
      </w:ins>
      <w:ins w:id="639" w:author="cugb" w:date="2018-04-28T16:49:00Z">
        <w:r w:rsidR="00886117" w:rsidRPr="001D7B10">
          <w:rPr>
            <w:lang w:val="en-CA"/>
          </w:rPr>
          <w:t>8</w:t>
        </w:r>
      </w:ins>
      <w:ins w:id="640" w:author="cugb" w:date="2018-04-09T17:24:00Z">
        <w:r w:rsidR="00F57356" w:rsidRPr="001D7B10">
          <w:rPr>
            <w:lang w:val="en-CA"/>
          </w:rPr>
          <w:t>-996 mg/L</w:t>
        </w:r>
      </w:ins>
      <w:ins w:id="641" w:author="cugb" w:date="2018-04-10T08:41:00Z">
        <w:r w:rsidR="00231EBC" w:rsidRPr="001D7B10">
          <w:rPr>
            <w:lang w:val="en-CA"/>
          </w:rPr>
          <w:t xml:space="preserve"> for Na</w:t>
        </w:r>
        <w:r w:rsidR="00231EBC" w:rsidRPr="001D7B10">
          <w:rPr>
            <w:vertAlign w:val="superscript"/>
            <w:lang w:val="en-CA"/>
          </w:rPr>
          <w:t>+</w:t>
        </w:r>
      </w:ins>
      <w:ins w:id="642" w:author="cugb" w:date="2018-04-09T17:24:00Z">
        <w:r w:rsidR="00F57356" w:rsidRPr="001D7B10">
          <w:rPr>
            <w:lang w:val="en-CA"/>
          </w:rPr>
          <w:t>, respectively, in the low-lying depression (Zone 5).</w:t>
        </w:r>
      </w:ins>
      <w:ins w:id="643" w:author="cugb" w:date="2018-04-09T17:29:00Z">
        <w:r w:rsidR="00F57356" w:rsidRPr="001D7B10">
          <w:rPr>
            <w:lang w:val="en-CA"/>
          </w:rPr>
          <w:t xml:space="preserve"> </w:t>
        </w:r>
      </w:ins>
      <w:ins w:id="644" w:author="cugb" w:date="2018-04-10T09:43:00Z">
        <w:r w:rsidR="007C1E1F" w:rsidRPr="001D7B10">
          <w:rPr>
            <w:lang w:val="en-CA"/>
          </w:rPr>
          <w:t>FLW</w:t>
        </w:r>
      </w:ins>
      <w:ins w:id="645" w:author="cugb" w:date="2018-04-09T17:36:00Z">
        <w:r w:rsidR="00124F8E" w:rsidRPr="001D7B10">
          <w:rPr>
            <w:lang w:val="en-CA"/>
          </w:rPr>
          <w:t xml:space="preserve"> (L1) </w:t>
        </w:r>
      </w:ins>
      <w:ins w:id="646" w:author="cugb" w:date="2018-04-09T17:31:00Z">
        <w:r w:rsidR="003A083A" w:rsidRPr="001D7B10">
          <w:rPr>
            <w:lang w:val="en-CA"/>
          </w:rPr>
          <w:t>h</w:t>
        </w:r>
        <w:r w:rsidR="007C1E1F" w:rsidRPr="001D7B10">
          <w:rPr>
            <w:lang w:val="en-CA"/>
          </w:rPr>
          <w:t>as the same dominant ions with</w:t>
        </w:r>
        <w:r w:rsidR="003A083A" w:rsidRPr="001D7B10">
          <w:rPr>
            <w:lang w:val="en-CA"/>
          </w:rPr>
          <w:t xml:space="preserve"> </w:t>
        </w:r>
      </w:ins>
      <w:ins w:id="647" w:author="cugb" w:date="2018-04-10T09:43:00Z">
        <w:r w:rsidR="007C1E1F" w:rsidRPr="001D7B10">
          <w:rPr>
            <w:lang w:val="en-CA"/>
          </w:rPr>
          <w:t>RW</w:t>
        </w:r>
      </w:ins>
      <w:ins w:id="648" w:author="cugb" w:date="2018-04-09T17:31:00Z">
        <w:r w:rsidR="003A083A" w:rsidRPr="001D7B10">
          <w:rPr>
            <w:lang w:val="en-CA"/>
          </w:rPr>
          <w:t xml:space="preserve"> in </w:t>
        </w:r>
      </w:ins>
      <w:ins w:id="649" w:author="cugb" w:date="2018-04-09T17:37:00Z">
        <w:r w:rsidR="00124F8E" w:rsidRPr="001D7B10">
          <w:rPr>
            <w:lang w:val="en-CA"/>
          </w:rPr>
          <w:t>the low-lying depression (Zone 5)</w:t>
        </w:r>
      </w:ins>
      <w:ins w:id="650" w:author="cugb" w:date="2018-04-09T17:42:00Z">
        <w:r w:rsidR="00130A86" w:rsidRPr="001D7B10">
          <w:rPr>
            <w:lang w:val="en-CA"/>
          </w:rPr>
          <w:t xml:space="preserve">, but </w:t>
        </w:r>
      </w:ins>
      <w:ins w:id="651" w:author="cugb" w:date="2018-04-10T08:48:00Z">
        <w:r w:rsidR="00A066DE" w:rsidRPr="001D7B10">
          <w:rPr>
            <w:lang w:val="en-CA"/>
          </w:rPr>
          <w:t xml:space="preserve">with higher concentration </w:t>
        </w:r>
      </w:ins>
      <w:ins w:id="652" w:author="cugb" w:date="2018-04-09T17:33:00Z">
        <w:r w:rsidR="003A083A" w:rsidRPr="001D7B10">
          <w:rPr>
            <w:lang w:val="en-CA"/>
          </w:rPr>
          <w:t xml:space="preserve">of </w:t>
        </w:r>
      </w:ins>
      <w:ins w:id="653" w:author="cugb" w:date="2018-04-09T17:34:00Z">
        <w:r w:rsidR="003A083A" w:rsidRPr="001D7B10">
          <w:rPr>
            <w:lang w:val="en-CA"/>
          </w:rPr>
          <w:t xml:space="preserve">5,912 mg/L </w:t>
        </w:r>
      </w:ins>
      <w:ins w:id="654" w:author="cugb" w:date="2018-04-10T08:45:00Z">
        <w:r w:rsidR="005D2666" w:rsidRPr="001D7B10">
          <w:rPr>
            <w:lang w:val="en-CA"/>
          </w:rPr>
          <w:t>for Cl</w:t>
        </w:r>
        <w:r w:rsidR="005D2666" w:rsidRPr="001D7B10">
          <w:rPr>
            <w:vertAlign w:val="superscript"/>
            <w:lang w:val="en-CA"/>
          </w:rPr>
          <w:t>-</w:t>
        </w:r>
        <w:r w:rsidR="005D2666" w:rsidRPr="001D7B10">
          <w:rPr>
            <w:lang w:val="en-CA"/>
          </w:rPr>
          <w:t xml:space="preserve"> </w:t>
        </w:r>
      </w:ins>
      <w:ins w:id="655" w:author="cugb" w:date="2018-04-09T17:34:00Z">
        <w:r w:rsidR="003A083A" w:rsidRPr="001D7B10">
          <w:rPr>
            <w:lang w:val="en-CA"/>
          </w:rPr>
          <w:t>and 2,957 mg/L</w:t>
        </w:r>
      </w:ins>
      <w:ins w:id="656" w:author="cugb" w:date="2018-04-10T08:45:00Z">
        <w:r w:rsidR="005D2666" w:rsidRPr="001D7B10">
          <w:rPr>
            <w:lang w:val="en-CA"/>
          </w:rPr>
          <w:t xml:space="preserve"> for Na</w:t>
        </w:r>
        <w:r w:rsidR="005D2666" w:rsidRPr="001D7B10">
          <w:rPr>
            <w:vertAlign w:val="superscript"/>
            <w:lang w:val="en-CA"/>
          </w:rPr>
          <w:t>+</w:t>
        </w:r>
      </w:ins>
      <w:ins w:id="657" w:author="cugb" w:date="2018-04-09T17:34:00Z">
        <w:r w:rsidR="003A083A" w:rsidRPr="001D7B10">
          <w:rPr>
            <w:lang w:val="en-CA"/>
          </w:rPr>
          <w:t xml:space="preserve">. </w:t>
        </w:r>
      </w:ins>
      <w:ins w:id="658" w:author="cugb" w:date="2018-04-10T09:43:00Z">
        <w:r w:rsidR="007C1E1F" w:rsidRPr="001D7B10">
          <w:rPr>
            <w:lang w:val="en-CA"/>
          </w:rPr>
          <w:t>SLW</w:t>
        </w:r>
      </w:ins>
      <w:ins w:id="659" w:author="cugb" w:date="2018-04-09T17:46:00Z">
        <w:r w:rsidR="00130A86" w:rsidRPr="001D7B10">
          <w:rPr>
            <w:lang w:val="en-CA"/>
          </w:rPr>
          <w:t xml:space="preserve"> </w:t>
        </w:r>
      </w:ins>
      <w:ins w:id="660" w:author="cugb" w:date="2018-04-10T09:43:00Z">
        <w:r w:rsidR="007C1E1F" w:rsidRPr="001D7B10">
          <w:rPr>
            <w:lang w:val="en-CA"/>
          </w:rPr>
          <w:t>is</w:t>
        </w:r>
      </w:ins>
      <w:ins w:id="661" w:author="cugb" w:date="2018-04-09T17:46:00Z">
        <w:r w:rsidR="00130A86" w:rsidRPr="001D7B10">
          <w:rPr>
            <w:lang w:val="en-CA"/>
          </w:rPr>
          <w:t xml:space="preserve"> dominated by </w:t>
        </w:r>
      </w:ins>
      <w:ins w:id="662" w:author="cugb" w:date="2018-04-09T17:47:00Z">
        <w:r w:rsidR="00130A86" w:rsidRPr="001D7B10">
          <w:rPr>
            <w:lang w:val="en-CA"/>
          </w:rPr>
          <w:t>Cl</w:t>
        </w:r>
        <w:r w:rsidR="00130A86" w:rsidRPr="001D7B10">
          <w:rPr>
            <w:vertAlign w:val="superscript"/>
            <w:lang w:val="en-CA"/>
          </w:rPr>
          <w:t>-</w:t>
        </w:r>
        <w:r w:rsidR="00130A86" w:rsidRPr="001D7B10">
          <w:rPr>
            <w:lang w:val="en-CA"/>
          </w:rPr>
          <w:t xml:space="preserve"> and Mg</w:t>
        </w:r>
        <w:r w:rsidR="00A327E8">
          <w:rPr>
            <w:vertAlign w:val="superscript"/>
            <w:lang w:val="en-CA"/>
          </w:rPr>
          <w:t>2</w:t>
        </w:r>
        <w:r w:rsidR="00130A86" w:rsidRPr="001D7B10">
          <w:rPr>
            <w:vertAlign w:val="superscript"/>
            <w:lang w:val="en-CA"/>
          </w:rPr>
          <w:t xml:space="preserve">+ </w:t>
        </w:r>
        <w:r w:rsidR="00130A86" w:rsidRPr="001D7B10">
          <w:rPr>
            <w:lang w:val="en-CA"/>
          </w:rPr>
          <w:t>with</w:t>
        </w:r>
      </w:ins>
      <w:ins w:id="663" w:author="cugb" w:date="2018-04-09T17:46:00Z">
        <w:r w:rsidR="00130A86" w:rsidRPr="001D7B10">
          <w:rPr>
            <w:lang w:val="en-CA"/>
          </w:rPr>
          <w:t xml:space="preserve"> </w:t>
        </w:r>
      </w:ins>
      <w:ins w:id="664" w:author="cugb" w:date="2018-04-10T09:44:00Z">
        <w:r w:rsidR="007C1E1F" w:rsidRPr="001D7B10">
          <w:rPr>
            <w:lang w:val="en-CA"/>
          </w:rPr>
          <w:t xml:space="preserve">the </w:t>
        </w:r>
      </w:ins>
      <w:ins w:id="665" w:author="cugb" w:date="2018-04-09T17:47:00Z">
        <w:r w:rsidR="00130A86" w:rsidRPr="001D7B10">
          <w:rPr>
            <w:lang w:val="en-CA"/>
          </w:rPr>
          <w:t>concentration range of 276,849</w:t>
        </w:r>
      </w:ins>
      <w:ins w:id="666" w:author="cugb" w:date="2018-04-28T16:50:00Z">
        <w:r w:rsidR="004B3BCB" w:rsidRPr="001D7B10">
          <w:rPr>
            <w:lang w:val="en-CA"/>
          </w:rPr>
          <w:t xml:space="preserve"> mg/L to </w:t>
        </w:r>
      </w:ins>
      <w:ins w:id="667" w:author="cugb" w:date="2018-04-09T17:47:00Z">
        <w:r w:rsidR="00130A86" w:rsidRPr="001D7B10">
          <w:rPr>
            <w:lang w:val="en-CA"/>
          </w:rPr>
          <w:t>2</w:t>
        </w:r>
      </w:ins>
      <w:ins w:id="668" w:author="cugb" w:date="2018-04-09T17:48:00Z">
        <w:r w:rsidR="00130A86" w:rsidRPr="001D7B10">
          <w:rPr>
            <w:lang w:val="en-CA"/>
          </w:rPr>
          <w:t xml:space="preserve">85,780 mg/L </w:t>
        </w:r>
      </w:ins>
      <w:ins w:id="669" w:author="cugb" w:date="2018-04-30T08:25:00Z">
        <w:r w:rsidR="00A327E8">
          <w:rPr>
            <w:lang w:val="en-CA"/>
          </w:rPr>
          <w:t xml:space="preserve">for </w:t>
        </w:r>
        <w:r w:rsidR="00A327E8" w:rsidRPr="00FF38B6">
          <w:rPr>
            <w:lang w:val="en-CA"/>
          </w:rPr>
          <w:t>Cl</w:t>
        </w:r>
        <w:r w:rsidR="00A327E8" w:rsidRPr="00FF38B6">
          <w:rPr>
            <w:vertAlign w:val="superscript"/>
            <w:lang w:val="en-CA"/>
          </w:rPr>
          <w:t>-</w:t>
        </w:r>
        <w:r w:rsidR="00A327E8" w:rsidRPr="00FF38B6">
          <w:rPr>
            <w:lang w:val="en-CA"/>
          </w:rPr>
          <w:t xml:space="preserve"> </w:t>
        </w:r>
      </w:ins>
      <w:ins w:id="670" w:author="cugb" w:date="2018-04-09T17:48:00Z">
        <w:r w:rsidR="00130A86" w:rsidRPr="001D7B10">
          <w:rPr>
            <w:lang w:val="en-CA"/>
          </w:rPr>
          <w:t>and 99,500</w:t>
        </w:r>
      </w:ins>
      <w:ins w:id="671" w:author="cugb" w:date="2018-04-28T16:49:00Z">
        <w:r w:rsidR="00886117" w:rsidRPr="001D7B10">
          <w:rPr>
            <w:lang w:val="en-CA"/>
          </w:rPr>
          <w:t xml:space="preserve"> mg/L to </w:t>
        </w:r>
      </w:ins>
      <w:ins w:id="672" w:author="cugb" w:date="2018-04-09T17:48:00Z">
        <w:r w:rsidR="00130A86" w:rsidRPr="001D7B10">
          <w:rPr>
            <w:lang w:val="en-CA"/>
          </w:rPr>
          <w:t>100,240 mg/L</w:t>
        </w:r>
      </w:ins>
      <w:ins w:id="673" w:author="cugb" w:date="2018-04-30T08:25:00Z">
        <w:r w:rsidR="00A327E8">
          <w:rPr>
            <w:lang w:val="en-CA"/>
          </w:rPr>
          <w:t xml:space="preserve"> for </w:t>
        </w:r>
        <w:r w:rsidR="00A327E8" w:rsidRPr="00FF38B6">
          <w:rPr>
            <w:lang w:val="en-CA"/>
          </w:rPr>
          <w:t>Mg</w:t>
        </w:r>
        <w:r w:rsidR="00A327E8" w:rsidRPr="00FF38B6">
          <w:rPr>
            <w:vertAlign w:val="superscript"/>
            <w:lang w:val="en-CA"/>
          </w:rPr>
          <w:t>2+</w:t>
        </w:r>
      </w:ins>
      <w:ins w:id="674" w:author="cugb" w:date="2018-04-09T17:48:00Z">
        <w:r w:rsidR="00130A86" w:rsidRPr="001D7B10">
          <w:rPr>
            <w:lang w:val="en-CA"/>
          </w:rPr>
          <w:t xml:space="preserve">, respectively. </w:t>
        </w:r>
      </w:ins>
      <w:ins w:id="675" w:author="cugb" w:date="2018-04-10T08:50:00Z">
        <w:r w:rsidR="00A066DE" w:rsidRPr="001D7B10">
          <w:rPr>
            <w:lang w:val="en-CA"/>
          </w:rPr>
          <w:t>Overall, t</w:t>
        </w:r>
      </w:ins>
      <w:del w:id="676" w:author="cugb" w:date="2018-04-09T16:35:00Z">
        <w:r w:rsidRPr="001D7B10" w:rsidDel="00C6485B">
          <w:rPr>
            <w:lang w:val="en-CA"/>
          </w:rPr>
          <w:delText xml:space="preserve">implying intensive evaporation and potentially a </w:delText>
        </w:r>
        <w:r w:rsidRPr="001D7B10" w:rsidDel="00C6485B">
          <w:rPr>
            <w:szCs w:val="21"/>
            <w:lang w:val="en-CA"/>
          </w:rPr>
          <w:delText xml:space="preserve">complex hydrogeochemical history, </w:delText>
        </w:r>
        <w:r w:rsidR="00BF25E0" w:rsidRPr="001D7B10" w:rsidDel="00C6485B">
          <w:rPr>
            <w:szCs w:val="21"/>
            <w:lang w:val="en-CA"/>
          </w:rPr>
          <w:delText xml:space="preserve"> </w:delText>
        </w:r>
        <w:r w:rsidRPr="001D7B10" w:rsidDel="00C6485B">
          <w:rPr>
            <w:szCs w:val="21"/>
            <w:lang w:val="en-CA"/>
          </w:rPr>
          <w:delText>as well as</w:delText>
        </w:r>
        <w:r w:rsidRPr="001D7B10" w:rsidDel="00C6485B">
          <w:rPr>
            <w:lang w:val="en-CA"/>
          </w:rPr>
          <w:delText xml:space="preserve"> possible multi-water sources outside of Golmud River water </w:delText>
        </w:r>
        <w:r w:rsidRPr="00BD3067" w:rsidDel="00C6485B">
          <w:rPr>
            <w:lang w:val="en-CA"/>
          </w:rPr>
          <w:fldChar w:fldCharType="begin"/>
        </w:r>
        <w:r w:rsidRPr="001D7B10" w:rsidDel="00C6485B">
          <w:rPr>
            <w:lang w:val="en-CA"/>
          </w:rPr>
          <w:delInstrText xml:space="preserve"> ADDIN EN.CITE &lt;EndNote&gt;&lt;Cite&gt;&lt;Author&gt;Lowenstein&lt;/Author&gt;&lt;Year&gt;2009&lt;/Year&gt;&lt;RecNum&gt;14&lt;/RecNum&gt;&lt;DisplayText&gt;(Lowenstein and Risacher, 2009)&lt;/DisplayText&gt;&lt;record&gt;&lt;rec-number&gt;14&lt;/rec-number&gt;&lt;foreign-keys&gt;&lt;key app="EN" db-id="axvzafdv40awdde9zfmv5z972vse25dtx0p0"&gt;14&lt;/key&gt;&lt;/foreign-keys&gt;&lt;ref-type name="Journal Article"&gt;17&lt;/ref-type&gt;&lt;contributors&gt;&lt;authors&gt;&lt;author&gt;Lowenstein, Tim K.&lt;/author&gt;&lt;author&gt;Risacher, François&lt;/author&gt;&lt;/authors&gt;&lt;/contributors&gt;&lt;titles&gt;&lt;title&gt;Closed Basin Brine Evolution and the Influence of Ca–Cl Inflow Waters: Death Valley and Bristol Dry Lake California, Qaidam Basin, China, and Salar de Atacama, Chile&lt;/title&gt;&lt;secondary-title&gt;Aquatic Geochemistry&lt;/secondary-title&gt;&lt;/titles&gt;&lt;periodical&gt;&lt;full-title&gt;Aquatic Geochemistry&lt;/full-title&gt;&lt;/periodical&gt;&lt;pages&gt;71-94&lt;/pages&gt;&lt;volume&gt;15&lt;/volume&gt;&lt;number&gt;1&lt;/number&gt;&lt;dates&gt;&lt;year&gt;2009&lt;/year&gt;&lt;/dates&gt;&lt;urls&gt;&lt;/urls&gt;&lt;/record&gt;&lt;/Cite&gt;&lt;/EndNote&gt;</w:delInstrText>
        </w:r>
        <w:r w:rsidRPr="001D7B10" w:rsidDel="00C6485B">
          <w:rPr>
            <w:lang w:val="en-CA"/>
            <w:rPrChange w:id="677" w:author="cugb" w:date="2018-04-30T07:51:00Z">
              <w:rPr>
                <w:lang w:val="en-CA"/>
              </w:rPr>
            </w:rPrChange>
          </w:rPr>
          <w:fldChar w:fldCharType="separate"/>
        </w:r>
        <w:r w:rsidRPr="001D7B10" w:rsidDel="00C6485B">
          <w:rPr>
            <w:noProof/>
            <w:lang w:val="en-CA"/>
          </w:rPr>
          <w:delText>(</w:delText>
        </w:r>
      </w:del>
      <w:r w:rsidR="00BD3067">
        <w:rPr>
          <w:noProof/>
          <w:lang w:val="en-CA"/>
        </w:rPr>
        <w:fldChar w:fldCharType="begin"/>
      </w:r>
      <w:r w:rsidR="00BD3067">
        <w:rPr>
          <w:noProof/>
          <w:lang w:val="en-CA"/>
        </w:rPr>
        <w:instrText xml:space="preserve"> HYPERLINK \l "_ENREF_39" \o "Lowenstein, 2009 #14" </w:instrText>
      </w:r>
      <w:r w:rsidR="00BD3067">
        <w:rPr>
          <w:noProof/>
          <w:lang w:val="en-CA"/>
        </w:rPr>
      </w:r>
      <w:r w:rsidR="00BD3067">
        <w:rPr>
          <w:noProof/>
          <w:lang w:val="en-CA"/>
        </w:rPr>
        <w:fldChar w:fldCharType="separate"/>
      </w:r>
      <w:del w:id="678" w:author="cugb" w:date="2018-04-09T16:35:00Z">
        <w:r w:rsidR="00BD3067" w:rsidRPr="001D7B10" w:rsidDel="00C6485B">
          <w:rPr>
            <w:noProof/>
            <w:lang w:val="en-CA"/>
          </w:rPr>
          <w:delText>Lowenstein and Risacher, 2009</w:delText>
        </w:r>
      </w:del>
      <w:r w:rsidR="00BD3067">
        <w:rPr>
          <w:noProof/>
          <w:lang w:val="en-CA"/>
        </w:rPr>
        <w:fldChar w:fldCharType="end"/>
      </w:r>
      <w:del w:id="679" w:author="cugb" w:date="2018-04-09T16:35:00Z">
        <w:r w:rsidRPr="001D7B10" w:rsidDel="00C6485B">
          <w:rPr>
            <w:noProof/>
            <w:lang w:val="en-CA"/>
          </w:rPr>
          <w:delText>)</w:delText>
        </w:r>
        <w:r w:rsidRPr="003F6BA0" w:rsidDel="00C6485B">
          <w:rPr>
            <w:lang w:val="en-CA"/>
          </w:rPr>
          <w:fldChar w:fldCharType="end"/>
        </w:r>
        <w:r w:rsidRPr="001D7B10" w:rsidDel="00C6485B">
          <w:rPr>
            <w:lang w:val="en-CA"/>
          </w:rPr>
          <w:delText>.</w:delText>
        </w:r>
        <w:r w:rsidRPr="001D7B10" w:rsidDel="00C6485B">
          <w:rPr>
            <w:szCs w:val="21"/>
            <w:lang w:val="en-CA"/>
          </w:rPr>
          <w:delText xml:space="preserve"> </w:delText>
        </w:r>
      </w:del>
      <w:del w:id="680" w:author="cugb" w:date="2018-04-09T17:51:00Z">
        <w:r w:rsidRPr="001D7B10" w:rsidDel="00E61C7A">
          <w:rPr>
            <w:szCs w:val="21"/>
            <w:lang w:val="en-CA"/>
          </w:rPr>
          <w:delText xml:space="preserve">The </w:delText>
        </w:r>
      </w:del>
      <w:ins w:id="681" w:author="cugb" w:date="2018-04-09T17:51:00Z">
        <w:r w:rsidR="00E61C7A" w:rsidRPr="001D7B10">
          <w:rPr>
            <w:szCs w:val="21"/>
            <w:lang w:val="en-CA"/>
          </w:rPr>
          <w:t xml:space="preserve">he </w:t>
        </w:r>
      </w:ins>
      <w:r w:rsidRPr="001D7B10">
        <w:rPr>
          <w:szCs w:val="21"/>
          <w:lang w:val="en-CA"/>
        </w:rPr>
        <w:t xml:space="preserve">surface water </w:t>
      </w:r>
      <w:ins w:id="682" w:author="cugb" w:date="2018-04-09T17:54:00Z">
        <w:r w:rsidR="00EC01F0" w:rsidRPr="001D7B10">
          <w:rPr>
            <w:szCs w:val="21"/>
            <w:lang w:val="en-CA"/>
          </w:rPr>
          <w:t xml:space="preserve">types </w:t>
        </w:r>
      </w:ins>
      <w:del w:id="683" w:author="cugb" w:date="2018-04-09T17:51:00Z">
        <w:r w:rsidRPr="001D7B10" w:rsidDel="00E61C7A">
          <w:rPr>
            <w:szCs w:val="21"/>
            <w:lang w:val="en-CA"/>
          </w:rPr>
          <w:delText xml:space="preserve">types </w:delText>
        </w:r>
      </w:del>
      <w:r w:rsidRPr="001D7B10">
        <w:rPr>
          <w:szCs w:val="21"/>
          <w:lang w:val="en-CA"/>
        </w:rPr>
        <w:t xml:space="preserve">evolve from </w:t>
      </w:r>
      <w:del w:id="684" w:author="cugb" w:date="2018-04-09T17:51:00Z">
        <w:r w:rsidRPr="001D7B10" w:rsidDel="00E61C7A">
          <w:rPr>
            <w:szCs w:val="21"/>
            <w:lang w:val="en-CA"/>
          </w:rPr>
          <w:delText xml:space="preserve">a </w:delText>
        </w:r>
      </w:del>
      <w:r w:rsidRPr="001D7B10">
        <w:rPr>
          <w:szCs w:val="21"/>
          <w:lang w:val="en-CA"/>
        </w:rPr>
        <w:t>HCO</w:t>
      </w:r>
      <w:r w:rsidRPr="001D7B10">
        <w:rPr>
          <w:szCs w:val="21"/>
          <w:vertAlign w:val="subscript"/>
          <w:lang w:val="en-CA"/>
        </w:rPr>
        <w:t>3</w:t>
      </w:r>
      <w:r w:rsidRPr="001D7B10">
        <w:rPr>
          <w:szCs w:val="21"/>
          <w:lang w:val="en-CA"/>
        </w:rPr>
        <w:t xml:space="preserve">·Cl-Ca·Mg·Na </w:t>
      </w:r>
      <w:del w:id="685" w:author="cugb" w:date="2018-04-10T09:44:00Z">
        <w:r w:rsidRPr="001D7B10" w:rsidDel="007C1E1F">
          <w:rPr>
            <w:szCs w:val="21"/>
            <w:lang w:val="en-CA"/>
          </w:rPr>
          <w:delText>water t</w:delText>
        </w:r>
      </w:del>
      <w:ins w:id="686" w:author="cugb" w:date="2018-04-10T09:44:00Z">
        <w:r w:rsidR="007C1E1F" w:rsidRPr="001D7B10">
          <w:rPr>
            <w:szCs w:val="21"/>
            <w:lang w:val="en-CA"/>
          </w:rPr>
          <w:t>t</w:t>
        </w:r>
      </w:ins>
      <w:r w:rsidRPr="001D7B10">
        <w:rPr>
          <w:szCs w:val="21"/>
          <w:lang w:val="en-CA"/>
        </w:rPr>
        <w:t xml:space="preserve">ype in the alluvial fan area (Zone 2) to Cl-Na, Cl-K-Na and Cl-Mg type in the </w:t>
      </w:r>
      <w:r w:rsidRPr="001D7B10">
        <w:rPr>
          <w:rFonts w:eastAsia="宋体"/>
          <w:szCs w:val="21"/>
        </w:rPr>
        <w:t>low-lying central depression</w:t>
      </w:r>
      <w:r w:rsidRPr="001D7B10">
        <w:rPr>
          <w:szCs w:val="21"/>
          <w:lang w:val="en-CA"/>
        </w:rPr>
        <w:t xml:space="preserve"> (Zone 5) (</w:t>
      </w:r>
      <w:del w:id="687" w:author="cugb" w:date="2018-04-30T09:06:00Z">
        <w:r w:rsidRPr="001D7B10" w:rsidDel="00CC1521">
          <w:rPr>
            <w:szCs w:val="21"/>
            <w:lang w:val="en-CA"/>
          </w:rPr>
          <w:delText>Fig.</w:delText>
        </w:r>
      </w:del>
      <w:ins w:id="688" w:author="cugb" w:date="2018-04-30T09:06:00Z">
        <w:r w:rsidR="00CC1521">
          <w:rPr>
            <w:szCs w:val="21"/>
            <w:lang w:val="en-CA"/>
          </w:rPr>
          <w:t xml:space="preserve">Figure </w:t>
        </w:r>
      </w:ins>
      <w:r w:rsidRPr="001D7B10">
        <w:rPr>
          <w:szCs w:val="21"/>
          <w:lang w:val="en-CA"/>
        </w:rPr>
        <w:t xml:space="preserve">2a). </w:t>
      </w:r>
    </w:p>
    <w:p w14:paraId="7DCCC72F" w14:textId="08C24BF5" w:rsidR="00D029DC" w:rsidRPr="001D7B10" w:rsidRDefault="006C335F" w:rsidP="00974968">
      <w:pPr>
        <w:rPr>
          <w:ins w:id="689" w:author="cugb" w:date="2018-04-09T21:06:00Z"/>
          <w:lang w:val="en-CA"/>
        </w:rPr>
      </w:pPr>
      <w:r w:rsidRPr="001D7B10">
        <w:rPr>
          <w:szCs w:val="21"/>
          <w:lang w:val="en-CA"/>
        </w:rPr>
        <w:t xml:space="preserve">Groundwater shows a similar hydrochemical evolution along the flow path. </w:t>
      </w:r>
      <w:ins w:id="690" w:author="cugb" w:date="2018-04-09T21:15:00Z">
        <w:r w:rsidR="00B339B2" w:rsidRPr="001D7B10">
          <w:rPr>
            <w:szCs w:val="21"/>
            <w:lang w:val="en-CA"/>
          </w:rPr>
          <w:t xml:space="preserve">The </w:t>
        </w:r>
      </w:ins>
      <w:ins w:id="691" w:author="cugb" w:date="2018-04-09T21:16:00Z">
        <w:r w:rsidR="00B339B2" w:rsidRPr="001D7B10">
          <w:rPr>
            <w:szCs w:val="21"/>
            <w:lang w:val="en-CA"/>
          </w:rPr>
          <w:t xml:space="preserve">average </w:t>
        </w:r>
      </w:ins>
      <w:ins w:id="692" w:author="cugb" w:date="2018-04-09T21:15:00Z">
        <w:r w:rsidR="00B339B2" w:rsidRPr="001D7B10">
          <w:rPr>
            <w:szCs w:val="21"/>
            <w:lang w:val="en-CA"/>
          </w:rPr>
          <w:t>TDS values</w:t>
        </w:r>
      </w:ins>
      <w:ins w:id="693" w:author="cugb" w:date="2018-04-09T21:19:00Z">
        <w:r w:rsidR="00B339B2" w:rsidRPr="001D7B10">
          <w:rPr>
            <w:szCs w:val="21"/>
            <w:lang w:val="en-CA"/>
          </w:rPr>
          <w:t xml:space="preserve"> </w:t>
        </w:r>
      </w:ins>
      <w:ins w:id="694" w:author="cugb" w:date="2018-04-09T21:15:00Z">
        <w:r w:rsidR="00B339B2" w:rsidRPr="001D7B10">
          <w:rPr>
            <w:szCs w:val="21"/>
            <w:lang w:val="en-CA"/>
          </w:rPr>
          <w:t xml:space="preserve">vary from </w:t>
        </w:r>
      </w:ins>
      <w:ins w:id="695" w:author="cugb" w:date="2018-04-09T21:16:00Z">
        <w:r w:rsidR="00B339B2" w:rsidRPr="001D7B10">
          <w:rPr>
            <w:szCs w:val="21"/>
            <w:lang w:val="en-CA"/>
          </w:rPr>
          <w:t>618</w:t>
        </w:r>
      </w:ins>
      <w:ins w:id="696" w:author="cugb" w:date="2018-04-10T09:44:00Z">
        <w:r w:rsidR="00814A09" w:rsidRPr="001D7B10">
          <w:rPr>
            <w:szCs w:val="21"/>
            <w:lang w:val="en-CA"/>
          </w:rPr>
          <w:t xml:space="preserve"> mg/L</w:t>
        </w:r>
      </w:ins>
      <w:ins w:id="697" w:author="cugb" w:date="2018-04-09T21:16:00Z">
        <w:r w:rsidR="00B339B2" w:rsidRPr="001D7B10">
          <w:rPr>
            <w:szCs w:val="21"/>
            <w:lang w:val="en-CA"/>
          </w:rPr>
          <w:t xml:space="preserve"> </w:t>
        </w:r>
      </w:ins>
      <w:ins w:id="698" w:author="cugb" w:date="2018-04-09T21:23:00Z">
        <w:r w:rsidR="00B339B2" w:rsidRPr="001D7B10">
          <w:rPr>
            <w:szCs w:val="21"/>
            <w:lang w:val="en-CA"/>
          </w:rPr>
          <w:t xml:space="preserve">to 32,029 mg/L for SGW </w:t>
        </w:r>
      </w:ins>
      <w:ins w:id="699" w:author="cugb" w:date="2018-04-09T21:17:00Z">
        <w:r w:rsidR="00B339B2" w:rsidRPr="001D7B10">
          <w:rPr>
            <w:szCs w:val="21"/>
            <w:lang w:val="en-CA"/>
          </w:rPr>
          <w:t xml:space="preserve">and </w:t>
        </w:r>
      </w:ins>
      <w:ins w:id="700" w:author="cugb" w:date="2018-04-09T21:23:00Z">
        <w:r w:rsidR="00B339B2" w:rsidRPr="001D7B10">
          <w:rPr>
            <w:szCs w:val="21"/>
            <w:lang w:val="en-CA"/>
          </w:rPr>
          <w:t>f</w:t>
        </w:r>
      </w:ins>
      <w:ins w:id="701" w:author="cugb" w:date="2018-04-09T21:24:00Z">
        <w:r w:rsidR="00B339B2" w:rsidRPr="001D7B10">
          <w:rPr>
            <w:szCs w:val="21"/>
            <w:lang w:val="en-CA"/>
          </w:rPr>
          <w:t xml:space="preserve">rom </w:t>
        </w:r>
      </w:ins>
      <w:ins w:id="702" w:author="cugb" w:date="2018-04-09T21:17:00Z">
        <w:r w:rsidR="00B339B2" w:rsidRPr="001D7B10">
          <w:rPr>
            <w:szCs w:val="21"/>
            <w:lang w:val="en-CA"/>
          </w:rPr>
          <w:t xml:space="preserve">547 </w:t>
        </w:r>
      </w:ins>
      <w:ins w:id="703" w:author="cugb" w:date="2018-04-10T09:44:00Z">
        <w:r w:rsidR="00814A09" w:rsidRPr="001D7B10">
          <w:rPr>
            <w:szCs w:val="21"/>
            <w:lang w:val="en-CA"/>
          </w:rPr>
          <w:t xml:space="preserve">mg/L </w:t>
        </w:r>
      </w:ins>
      <w:ins w:id="704" w:author="cugb" w:date="2018-04-09T21:24:00Z">
        <w:r w:rsidR="00B339B2" w:rsidRPr="001D7B10">
          <w:rPr>
            <w:szCs w:val="21"/>
            <w:lang w:val="en-CA"/>
          </w:rPr>
          <w:t>to 1,401 mg/L for DGW from the upstream</w:t>
        </w:r>
      </w:ins>
      <w:ins w:id="705" w:author="cugb" w:date="2018-04-09T21:25:00Z">
        <w:r w:rsidR="00E24E89" w:rsidRPr="001D7B10">
          <w:rPr>
            <w:szCs w:val="21"/>
            <w:lang w:val="en-CA"/>
          </w:rPr>
          <w:t xml:space="preserve"> area</w:t>
        </w:r>
      </w:ins>
      <w:ins w:id="706" w:author="cugb" w:date="2018-04-09T21:24:00Z">
        <w:r w:rsidR="00B339B2" w:rsidRPr="001D7B10">
          <w:rPr>
            <w:szCs w:val="21"/>
            <w:lang w:val="en-CA"/>
          </w:rPr>
          <w:t xml:space="preserve"> </w:t>
        </w:r>
      </w:ins>
      <w:ins w:id="707" w:author="cugb" w:date="2018-04-09T21:25:00Z">
        <w:r w:rsidR="00E24E89" w:rsidRPr="001D7B10">
          <w:rPr>
            <w:szCs w:val="21"/>
            <w:lang w:val="en-CA"/>
          </w:rPr>
          <w:t xml:space="preserve">(Zone 2) </w:t>
        </w:r>
      </w:ins>
      <w:ins w:id="708" w:author="cugb" w:date="2018-04-09T21:24:00Z">
        <w:r w:rsidR="00B339B2" w:rsidRPr="001D7B10">
          <w:rPr>
            <w:szCs w:val="21"/>
            <w:lang w:val="en-CA"/>
          </w:rPr>
          <w:t xml:space="preserve">to </w:t>
        </w:r>
      </w:ins>
      <w:ins w:id="709" w:author="cugb" w:date="2018-04-10T09:14:00Z">
        <w:r w:rsidR="00FB27D8" w:rsidRPr="001D7B10">
          <w:rPr>
            <w:szCs w:val="21"/>
            <w:lang w:val="en-CA"/>
          </w:rPr>
          <w:t xml:space="preserve">the </w:t>
        </w:r>
      </w:ins>
      <w:ins w:id="710" w:author="cugb" w:date="2018-04-09T21:24:00Z">
        <w:r w:rsidR="00B339B2" w:rsidRPr="001D7B10">
          <w:rPr>
            <w:szCs w:val="21"/>
            <w:lang w:val="en-CA"/>
          </w:rPr>
          <w:t xml:space="preserve">middle-lower </w:t>
        </w:r>
      </w:ins>
      <w:ins w:id="711" w:author="cugb" w:date="2018-04-09T21:25:00Z">
        <w:r w:rsidR="00B339B2" w:rsidRPr="001D7B10">
          <w:rPr>
            <w:szCs w:val="21"/>
            <w:lang w:val="en-CA"/>
          </w:rPr>
          <w:t>stream area (Zone 4)</w:t>
        </w:r>
        <w:r w:rsidR="00E24E89" w:rsidRPr="001D7B10">
          <w:rPr>
            <w:szCs w:val="21"/>
            <w:lang w:val="en-CA"/>
          </w:rPr>
          <w:t>.</w:t>
        </w:r>
      </w:ins>
      <w:ins w:id="712" w:author="cugb" w:date="2018-04-10T08:53:00Z">
        <w:r w:rsidR="00DF0878" w:rsidRPr="001D7B10">
          <w:rPr>
            <w:szCs w:val="21"/>
            <w:lang w:val="en-CA"/>
          </w:rPr>
          <w:t xml:space="preserve"> </w:t>
        </w:r>
      </w:ins>
      <w:ins w:id="713" w:author="cugb" w:date="2018-04-10T09:12:00Z">
        <w:r w:rsidR="00411048" w:rsidRPr="001D7B10">
          <w:rPr>
            <w:rFonts w:eastAsia="宋体"/>
            <w:szCs w:val="21"/>
          </w:rPr>
          <w:t>DGW is much fresher when contrasted with the SGW at the same location (</w:t>
        </w:r>
      </w:ins>
      <w:ins w:id="714" w:author="cugb" w:date="2018-04-30T09:06:00Z">
        <w:r w:rsidR="00CC1521">
          <w:rPr>
            <w:rFonts w:eastAsia="宋体"/>
            <w:szCs w:val="21"/>
          </w:rPr>
          <w:t xml:space="preserve">Figure </w:t>
        </w:r>
      </w:ins>
      <w:ins w:id="715" w:author="cugb" w:date="2018-04-10T09:12:00Z">
        <w:r w:rsidR="00411048" w:rsidRPr="001D7B10">
          <w:rPr>
            <w:rFonts w:eastAsia="宋体"/>
            <w:szCs w:val="21"/>
          </w:rPr>
          <w:t>2c)</w:t>
        </w:r>
      </w:ins>
      <w:ins w:id="716" w:author="cugb" w:date="2018-04-10T09:15:00Z">
        <w:r w:rsidR="00FB27D8" w:rsidRPr="001D7B10">
          <w:rPr>
            <w:rFonts w:eastAsia="宋体"/>
            <w:szCs w:val="21"/>
          </w:rPr>
          <w:t xml:space="preserve">. </w:t>
        </w:r>
      </w:ins>
      <w:ins w:id="717" w:author="cugb" w:date="2018-04-10T08:57:00Z">
        <w:r w:rsidR="00DF0878" w:rsidRPr="001D7B10">
          <w:rPr>
            <w:rFonts w:eastAsia="宋体"/>
            <w:szCs w:val="21"/>
          </w:rPr>
          <w:t xml:space="preserve">There is </w:t>
        </w:r>
      </w:ins>
      <w:ins w:id="718" w:author="cugb" w:date="2018-04-28T16:55:00Z">
        <w:r w:rsidR="00B93878" w:rsidRPr="001D7B10">
          <w:rPr>
            <w:rFonts w:eastAsia="宋体"/>
            <w:szCs w:val="21"/>
          </w:rPr>
          <w:t>essentially</w:t>
        </w:r>
      </w:ins>
      <w:ins w:id="719" w:author="cugb" w:date="2018-04-10T08:57:00Z">
        <w:r w:rsidR="00DF0878" w:rsidRPr="001D7B10">
          <w:rPr>
            <w:rFonts w:eastAsia="宋体"/>
            <w:szCs w:val="21"/>
          </w:rPr>
          <w:t xml:space="preserve"> no difference in TDS between SGW and DGW from the central depression (Zone 5)</w:t>
        </w:r>
      </w:ins>
      <w:ins w:id="720" w:author="cugb" w:date="2018-04-10T08:58:00Z">
        <w:r w:rsidR="00DF0878" w:rsidRPr="001D7B10">
          <w:rPr>
            <w:rFonts w:eastAsia="宋体"/>
            <w:szCs w:val="21"/>
          </w:rPr>
          <w:t xml:space="preserve"> with the values</w:t>
        </w:r>
      </w:ins>
      <w:ins w:id="721" w:author="cugb" w:date="2018-04-10T08:59:00Z">
        <w:r w:rsidR="00DF0878" w:rsidRPr="001D7B10">
          <w:rPr>
            <w:rFonts w:eastAsia="宋体"/>
            <w:szCs w:val="21"/>
          </w:rPr>
          <w:t xml:space="preserve"> ranging from 336,229 </w:t>
        </w:r>
      </w:ins>
      <w:ins w:id="722" w:author="cugb" w:date="2018-04-10T09:45:00Z">
        <w:r w:rsidR="002E1FE5" w:rsidRPr="001D7B10">
          <w:rPr>
            <w:szCs w:val="21"/>
            <w:lang w:val="en-CA"/>
          </w:rPr>
          <w:t>mg/L</w:t>
        </w:r>
        <w:r w:rsidR="002E1FE5" w:rsidRPr="001D7B10">
          <w:rPr>
            <w:rFonts w:eastAsia="宋体"/>
            <w:szCs w:val="21"/>
          </w:rPr>
          <w:t xml:space="preserve"> </w:t>
        </w:r>
      </w:ins>
      <w:ins w:id="723" w:author="cugb" w:date="2018-04-10T08:59:00Z">
        <w:r w:rsidR="00DF0878" w:rsidRPr="001D7B10">
          <w:rPr>
            <w:rFonts w:eastAsia="宋体"/>
            <w:szCs w:val="21"/>
          </w:rPr>
          <w:t>to 361,200 mg/L for SGW a</w:t>
        </w:r>
      </w:ins>
      <w:ins w:id="724" w:author="cugb" w:date="2018-04-10T09:00:00Z">
        <w:r w:rsidR="00DF0878" w:rsidRPr="001D7B10">
          <w:rPr>
            <w:rFonts w:eastAsia="宋体"/>
            <w:szCs w:val="21"/>
          </w:rPr>
          <w:t>nd 370,940 mg/L for representative</w:t>
        </w:r>
      </w:ins>
      <w:ins w:id="725" w:author="cugb" w:date="2018-04-10T09:01:00Z">
        <w:r w:rsidR="00DF0878" w:rsidRPr="001D7B10">
          <w:rPr>
            <w:rFonts w:eastAsia="宋体"/>
            <w:szCs w:val="21"/>
          </w:rPr>
          <w:t xml:space="preserve"> </w:t>
        </w:r>
      </w:ins>
      <w:ins w:id="726" w:author="cugb" w:date="2018-04-10T09:00:00Z">
        <w:r w:rsidR="00DF0878" w:rsidRPr="001D7B10">
          <w:rPr>
            <w:rFonts w:eastAsia="宋体"/>
            <w:szCs w:val="21"/>
          </w:rPr>
          <w:t>DGW</w:t>
        </w:r>
      </w:ins>
      <w:ins w:id="727" w:author="cugb" w:date="2018-04-10T09:02:00Z">
        <w:r w:rsidR="00BE3C98" w:rsidRPr="001D7B10">
          <w:rPr>
            <w:rFonts w:eastAsia="宋体"/>
            <w:szCs w:val="21"/>
          </w:rPr>
          <w:t xml:space="preserve"> (Table 1)</w:t>
        </w:r>
      </w:ins>
      <w:ins w:id="728" w:author="cugb" w:date="2018-04-10T08:57:00Z">
        <w:r w:rsidR="00DF0878" w:rsidRPr="001D7B10">
          <w:rPr>
            <w:rFonts w:eastAsia="宋体"/>
            <w:szCs w:val="21"/>
          </w:rPr>
          <w:t>.</w:t>
        </w:r>
      </w:ins>
      <w:ins w:id="729" w:author="cugb" w:date="2018-04-10T09:01:00Z">
        <w:r w:rsidR="004D3439" w:rsidRPr="001D7B10">
          <w:rPr>
            <w:rFonts w:eastAsia="宋体"/>
            <w:szCs w:val="21"/>
          </w:rPr>
          <w:t xml:space="preserve"> </w:t>
        </w:r>
      </w:ins>
      <w:ins w:id="730" w:author="cugb" w:date="2018-04-10T09:02:00Z">
        <w:r w:rsidR="008E6FE4" w:rsidRPr="001D7B10">
          <w:rPr>
            <w:rFonts w:eastAsia="宋体"/>
            <w:szCs w:val="21"/>
          </w:rPr>
          <w:t xml:space="preserve">Groundwater in the alluvial fan area (Zone 2) </w:t>
        </w:r>
      </w:ins>
      <w:ins w:id="731" w:author="cugb" w:date="2018-04-10T09:07:00Z">
        <w:r w:rsidR="006D5DDE" w:rsidRPr="001D7B10">
          <w:rPr>
            <w:rFonts w:eastAsia="宋体"/>
            <w:szCs w:val="21"/>
          </w:rPr>
          <w:t xml:space="preserve">is dominated by </w:t>
        </w:r>
      </w:ins>
      <w:ins w:id="732" w:author="cugb" w:date="2018-04-09T21:38:00Z">
        <w:r w:rsidR="00F83500" w:rsidRPr="001D7B10">
          <w:rPr>
            <w:lang w:val="en-CA"/>
          </w:rPr>
          <w:t>HCO</w:t>
        </w:r>
        <w:r w:rsidR="00F83500" w:rsidRPr="001D7B10">
          <w:rPr>
            <w:vertAlign w:val="subscript"/>
            <w:lang w:val="en-CA"/>
          </w:rPr>
          <w:t>3</w:t>
        </w:r>
        <w:r w:rsidR="00F83500" w:rsidRPr="001D7B10">
          <w:rPr>
            <w:vertAlign w:val="superscript"/>
            <w:lang w:val="en-CA"/>
          </w:rPr>
          <w:t>-</w:t>
        </w:r>
        <w:r w:rsidR="00F83500" w:rsidRPr="001D7B10">
          <w:rPr>
            <w:lang w:val="en-CA"/>
          </w:rPr>
          <w:t>, Cl</w:t>
        </w:r>
        <w:r w:rsidR="00F83500" w:rsidRPr="001D7B10">
          <w:rPr>
            <w:vertAlign w:val="superscript"/>
            <w:lang w:val="en-CA"/>
          </w:rPr>
          <w:t>-</w:t>
        </w:r>
        <w:r w:rsidR="00F83500" w:rsidRPr="001D7B10">
          <w:rPr>
            <w:lang w:val="en-CA"/>
          </w:rPr>
          <w:t xml:space="preserve"> and Na</w:t>
        </w:r>
        <w:r w:rsidR="00F83500" w:rsidRPr="001D7B10">
          <w:rPr>
            <w:vertAlign w:val="superscript"/>
            <w:lang w:val="en-CA"/>
          </w:rPr>
          <w:t xml:space="preserve">+ </w:t>
        </w:r>
        <w:r w:rsidR="00F83500" w:rsidRPr="001D7B10">
          <w:rPr>
            <w:rFonts w:eastAsiaTheme="minorEastAsia"/>
            <w:szCs w:val="21"/>
            <w:lang w:val="en-CA" w:eastAsia="zh-CN"/>
          </w:rPr>
          <w:t>with the concentration ranging from 89</w:t>
        </w:r>
      </w:ins>
      <w:ins w:id="733" w:author="cugb" w:date="2018-04-10T09:46:00Z">
        <w:r w:rsidR="001E5572" w:rsidRPr="001D7B10">
          <w:rPr>
            <w:rFonts w:eastAsiaTheme="minorEastAsia"/>
            <w:szCs w:val="21"/>
            <w:lang w:val="en-CA" w:eastAsia="zh-CN"/>
          </w:rPr>
          <w:t xml:space="preserve"> </w:t>
        </w:r>
        <w:r w:rsidR="001E5572" w:rsidRPr="001D7B10">
          <w:rPr>
            <w:szCs w:val="21"/>
            <w:lang w:val="en-CA"/>
          </w:rPr>
          <w:t>mg/L</w:t>
        </w:r>
      </w:ins>
      <w:ins w:id="734" w:author="cugb" w:date="2018-04-09T21:38:00Z">
        <w:r w:rsidR="00F83500" w:rsidRPr="001D7B10">
          <w:rPr>
            <w:rFonts w:eastAsiaTheme="minorEastAsia"/>
            <w:szCs w:val="21"/>
            <w:lang w:val="en-CA" w:eastAsia="zh-CN"/>
          </w:rPr>
          <w:t xml:space="preserve"> to 309 </w:t>
        </w:r>
        <w:r w:rsidR="00F83500" w:rsidRPr="001D7B10">
          <w:rPr>
            <w:rFonts w:eastAsia="宋体"/>
            <w:szCs w:val="21"/>
          </w:rPr>
          <w:t xml:space="preserve">mg/L for </w:t>
        </w:r>
        <w:r w:rsidR="00F83500" w:rsidRPr="001D7B10">
          <w:rPr>
            <w:lang w:val="en-CA"/>
          </w:rPr>
          <w:t>HCO</w:t>
        </w:r>
        <w:r w:rsidR="00F83500" w:rsidRPr="001D7B10">
          <w:rPr>
            <w:vertAlign w:val="subscript"/>
            <w:lang w:val="en-CA"/>
          </w:rPr>
          <w:t>3</w:t>
        </w:r>
        <w:r w:rsidR="00F83500" w:rsidRPr="001D7B10">
          <w:rPr>
            <w:vertAlign w:val="superscript"/>
            <w:lang w:val="en-CA"/>
          </w:rPr>
          <w:t>-</w:t>
        </w:r>
        <w:r w:rsidR="00F83500" w:rsidRPr="001D7B10">
          <w:rPr>
            <w:rFonts w:eastAsia="宋体"/>
            <w:szCs w:val="21"/>
          </w:rPr>
          <w:t>, from 90</w:t>
        </w:r>
      </w:ins>
      <w:ins w:id="735" w:author="cugb" w:date="2018-04-10T09:46:00Z">
        <w:r w:rsidR="001E5572" w:rsidRPr="001D7B10">
          <w:rPr>
            <w:rFonts w:eastAsia="宋体"/>
            <w:szCs w:val="21"/>
          </w:rPr>
          <w:t xml:space="preserve"> </w:t>
        </w:r>
        <w:r w:rsidR="001E5572" w:rsidRPr="001D7B10">
          <w:rPr>
            <w:szCs w:val="21"/>
            <w:lang w:val="en-CA"/>
          </w:rPr>
          <w:t>mg/L</w:t>
        </w:r>
      </w:ins>
      <w:ins w:id="736" w:author="cugb" w:date="2018-04-09T21:38:00Z">
        <w:r w:rsidR="00F83500" w:rsidRPr="001D7B10">
          <w:rPr>
            <w:rFonts w:eastAsia="宋体"/>
            <w:szCs w:val="21"/>
          </w:rPr>
          <w:t xml:space="preserve"> to 437 mg/L for </w:t>
        </w:r>
        <w:r w:rsidR="00F83500" w:rsidRPr="001D7B10">
          <w:rPr>
            <w:lang w:val="en-CA"/>
          </w:rPr>
          <w:t>Cl</w:t>
        </w:r>
        <w:r w:rsidR="00F83500" w:rsidRPr="001D7B10">
          <w:rPr>
            <w:vertAlign w:val="superscript"/>
            <w:lang w:val="en-CA"/>
          </w:rPr>
          <w:t>-</w:t>
        </w:r>
        <w:r w:rsidR="00F83500" w:rsidRPr="001D7B10">
          <w:rPr>
            <w:rFonts w:eastAsia="宋体"/>
            <w:szCs w:val="21"/>
          </w:rPr>
          <w:t>, and from 7</w:t>
        </w:r>
      </w:ins>
      <w:ins w:id="737" w:author="cugb" w:date="2018-04-28T16:55:00Z">
        <w:r w:rsidR="00B93878" w:rsidRPr="001D7B10">
          <w:rPr>
            <w:rFonts w:eastAsia="宋体"/>
            <w:szCs w:val="21"/>
          </w:rPr>
          <w:t>9</w:t>
        </w:r>
      </w:ins>
      <w:ins w:id="738" w:author="cugb" w:date="2018-04-09T21:38:00Z">
        <w:r w:rsidR="00F83500" w:rsidRPr="001D7B10">
          <w:rPr>
            <w:rFonts w:eastAsia="宋体"/>
            <w:szCs w:val="21"/>
          </w:rPr>
          <w:t xml:space="preserve"> </w:t>
        </w:r>
      </w:ins>
      <w:ins w:id="739" w:author="cugb" w:date="2018-04-10T09:46:00Z">
        <w:r w:rsidR="001E5572" w:rsidRPr="001D7B10">
          <w:rPr>
            <w:szCs w:val="21"/>
            <w:lang w:val="en-CA"/>
          </w:rPr>
          <w:t>mg/L</w:t>
        </w:r>
        <w:r w:rsidR="001E5572" w:rsidRPr="001D7B10">
          <w:rPr>
            <w:rFonts w:eastAsia="宋体"/>
            <w:szCs w:val="21"/>
          </w:rPr>
          <w:t xml:space="preserve"> </w:t>
        </w:r>
      </w:ins>
      <w:ins w:id="740" w:author="cugb" w:date="2018-04-09T21:38:00Z">
        <w:r w:rsidR="00F83500" w:rsidRPr="001D7B10">
          <w:rPr>
            <w:rFonts w:eastAsia="宋体"/>
            <w:szCs w:val="21"/>
          </w:rPr>
          <w:t xml:space="preserve">to 232 mg/L for </w:t>
        </w:r>
        <w:r w:rsidR="00F83500" w:rsidRPr="001D7B10">
          <w:rPr>
            <w:lang w:val="en-CA"/>
          </w:rPr>
          <w:t>Na</w:t>
        </w:r>
        <w:r w:rsidR="00F83500" w:rsidRPr="001D7B10">
          <w:rPr>
            <w:vertAlign w:val="superscript"/>
            <w:lang w:val="en-CA"/>
          </w:rPr>
          <w:t>+</w:t>
        </w:r>
        <w:r w:rsidR="00F83500" w:rsidRPr="001D7B10">
          <w:rPr>
            <w:rFonts w:eastAsia="宋体"/>
            <w:szCs w:val="21"/>
          </w:rPr>
          <w:t xml:space="preserve">, respectively. </w:t>
        </w:r>
      </w:ins>
      <w:ins w:id="741" w:author="cugb" w:date="2018-04-10T09:09:00Z">
        <w:r w:rsidR="00EF0636" w:rsidRPr="001D7B10">
          <w:rPr>
            <w:rFonts w:eastAsia="宋体"/>
            <w:szCs w:val="21"/>
          </w:rPr>
          <w:t>To the middle-lower stream area</w:t>
        </w:r>
      </w:ins>
      <w:ins w:id="742" w:author="cugb" w:date="2018-04-10T09:10:00Z">
        <w:r w:rsidR="00714DE5" w:rsidRPr="001D7B10">
          <w:rPr>
            <w:szCs w:val="21"/>
            <w:lang w:val="en-CA"/>
          </w:rPr>
          <w:t xml:space="preserve"> (Zone 4)</w:t>
        </w:r>
      </w:ins>
      <w:ins w:id="743" w:author="cugb" w:date="2018-04-10T09:09:00Z">
        <w:r w:rsidR="00EF0636" w:rsidRPr="001D7B10">
          <w:rPr>
            <w:rFonts w:eastAsia="宋体"/>
            <w:szCs w:val="21"/>
          </w:rPr>
          <w:t xml:space="preserve">, </w:t>
        </w:r>
        <w:r w:rsidR="00714DE5" w:rsidRPr="001D7B10">
          <w:rPr>
            <w:rFonts w:eastAsia="宋体"/>
            <w:szCs w:val="21"/>
          </w:rPr>
          <w:t xml:space="preserve">the dominant ions </w:t>
        </w:r>
      </w:ins>
      <w:ins w:id="744" w:author="cugb" w:date="2018-04-10T09:18:00Z">
        <w:r w:rsidR="003B09C6" w:rsidRPr="001D7B10">
          <w:rPr>
            <w:rFonts w:eastAsia="宋体"/>
            <w:szCs w:val="21"/>
          </w:rPr>
          <w:t>vary</w:t>
        </w:r>
      </w:ins>
      <w:ins w:id="745" w:author="cugb" w:date="2018-04-10T09:10:00Z">
        <w:r w:rsidR="00714DE5" w:rsidRPr="001D7B10">
          <w:rPr>
            <w:rFonts w:eastAsia="宋体"/>
            <w:szCs w:val="21"/>
          </w:rPr>
          <w:t xml:space="preserve"> to </w:t>
        </w:r>
        <w:r w:rsidR="00714DE5" w:rsidRPr="001D7B10">
          <w:rPr>
            <w:lang w:val="en-CA"/>
          </w:rPr>
          <w:t>Cl</w:t>
        </w:r>
        <w:r w:rsidR="00714DE5" w:rsidRPr="001D7B10">
          <w:rPr>
            <w:vertAlign w:val="superscript"/>
            <w:lang w:val="en-CA"/>
          </w:rPr>
          <w:t>-</w:t>
        </w:r>
        <w:r w:rsidR="00714DE5" w:rsidRPr="001D7B10">
          <w:rPr>
            <w:lang w:val="en-CA"/>
          </w:rPr>
          <w:t xml:space="preserve"> and Na</w:t>
        </w:r>
        <w:r w:rsidR="00714DE5" w:rsidRPr="001D7B10">
          <w:rPr>
            <w:vertAlign w:val="superscript"/>
            <w:lang w:val="en-CA"/>
          </w:rPr>
          <w:t>+</w:t>
        </w:r>
        <w:r w:rsidR="00714DE5" w:rsidRPr="001D7B10">
          <w:rPr>
            <w:rFonts w:eastAsia="宋体"/>
            <w:szCs w:val="21"/>
            <w:lang w:eastAsia="zh-CN"/>
          </w:rPr>
          <w:t xml:space="preserve"> </w:t>
        </w:r>
      </w:ins>
      <w:ins w:id="746" w:author="cugb" w:date="2018-04-10T09:11:00Z">
        <w:r w:rsidR="00714DE5" w:rsidRPr="001D7B10">
          <w:rPr>
            <w:rFonts w:eastAsia="宋体"/>
            <w:szCs w:val="21"/>
            <w:lang w:eastAsia="zh-CN"/>
          </w:rPr>
          <w:t xml:space="preserve">for both SGW and DGW. </w:t>
        </w:r>
      </w:ins>
      <w:ins w:id="747" w:author="cugb" w:date="2018-04-09T21:58:00Z">
        <w:r w:rsidR="003E5BED" w:rsidRPr="001D7B10">
          <w:rPr>
            <w:rFonts w:eastAsia="宋体"/>
            <w:szCs w:val="21"/>
          </w:rPr>
          <w:t xml:space="preserve">The mean concentration of </w:t>
        </w:r>
        <w:r w:rsidR="003E5BED" w:rsidRPr="001D7B10">
          <w:rPr>
            <w:lang w:val="en-CA"/>
          </w:rPr>
          <w:t>Cl</w:t>
        </w:r>
        <w:r w:rsidR="003E5BED" w:rsidRPr="001D7B10">
          <w:rPr>
            <w:vertAlign w:val="superscript"/>
            <w:lang w:val="en-CA"/>
          </w:rPr>
          <w:t>-</w:t>
        </w:r>
        <w:r w:rsidR="003E5BED" w:rsidRPr="001D7B10">
          <w:rPr>
            <w:rFonts w:eastAsia="宋体"/>
            <w:szCs w:val="21"/>
          </w:rPr>
          <w:t xml:space="preserve"> is 11,550 mg/L for SGW and 263 mg/L for DGW, and </w:t>
        </w:r>
      </w:ins>
      <w:ins w:id="748" w:author="cugb" w:date="2018-04-10T09:46:00Z">
        <w:r w:rsidR="001E5572" w:rsidRPr="001D7B10">
          <w:rPr>
            <w:rFonts w:eastAsia="宋体"/>
            <w:szCs w:val="21"/>
          </w:rPr>
          <w:t xml:space="preserve">the </w:t>
        </w:r>
      </w:ins>
      <w:ins w:id="749" w:author="cugb" w:date="2018-04-09T21:58:00Z">
        <w:r w:rsidR="003E5BED" w:rsidRPr="001D7B10">
          <w:rPr>
            <w:rFonts w:eastAsia="宋体"/>
            <w:szCs w:val="21"/>
          </w:rPr>
          <w:t xml:space="preserve">average concentration of </w:t>
        </w:r>
        <w:r w:rsidR="003E5BED" w:rsidRPr="001D7B10">
          <w:rPr>
            <w:lang w:val="en-CA"/>
          </w:rPr>
          <w:t>Na</w:t>
        </w:r>
        <w:r w:rsidR="003E5BED" w:rsidRPr="001D7B10">
          <w:rPr>
            <w:vertAlign w:val="superscript"/>
            <w:lang w:val="en-CA"/>
          </w:rPr>
          <w:t xml:space="preserve">+ </w:t>
        </w:r>
        <w:r w:rsidR="003E5BED" w:rsidRPr="001D7B10">
          <w:rPr>
            <w:rFonts w:eastAsia="宋体"/>
            <w:szCs w:val="21"/>
          </w:rPr>
          <w:t>is 10,464 mg/L for SGW and 40</w:t>
        </w:r>
      </w:ins>
      <w:ins w:id="750" w:author="cugb" w:date="2018-04-28T16:56:00Z">
        <w:r w:rsidR="00B93878" w:rsidRPr="001D7B10">
          <w:rPr>
            <w:rFonts w:eastAsia="宋体"/>
            <w:szCs w:val="21"/>
          </w:rPr>
          <w:t>7</w:t>
        </w:r>
      </w:ins>
      <w:ins w:id="751" w:author="cugb" w:date="2018-04-09T21:58:00Z">
        <w:r w:rsidR="003E5BED" w:rsidRPr="001D7B10">
          <w:rPr>
            <w:rFonts w:eastAsia="宋体"/>
            <w:szCs w:val="21"/>
          </w:rPr>
          <w:t xml:space="preserve"> mg/L for DGW.</w:t>
        </w:r>
      </w:ins>
      <w:ins w:id="752" w:author="cugb" w:date="2018-04-09T21:59:00Z">
        <w:r w:rsidR="00453242" w:rsidRPr="001D7B10">
          <w:rPr>
            <w:rFonts w:eastAsia="宋体"/>
            <w:szCs w:val="21"/>
          </w:rPr>
          <w:t xml:space="preserve"> </w:t>
        </w:r>
      </w:ins>
      <w:ins w:id="753" w:author="cugb" w:date="2018-04-10T09:20:00Z">
        <w:r w:rsidR="004E3B68" w:rsidRPr="001D7B10">
          <w:rPr>
            <w:rFonts w:eastAsia="宋体"/>
            <w:szCs w:val="21"/>
          </w:rPr>
          <w:t xml:space="preserve">All groundwaters including SGW and DGW </w:t>
        </w:r>
      </w:ins>
      <w:ins w:id="754" w:author="cugb" w:date="2018-04-12T17:10:00Z">
        <w:r w:rsidR="00BA14FC" w:rsidRPr="001D7B10">
          <w:rPr>
            <w:rFonts w:eastAsia="宋体"/>
            <w:szCs w:val="21"/>
          </w:rPr>
          <w:t xml:space="preserve">in the basin center (Zone 5) </w:t>
        </w:r>
      </w:ins>
      <w:ins w:id="755" w:author="cugb" w:date="2018-04-10T09:20:00Z">
        <w:r w:rsidR="004E3B68" w:rsidRPr="001D7B10">
          <w:rPr>
            <w:rFonts w:eastAsia="宋体"/>
            <w:szCs w:val="21"/>
          </w:rPr>
          <w:t>are dominated by</w:t>
        </w:r>
      </w:ins>
      <w:ins w:id="756" w:author="cugb" w:date="2018-04-10T09:21:00Z">
        <w:r w:rsidR="004E3B68" w:rsidRPr="001D7B10">
          <w:rPr>
            <w:rFonts w:eastAsia="宋体"/>
            <w:szCs w:val="21"/>
          </w:rPr>
          <w:t xml:space="preserve"> </w:t>
        </w:r>
        <w:r w:rsidR="004E3B68" w:rsidRPr="001D7B10">
          <w:rPr>
            <w:lang w:val="en-CA"/>
          </w:rPr>
          <w:t>Cl</w:t>
        </w:r>
        <w:r w:rsidR="004E3B68" w:rsidRPr="001D7B10">
          <w:rPr>
            <w:vertAlign w:val="superscript"/>
            <w:lang w:val="en-CA"/>
          </w:rPr>
          <w:t>-</w:t>
        </w:r>
        <w:r w:rsidR="004E3B68" w:rsidRPr="001D7B10">
          <w:rPr>
            <w:lang w:val="en-CA"/>
          </w:rPr>
          <w:t>, Na</w:t>
        </w:r>
        <w:r w:rsidR="004E3B68" w:rsidRPr="001D7B10">
          <w:rPr>
            <w:vertAlign w:val="superscript"/>
            <w:lang w:val="en-CA"/>
          </w:rPr>
          <w:t>+</w:t>
        </w:r>
        <w:r w:rsidR="004E3B68" w:rsidRPr="001D7B10">
          <w:rPr>
            <w:lang w:val="en-CA"/>
          </w:rPr>
          <w:t xml:space="preserve"> and</w:t>
        </w:r>
        <w:r w:rsidR="004E3B68" w:rsidRPr="001D7B10">
          <w:rPr>
            <w:vertAlign w:val="superscript"/>
            <w:lang w:val="en-CA"/>
          </w:rPr>
          <w:t xml:space="preserve"> </w:t>
        </w:r>
        <w:r w:rsidR="004E3B68" w:rsidRPr="001D7B10">
          <w:rPr>
            <w:lang w:val="en-CA"/>
          </w:rPr>
          <w:t>Mg</w:t>
        </w:r>
        <w:r w:rsidR="004E3B68" w:rsidRPr="001D7B10">
          <w:rPr>
            <w:vertAlign w:val="superscript"/>
            <w:lang w:val="en-CA"/>
          </w:rPr>
          <w:t>2+</w:t>
        </w:r>
        <w:r w:rsidR="004E3B68" w:rsidRPr="001D7B10">
          <w:rPr>
            <w:rFonts w:eastAsia="宋体"/>
            <w:szCs w:val="21"/>
          </w:rPr>
          <w:t xml:space="preserve">. </w:t>
        </w:r>
      </w:ins>
      <w:ins w:id="757" w:author="cugb" w:date="2018-04-09T21:01:00Z">
        <w:r w:rsidR="00581AC3" w:rsidRPr="001D7B10">
          <w:rPr>
            <w:rFonts w:eastAsia="宋体"/>
            <w:szCs w:val="21"/>
          </w:rPr>
          <w:t xml:space="preserve">SGW </w:t>
        </w:r>
      </w:ins>
      <w:ins w:id="758" w:author="cugb" w:date="2018-04-09T21:04:00Z">
        <w:r w:rsidR="003B241B" w:rsidRPr="001D7B10">
          <w:rPr>
            <w:rFonts w:eastAsia="宋体"/>
            <w:szCs w:val="21"/>
          </w:rPr>
          <w:t>has</w:t>
        </w:r>
      </w:ins>
      <w:ins w:id="759" w:author="cugb" w:date="2018-04-09T21:01:00Z">
        <w:r w:rsidR="00581AC3" w:rsidRPr="001D7B10">
          <w:rPr>
            <w:rFonts w:eastAsia="宋体"/>
            <w:szCs w:val="21"/>
          </w:rPr>
          <w:t xml:space="preserve"> the concentration ranging from 215,561 </w:t>
        </w:r>
      </w:ins>
      <w:ins w:id="760" w:author="cugb" w:date="2018-04-10T09:46:00Z">
        <w:r w:rsidR="009712BC" w:rsidRPr="001D7B10">
          <w:rPr>
            <w:szCs w:val="21"/>
            <w:lang w:val="en-CA"/>
          </w:rPr>
          <w:t>mg/L</w:t>
        </w:r>
        <w:r w:rsidR="009712BC" w:rsidRPr="001D7B10">
          <w:rPr>
            <w:rFonts w:eastAsia="宋体"/>
            <w:szCs w:val="21"/>
          </w:rPr>
          <w:t xml:space="preserve"> </w:t>
        </w:r>
      </w:ins>
      <w:ins w:id="761" w:author="cugb" w:date="2018-04-09T21:01:00Z">
        <w:r w:rsidR="00581AC3" w:rsidRPr="001D7B10">
          <w:rPr>
            <w:rFonts w:eastAsia="宋体"/>
            <w:szCs w:val="21"/>
          </w:rPr>
          <w:t xml:space="preserve">to 227,451 </w:t>
        </w:r>
      </w:ins>
      <w:ins w:id="762" w:author="cugb" w:date="2018-04-09T21:02:00Z">
        <w:r w:rsidR="00581AC3" w:rsidRPr="001D7B10">
          <w:rPr>
            <w:rFonts w:eastAsia="宋体"/>
            <w:szCs w:val="21"/>
          </w:rPr>
          <w:t xml:space="preserve">mg/L for </w:t>
        </w:r>
        <w:r w:rsidR="00581AC3" w:rsidRPr="001D7B10">
          <w:rPr>
            <w:lang w:val="en-CA"/>
          </w:rPr>
          <w:t>Cl</w:t>
        </w:r>
        <w:r w:rsidR="00581AC3" w:rsidRPr="001D7B10">
          <w:rPr>
            <w:vertAlign w:val="superscript"/>
            <w:lang w:val="en-CA"/>
          </w:rPr>
          <w:t>-</w:t>
        </w:r>
        <w:r w:rsidR="00581AC3" w:rsidRPr="001D7B10">
          <w:rPr>
            <w:lang w:val="en-CA"/>
          </w:rPr>
          <w:t xml:space="preserve">, from 12,388 </w:t>
        </w:r>
      </w:ins>
      <w:ins w:id="763" w:author="cugb" w:date="2018-04-10T09:47:00Z">
        <w:r w:rsidR="00845F30" w:rsidRPr="001D7B10">
          <w:rPr>
            <w:szCs w:val="21"/>
            <w:lang w:val="en-CA"/>
          </w:rPr>
          <w:t>mg/L</w:t>
        </w:r>
        <w:r w:rsidR="00845F30" w:rsidRPr="001D7B10">
          <w:rPr>
            <w:lang w:val="en-CA"/>
          </w:rPr>
          <w:t xml:space="preserve"> </w:t>
        </w:r>
      </w:ins>
      <w:ins w:id="764" w:author="cugb" w:date="2018-04-09T21:02:00Z">
        <w:r w:rsidR="00581AC3" w:rsidRPr="001D7B10">
          <w:rPr>
            <w:lang w:val="en-CA"/>
          </w:rPr>
          <w:t xml:space="preserve">to 35,713 </w:t>
        </w:r>
      </w:ins>
      <w:ins w:id="765" w:author="cugb" w:date="2018-04-09T21:03:00Z">
        <w:r w:rsidR="00581AC3" w:rsidRPr="001D7B10">
          <w:rPr>
            <w:rFonts w:eastAsia="宋体"/>
            <w:szCs w:val="21"/>
          </w:rPr>
          <w:t xml:space="preserve">mg/L for </w:t>
        </w:r>
        <w:r w:rsidR="00581AC3" w:rsidRPr="001D7B10">
          <w:rPr>
            <w:lang w:val="en-CA"/>
          </w:rPr>
          <w:t>Na</w:t>
        </w:r>
        <w:r w:rsidR="00581AC3" w:rsidRPr="001D7B10">
          <w:rPr>
            <w:vertAlign w:val="superscript"/>
            <w:lang w:val="en-CA"/>
          </w:rPr>
          <w:t>+</w:t>
        </w:r>
        <w:r w:rsidR="00581AC3" w:rsidRPr="001D7B10">
          <w:rPr>
            <w:lang w:val="en-CA"/>
          </w:rPr>
          <w:t xml:space="preserve">, and from 53,480 </w:t>
        </w:r>
      </w:ins>
      <w:ins w:id="766" w:author="cugb" w:date="2018-04-10T09:47:00Z">
        <w:r w:rsidR="00BD5E03" w:rsidRPr="001D7B10">
          <w:rPr>
            <w:szCs w:val="21"/>
            <w:lang w:val="en-CA"/>
          </w:rPr>
          <w:t>mg/L</w:t>
        </w:r>
        <w:r w:rsidR="00BD5E03" w:rsidRPr="001D7B10">
          <w:rPr>
            <w:lang w:val="en-CA"/>
          </w:rPr>
          <w:t xml:space="preserve"> </w:t>
        </w:r>
      </w:ins>
      <w:ins w:id="767" w:author="cugb" w:date="2018-04-09T21:03:00Z">
        <w:r w:rsidR="00581AC3" w:rsidRPr="001D7B10">
          <w:rPr>
            <w:lang w:val="en-CA"/>
          </w:rPr>
          <w:t xml:space="preserve">to 64,860 </w:t>
        </w:r>
      </w:ins>
      <w:ins w:id="768" w:author="cugb" w:date="2018-04-09T21:04:00Z">
        <w:r w:rsidR="00581AC3" w:rsidRPr="001D7B10">
          <w:rPr>
            <w:rFonts w:eastAsia="宋体"/>
            <w:szCs w:val="21"/>
          </w:rPr>
          <w:t xml:space="preserve">mg/L for </w:t>
        </w:r>
        <w:r w:rsidR="00581AC3" w:rsidRPr="001D7B10">
          <w:rPr>
            <w:lang w:val="en-CA"/>
          </w:rPr>
          <w:t>Mg</w:t>
        </w:r>
        <w:r w:rsidR="00581AC3" w:rsidRPr="001D7B10">
          <w:rPr>
            <w:vertAlign w:val="superscript"/>
            <w:lang w:val="en-CA"/>
          </w:rPr>
          <w:t>2+</w:t>
        </w:r>
        <w:r w:rsidR="00581AC3" w:rsidRPr="001D7B10">
          <w:rPr>
            <w:lang w:val="en-CA"/>
          </w:rPr>
          <w:t xml:space="preserve">. </w:t>
        </w:r>
      </w:ins>
      <w:ins w:id="769" w:author="cugb" w:date="2018-04-09T21:06:00Z">
        <w:r w:rsidR="00D029DC" w:rsidRPr="001D7B10">
          <w:rPr>
            <w:lang w:val="en-CA"/>
          </w:rPr>
          <w:t xml:space="preserve">The concentration </w:t>
        </w:r>
      </w:ins>
      <w:ins w:id="770" w:author="cugb" w:date="2018-04-09T21:07:00Z">
        <w:r w:rsidR="00D029DC" w:rsidRPr="001D7B10">
          <w:rPr>
            <w:lang w:val="en-CA"/>
          </w:rPr>
          <w:t xml:space="preserve">of </w:t>
        </w:r>
      </w:ins>
      <w:ins w:id="771" w:author="cugb" w:date="2018-04-10T09:21:00Z">
        <w:r w:rsidR="00AD0E3C" w:rsidRPr="001D7B10">
          <w:rPr>
            <w:lang w:val="en-CA"/>
          </w:rPr>
          <w:t xml:space="preserve">representative </w:t>
        </w:r>
      </w:ins>
      <w:ins w:id="772" w:author="cugb" w:date="2018-04-09T21:07:00Z">
        <w:r w:rsidR="00D029DC" w:rsidRPr="001D7B10">
          <w:rPr>
            <w:lang w:val="en-CA"/>
          </w:rPr>
          <w:t xml:space="preserve">DGW </w:t>
        </w:r>
      </w:ins>
      <w:ins w:id="773" w:author="cugb" w:date="2018-04-09T21:06:00Z">
        <w:r w:rsidR="00D029DC" w:rsidRPr="001D7B10">
          <w:rPr>
            <w:lang w:val="en-CA"/>
          </w:rPr>
          <w:t xml:space="preserve">is </w:t>
        </w:r>
      </w:ins>
      <w:ins w:id="774" w:author="cugb" w:date="2018-04-09T21:07:00Z">
        <w:r w:rsidR="00D029DC" w:rsidRPr="001D7B10">
          <w:rPr>
            <w:lang w:val="en-CA"/>
          </w:rPr>
          <w:t xml:space="preserve">222,404 </w:t>
        </w:r>
        <w:r w:rsidR="00D029DC" w:rsidRPr="001D7B10">
          <w:rPr>
            <w:rFonts w:eastAsia="宋体"/>
            <w:szCs w:val="21"/>
          </w:rPr>
          <w:t xml:space="preserve">mg/L for </w:t>
        </w:r>
        <w:r w:rsidR="00D029DC" w:rsidRPr="001D7B10">
          <w:rPr>
            <w:lang w:val="en-CA"/>
          </w:rPr>
          <w:t>Cl</w:t>
        </w:r>
        <w:r w:rsidR="00D029DC" w:rsidRPr="001D7B10">
          <w:rPr>
            <w:vertAlign w:val="superscript"/>
            <w:lang w:val="en-CA"/>
          </w:rPr>
          <w:t>-</w:t>
        </w:r>
        <w:r w:rsidR="00D029DC" w:rsidRPr="001D7B10">
          <w:rPr>
            <w:lang w:val="en-CA"/>
          </w:rPr>
          <w:t xml:space="preserve">, 32,378 </w:t>
        </w:r>
        <w:r w:rsidR="00D029DC" w:rsidRPr="001D7B10">
          <w:rPr>
            <w:rFonts w:eastAsia="宋体"/>
            <w:szCs w:val="21"/>
          </w:rPr>
          <w:t xml:space="preserve">mg/L for </w:t>
        </w:r>
        <w:r w:rsidR="00D029DC" w:rsidRPr="001D7B10">
          <w:rPr>
            <w:lang w:val="en-CA"/>
          </w:rPr>
          <w:t>Na</w:t>
        </w:r>
        <w:r w:rsidR="00D029DC" w:rsidRPr="001D7B10">
          <w:rPr>
            <w:vertAlign w:val="superscript"/>
            <w:lang w:val="en-CA"/>
          </w:rPr>
          <w:t>+</w:t>
        </w:r>
        <w:r w:rsidR="00D029DC" w:rsidRPr="001D7B10">
          <w:rPr>
            <w:lang w:val="en-CA"/>
          </w:rPr>
          <w:t xml:space="preserve">, and 57,079 </w:t>
        </w:r>
      </w:ins>
      <w:ins w:id="775" w:author="cugb" w:date="2018-04-09T21:08:00Z">
        <w:r w:rsidR="00D029DC" w:rsidRPr="001D7B10">
          <w:rPr>
            <w:rFonts w:eastAsia="宋体"/>
            <w:szCs w:val="21"/>
          </w:rPr>
          <w:t xml:space="preserve">mg/L for </w:t>
        </w:r>
        <w:r w:rsidR="00D029DC" w:rsidRPr="001D7B10">
          <w:rPr>
            <w:lang w:val="en-CA"/>
          </w:rPr>
          <w:t>Mg</w:t>
        </w:r>
        <w:r w:rsidR="00D029DC" w:rsidRPr="001D7B10">
          <w:rPr>
            <w:vertAlign w:val="superscript"/>
            <w:lang w:val="en-CA"/>
          </w:rPr>
          <w:t>2+</w:t>
        </w:r>
        <w:r w:rsidR="00D029DC" w:rsidRPr="001D7B10">
          <w:rPr>
            <w:lang w:val="en-CA"/>
          </w:rPr>
          <w:t xml:space="preserve">. </w:t>
        </w:r>
      </w:ins>
      <w:ins w:id="776" w:author="cugb" w:date="2018-04-10T09:26:00Z">
        <w:r w:rsidR="00B31D61" w:rsidRPr="001D7B10">
          <w:rPr>
            <w:lang w:val="en-CA"/>
          </w:rPr>
          <w:t>Overall, t</w:t>
        </w:r>
      </w:ins>
      <w:ins w:id="777" w:author="cugb" w:date="2018-04-10T09:23:00Z">
        <w:r w:rsidR="007A11F6" w:rsidRPr="001D7B10">
          <w:rPr>
            <w:lang w:val="en-CA"/>
          </w:rPr>
          <w:t>he water type</w:t>
        </w:r>
      </w:ins>
      <w:ins w:id="778" w:author="cugb" w:date="2018-04-10T09:48:00Z">
        <w:r w:rsidR="00BD5E03" w:rsidRPr="001D7B10">
          <w:rPr>
            <w:lang w:val="en-CA"/>
          </w:rPr>
          <w:t>s</w:t>
        </w:r>
      </w:ins>
      <w:ins w:id="779" w:author="cugb" w:date="2018-04-10T09:23:00Z">
        <w:r w:rsidR="007A11F6" w:rsidRPr="001D7B10">
          <w:rPr>
            <w:lang w:val="en-CA"/>
          </w:rPr>
          <w:t xml:space="preserve"> of </w:t>
        </w:r>
      </w:ins>
      <w:ins w:id="780" w:author="cugb" w:date="2018-04-10T09:25:00Z">
        <w:r w:rsidR="00B31D61" w:rsidRPr="001D7B10">
          <w:rPr>
            <w:lang w:val="en-CA"/>
          </w:rPr>
          <w:t>both SGW and DGW</w:t>
        </w:r>
      </w:ins>
      <w:ins w:id="781" w:author="cugb" w:date="2018-04-10T09:24:00Z">
        <w:r w:rsidR="007A11F6" w:rsidRPr="001D7B10">
          <w:rPr>
            <w:lang w:val="en-CA"/>
          </w:rPr>
          <w:t xml:space="preserve"> evolve from </w:t>
        </w:r>
        <w:r w:rsidR="007A11F6" w:rsidRPr="001D7B10">
          <w:rPr>
            <w:szCs w:val="21"/>
            <w:lang w:val="en-CA"/>
          </w:rPr>
          <w:t>HCO</w:t>
        </w:r>
        <w:r w:rsidR="007A11F6" w:rsidRPr="001D7B10">
          <w:rPr>
            <w:szCs w:val="21"/>
            <w:vertAlign w:val="subscript"/>
            <w:lang w:val="en-CA"/>
          </w:rPr>
          <w:t>3</w:t>
        </w:r>
        <w:r w:rsidR="007A11F6" w:rsidRPr="001D7B10">
          <w:rPr>
            <w:szCs w:val="21"/>
            <w:lang w:val="en-CA"/>
          </w:rPr>
          <w:t xml:space="preserve">·Cl-Ca·Mg·Na type in </w:t>
        </w:r>
        <w:r w:rsidR="007A11F6" w:rsidRPr="001D7B10">
          <w:rPr>
            <w:szCs w:val="21"/>
            <w:lang w:val="en-CA"/>
          </w:rPr>
          <w:lastRenderedPageBreak/>
          <w:t xml:space="preserve">the upstream area (Zone 2) to </w:t>
        </w:r>
      </w:ins>
      <w:ins w:id="782" w:author="cugb" w:date="2018-04-10T09:25:00Z">
        <w:r w:rsidR="007A11F6" w:rsidRPr="001D7B10">
          <w:rPr>
            <w:szCs w:val="21"/>
            <w:lang w:val="en-CA"/>
          </w:rPr>
          <w:t>Cl-Na type in the middle-lower stream area (Zone 4), and eventually to Cl-Mg type</w:t>
        </w:r>
        <w:r w:rsidR="007A11F6" w:rsidRPr="001D7B10">
          <w:rPr>
            <w:rFonts w:eastAsia="宋体"/>
            <w:szCs w:val="21"/>
          </w:rPr>
          <w:t xml:space="preserve"> in the low-lying depression (Zone 5) (</w:t>
        </w:r>
      </w:ins>
      <w:ins w:id="783" w:author="cugb" w:date="2018-04-30T09:06:00Z">
        <w:r w:rsidR="00CC1521">
          <w:rPr>
            <w:rFonts w:eastAsia="宋体"/>
            <w:szCs w:val="21"/>
          </w:rPr>
          <w:t xml:space="preserve">Figure </w:t>
        </w:r>
      </w:ins>
      <w:ins w:id="784" w:author="cugb" w:date="2018-04-10T09:25:00Z">
        <w:r w:rsidR="007A11F6" w:rsidRPr="001D7B10">
          <w:rPr>
            <w:rFonts w:eastAsia="宋体"/>
            <w:szCs w:val="21"/>
          </w:rPr>
          <w:t>2b).</w:t>
        </w:r>
      </w:ins>
    </w:p>
    <w:p w14:paraId="52EF0F92" w14:textId="4723BFAA" w:rsidR="00256B52" w:rsidRPr="001D7B10" w:rsidRDefault="00256B52" w:rsidP="00256B52">
      <w:pPr>
        <w:pStyle w:val="2"/>
        <w:rPr>
          <w:ins w:id="785" w:author="cugb" w:date="2018-04-17T10:39:00Z"/>
          <w:rFonts w:cs="Times New Roman"/>
          <w:rPrChange w:id="786" w:author="cugb" w:date="2018-04-30T07:51:00Z">
            <w:rPr>
              <w:ins w:id="787" w:author="cugb" w:date="2018-04-17T10:39:00Z"/>
            </w:rPr>
          </w:rPrChange>
        </w:rPr>
      </w:pPr>
      <w:ins w:id="788" w:author="cugb" w:date="2018-04-17T10:39:00Z">
        <w:r w:rsidRPr="00BD3067">
          <w:rPr>
            <w:rFonts w:cs="Times New Roman"/>
          </w:rPr>
          <w:t xml:space="preserve">4.2 </w:t>
        </w:r>
      </w:ins>
      <w:ins w:id="789" w:author="cugb" w:date="2018-04-17T10:40:00Z">
        <w:r w:rsidR="003C1735" w:rsidRPr="003F6BA0">
          <w:rPr>
            <w:rFonts w:cs="Times New Roman"/>
          </w:rPr>
          <w:t>Stable and radio</w:t>
        </w:r>
      </w:ins>
      <w:ins w:id="790" w:author="cugb" w:date="2018-04-17T10:39:00Z">
        <w:r w:rsidRPr="003F6BA0">
          <w:rPr>
            <w:rFonts w:cs="Times New Roman"/>
          </w:rPr>
          <w:t xml:space="preserve"> isotop</w:t>
        </w:r>
      </w:ins>
      <w:ins w:id="791" w:author="cugb" w:date="2018-04-17T10:41:00Z">
        <w:r w:rsidR="003C1735" w:rsidRPr="003F6BA0">
          <w:rPr>
            <w:rFonts w:cs="Times New Roman"/>
          </w:rPr>
          <w:t>e</w:t>
        </w:r>
      </w:ins>
      <w:ins w:id="792" w:author="cugb" w:date="2018-04-17T10:42:00Z">
        <w:r w:rsidR="003C1735" w:rsidRPr="001D7B10">
          <w:rPr>
            <w:rFonts w:cs="Times New Roman"/>
            <w:rPrChange w:id="793" w:author="cugb" w:date="2018-04-30T07:51:00Z">
              <w:rPr/>
            </w:rPrChange>
          </w:rPr>
          <w:t>s</w:t>
        </w:r>
      </w:ins>
    </w:p>
    <w:p w14:paraId="7776868A" w14:textId="2E309E5C" w:rsidR="006C335F" w:rsidRPr="001D7B10" w:rsidDel="00B31D61" w:rsidRDefault="006C335F" w:rsidP="0041048C">
      <w:pPr>
        <w:rPr>
          <w:del w:id="794" w:author="cugb" w:date="2018-04-10T09:26:00Z"/>
          <w:rFonts w:eastAsia="宋体"/>
          <w:szCs w:val="21"/>
        </w:rPr>
      </w:pPr>
      <w:del w:id="795" w:author="cugb" w:date="2018-04-10T09:26:00Z">
        <w:r w:rsidRPr="001D7B10" w:rsidDel="00B31D61">
          <w:rPr>
            <w:szCs w:val="21"/>
            <w:lang w:val="en-CA"/>
          </w:rPr>
          <w:delText>SGW evolves from HCO</w:delText>
        </w:r>
        <w:r w:rsidRPr="001D7B10" w:rsidDel="00B31D61">
          <w:rPr>
            <w:szCs w:val="21"/>
            <w:vertAlign w:val="subscript"/>
            <w:lang w:val="en-CA"/>
          </w:rPr>
          <w:delText>3</w:delText>
        </w:r>
        <w:r w:rsidRPr="001D7B10" w:rsidDel="00B31D61">
          <w:rPr>
            <w:szCs w:val="21"/>
            <w:lang w:val="en-CA"/>
          </w:rPr>
          <w:delText xml:space="preserve">·Cl-Ca·Mg·Na type water with a mean TDS value of 618 mg/L in the alluvial fan (Zone 2) to Cl-Na type with a mean TDS value of 32,029 mg/L in the middle-lower stream area (Zone 4), and eventually to Cl-Mg type with an average TDS value of </w:delText>
        </w:r>
        <w:r w:rsidRPr="001D7B10" w:rsidDel="00B31D61">
          <w:rPr>
            <w:rFonts w:eastAsia="宋体"/>
            <w:szCs w:val="21"/>
          </w:rPr>
          <w:delText>348,715 mg/L in the low-lying depression (Zone 5) (Fig.2b). DGW has a similar evolutionary trend as SGW along the groundwater flow path, but it is much fresher when contrasted with the SGW at the same location (Fig.2c)</w:delText>
        </w:r>
      </w:del>
      <w:del w:id="796" w:author="cugb" w:date="2018-04-09T21:09:00Z">
        <w:r w:rsidRPr="001D7B10" w:rsidDel="00A4259E">
          <w:rPr>
            <w:rFonts w:eastAsia="宋体"/>
            <w:szCs w:val="21"/>
          </w:rPr>
          <w:delText xml:space="preserve">, indicating evaporation has had a significant influence on the hydrochemical development of SGW. </w:delText>
        </w:r>
      </w:del>
      <w:del w:id="797" w:author="cugb" w:date="2018-04-10T09:26:00Z">
        <w:r w:rsidRPr="001D7B10" w:rsidDel="00B31D61">
          <w:rPr>
            <w:rFonts w:eastAsia="宋体"/>
            <w:szCs w:val="21"/>
          </w:rPr>
          <w:delText>There is virtually no difference in TDS and composition between SGW and DGW from the central depression (Zone 5)</w:delText>
        </w:r>
      </w:del>
      <w:del w:id="798" w:author="cugb" w:date="2018-04-09T11:14:00Z">
        <w:r w:rsidRPr="001D7B10" w:rsidDel="00CB043B">
          <w:rPr>
            <w:rFonts w:eastAsia="宋体"/>
            <w:szCs w:val="21"/>
          </w:rPr>
          <w:delText>, implying extremely long residence times in aquifers and complete reaction with aquifer mediums</w:delText>
        </w:r>
      </w:del>
      <w:del w:id="799" w:author="cugb" w:date="2018-04-10T09:26:00Z">
        <w:r w:rsidRPr="001D7B10" w:rsidDel="00B31D61">
          <w:rPr>
            <w:rFonts w:eastAsia="宋体"/>
            <w:szCs w:val="21"/>
          </w:rPr>
          <w:delText xml:space="preserve">. </w:delText>
        </w:r>
      </w:del>
    </w:p>
    <w:p w14:paraId="191440D7" w14:textId="39C7772B" w:rsidR="006C335F" w:rsidRPr="001D7B10" w:rsidRDefault="006C335F" w:rsidP="006C335F">
      <w:pPr>
        <w:rPr>
          <w:lang w:val="en-CA"/>
        </w:rPr>
      </w:pPr>
      <w:r w:rsidRPr="001D7B10">
        <w:rPr>
          <w:lang w:val="en-CA"/>
        </w:rPr>
        <w:t>The statistical summary of isotope results for precipitation, river water, lake water and groundwater can be found on Fig</w:t>
      </w:r>
      <w:ins w:id="800" w:author="cugb" w:date="2018-04-30T08:32:00Z">
        <w:r w:rsidR="001819E4">
          <w:rPr>
            <w:lang w:val="en-CA"/>
          </w:rPr>
          <w:t>ure</w:t>
        </w:r>
      </w:ins>
      <w:del w:id="801" w:author="cugb" w:date="2018-04-30T08:32:00Z">
        <w:r w:rsidRPr="001D7B10" w:rsidDel="001819E4">
          <w:rPr>
            <w:lang w:val="en-CA"/>
          </w:rPr>
          <w:delText>.</w:delText>
        </w:r>
      </w:del>
      <w:ins w:id="802" w:author="cugb" w:date="2018-04-30T08:32:00Z">
        <w:r w:rsidR="001819E4">
          <w:rPr>
            <w:lang w:val="en-CA"/>
          </w:rPr>
          <w:t xml:space="preserve"> </w:t>
        </w:r>
      </w:ins>
      <w:r w:rsidRPr="001D7B10">
        <w:rPr>
          <w:lang w:val="en-CA"/>
        </w:rPr>
        <w:t>3 and Table 2. The representative snowmelt water in the Kunlun Mountainous area (Zone 1) has a δD value of -77.0 ‰ and δ</w:t>
      </w:r>
      <w:r w:rsidRPr="001D7B10">
        <w:rPr>
          <w:vertAlign w:val="superscript"/>
          <w:lang w:val="en-CA"/>
        </w:rPr>
        <w:t>18</w:t>
      </w:r>
      <w:r w:rsidRPr="001D7B10">
        <w:rPr>
          <w:lang w:val="en-CA"/>
        </w:rPr>
        <w:t>O value of -11.9 ‰. The δD and δ</w:t>
      </w:r>
      <w:r w:rsidRPr="001D7B10">
        <w:rPr>
          <w:vertAlign w:val="superscript"/>
          <w:lang w:val="en-CA"/>
        </w:rPr>
        <w:t>18</w:t>
      </w:r>
      <w:r w:rsidRPr="001D7B10">
        <w:rPr>
          <w:lang w:val="en-CA"/>
        </w:rPr>
        <w:t>O values of precipitation in the mountainous area (Zone 1) are in the range of -85.3 to -71.6 ‰ and -10.9 ‰ to -9.3 ‰, with an average value of -75.2 ‰ and -10.0 ‰, respectively. The δD values of precipitation in the alluvial fan (Zone 2) range from -68.1 ‰ to -66.2 ‰ with the average value of -67.2 ‰ and δ</w:t>
      </w:r>
      <w:r w:rsidRPr="001D7B10">
        <w:rPr>
          <w:vertAlign w:val="superscript"/>
          <w:lang w:val="en-CA"/>
        </w:rPr>
        <w:t>18</w:t>
      </w:r>
      <w:r w:rsidRPr="001D7B10">
        <w:rPr>
          <w:lang w:val="en-CA"/>
        </w:rPr>
        <w:t xml:space="preserve">O values ranging from -10.1 ‰ to -9.7 ‰ with an average value of -9.9 ‰. The enrichment of stable hydrogen and oxygen isotopes in precipitation from the mountainous area to the basin reflects secondary evaporation effect of precipitation in arid inland areas </w:t>
      </w:r>
      <w:r w:rsidRPr="00BD3067">
        <w:rPr>
          <w:lang w:val="en-CA"/>
        </w:rPr>
        <w:fldChar w:fldCharType="begin"/>
      </w:r>
      <w:r w:rsidRPr="001D7B10">
        <w:rPr>
          <w:lang w:val="en-CA"/>
        </w:rPr>
        <w:instrText xml:space="preserve"> ADDIN EN.CITE &lt;EndNote&gt;&lt;Cite&gt;&lt;Author&gt;Clark&lt;/Author&gt;&lt;Year&gt;1997&lt;/Year&gt;&lt;RecNum&gt;197&lt;/RecNum&gt;&lt;DisplayText&gt;(Clark and Fritz, 1997)&lt;/DisplayText&gt;&lt;record&gt;&lt;rec-number&gt;197&lt;/rec-number&gt;&lt;foreign-keys&gt;&lt;key app="EN" db-id="axvzafdv40awdde9zfmv5z972vse25dtx0p0"&gt;197&lt;/key&gt;&lt;/foreign-keys&gt;&lt;ref-type name="Book"&gt;6&lt;/ref-type&gt;&lt;contributors&gt;&lt;authors&gt;&lt;author&gt;&lt;style face="normal" font="default" size="100%"&gt;Ian&lt;/style&gt;&lt;style face="normal" font="default" charset="134" size="100%"&gt; &lt;/style&gt;&lt;style face="normal" font="default" size="100%"&gt;D. Clark&lt;/style&gt;&lt;/author&gt;&lt;author&gt;Peter Fritz&lt;/author&gt;&lt;/authors&gt;&lt;/contributors&gt;&lt;titles&gt;&lt;title&gt;Environmental Isotopes in Hydrogeology&lt;/title&gt;&lt;/titles&gt;&lt;dates&gt;&lt;year&gt;1997&lt;/year&gt;&lt;/dates&gt;&lt;pub-location&gt;New York&lt;/pub-location&gt;&lt;publisher&gt;CRC press&lt;/publisher&gt;&lt;urls&gt;&lt;/urls&gt;&lt;/record&gt;&lt;/Cite&gt;&lt;/EndNote&gt;</w:instrText>
      </w:r>
      <w:r w:rsidRPr="001D7B10">
        <w:rPr>
          <w:lang w:val="en-CA"/>
          <w:rPrChange w:id="803" w:author="cugb" w:date="2018-04-30T07:51:00Z">
            <w:rPr>
              <w:lang w:val="en-CA"/>
            </w:rPr>
          </w:rPrChange>
        </w:rPr>
        <w:fldChar w:fldCharType="separate"/>
      </w:r>
      <w:r w:rsidRPr="001D7B10">
        <w:rPr>
          <w:noProof/>
          <w:lang w:val="en-CA"/>
        </w:rPr>
        <w:t>(</w:t>
      </w:r>
      <w:r w:rsidR="00BD3067" w:rsidRPr="001D7B10">
        <w:rPr>
          <w:noProof/>
          <w:lang w:val="en-CA"/>
        </w:rPr>
        <w:t>Clark and Fritz, 1997</w:t>
      </w:r>
      <w:r w:rsidRPr="001D7B10">
        <w:rPr>
          <w:noProof/>
          <w:lang w:val="en-CA"/>
        </w:rPr>
        <w:t>)</w:t>
      </w:r>
      <w:r w:rsidRPr="003F6BA0">
        <w:rPr>
          <w:lang w:val="en-CA"/>
        </w:rPr>
        <w:fldChar w:fldCharType="end"/>
      </w:r>
      <w:r w:rsidRPr="001D7B10">
        <w:rPr>
          <w:lang w:val="en-CA"/>
        </w:rPr>
        <w:t>. The δD and δ</w:t>
      </w:r>
      <w:r w:rsidRPr="001D7B10">
        <w:rPr>
          <w:vertAlign w:val="superscript"/>
          <w:lang w:val="en-CA"/>
        </w:rPr>
        <w:t>18</w:t>
      </w:r>
      <w:r w:rsidRPr="001D7B10">
        <w:rPr>
          <w:lang w:val="en-CA"/>
        </w:rPr>
        <w:t>O values of river water vary from -75.7 ‰ to -46.7 ‰ and between -11.1 ‰ and -4.8 ‰, respectively, showing a gradual enrichment trend along the river flow path. Fresh and salt lake waters are all significantly enriched in heavy isotopes with values ranging from -27.0 ‰ to -4.0 ‰ for δD and from 0.4 ‰ to 4.5 ‰ for δ</w:t>
      </w:r>
      <w:r w:rsidRPr="001D7B10">
        <w:rPr>
          <w:vertAlign w:val="superscript"/>
          <w:lang w:val="en-CA"/>
        </w:rPr>
        <w:t>18</w:t>
      </w:r>
      <w:r w:rsidRPr="001D7B10">
        <w:rPr>
          <w:lang w:val="en-CA"/>
        </w:rPr>
        <w:t>O. As shown on Figure 3 a and b, the SGW from the alluvial fan (Zone 2) to the middle-lower stream area (Zone 4) show an overall gradual enrichment trend along the flow path. In contrast, the DGW shows a significant depletion trend from the south to the north. Groundwater at different depths in the low-lying depression (Zone 5) are all brines with δD values ranging from -66.0 ‰ to -2.0 ‰ and the δ</w:t>
      </w:r>
      <w:r w:rsidRPr="001D7B10">
        <w:rPr>
          <w:vertAlign w:val="superscript"/>
          <w:lang w:val="en-CA"/>
        </w:rPr>
        <w:t>18</w:t>
      </w:r>
      <w:r w:rsidRPr="001D7B10">
        <w:rPr>
          <w:lang w:val="en-CA"/>
        </w:rPr>
        <w:t xml:space="preserve">O values ranging between -10.8 ‰ and -0.6 ‰, demonstrating relative enriched characteristics in contrast with the fresher groundwater in the upstream areas. </w:t>
      </w:r>
    </w:p>
    <w:p w14:paraId="39083061" w14:textId="280F7995" w:rsidR="006C335F" w:rsidRPr="001D7B10" w:rsidRDefault="006C335F" w:rsidP="006C335F">
      <w:pPr>
        <w:rPr>
          <w:ins w:id="804" w:author="cugb" w:date="2018-04-17T15:51:00Z"/>
          <w:lang w:val="en-CA"/>
        </w:rPr>
      </w:pPr>
      <w:r w:rsidRPr="001D7B10">
        <w:rPr>
          <w:lang w:val="en-CA"/>
        </w:rPr>
        <w:t xml:space="preserve">The </w:t>
      </w:r>
      <w:r w:rsidRPr="001D7B10">
        <w:rPr>
          <w:vertAlign w:val="superscript"/>
          <w:lang w:val="en-CA"/>
        </w:rPr>
        <w:t>3</w:t>
      </w:r>
      <w:r w:rsidRPr="001D7B10">
        <w:rPr>
          <w:lang w:val="en-CA"/>
        </w:rPr>
        <w:t xml:space="preserve">H values range from 56.3 TU to 12.1 TU in the SGW and from 25.7 TU to </w:t>
      </w:r>
      <w:del w:id="805" w:author="cugb" w:date="2018-04-12T17:14:00Z">
        <w:r w:rsidRPr="001D7B10" w:rsidDel="00B34EDA">
          <w:rPr>
            <w:rFonts w:ascii="宋体" w:eastAsia="宋体" w:hAnsi="宋体" w:cs="宋体" w:hint="eastAsia"/>
            <w:lang w:val="en-CA"/>
            <w:rPrChange w:id="806" w:author="cugb" w:date="2018-04-30T07:51:00Z">
              <w:rPr>
                <w:rFonts w:hint="eastAsia"/>
                <w:lang w:val="en-CA"/>
              </w:rPr>
            </w:rPrChange>
          </w:rPr>
          <w:delText>＜</w:delText>
        </w:r>
      </w:del>
      <w:ins w:id="807" w:author="cugb" w:date="2018-04-12T17:14:00Z">
        <w:r w:rsidR="00B34EDA" w:rsidRPr="001D7B10">
          <w:rPr>
            <w:lang w:val="en-CA"/>
          </w:rPr>
          <w:t>&lt;</w:t>
        </w:r>
      </w:ins>
      <w:r w:rsidRPr="001D7B10">
        <w:rPr>
          <w:lang w:val="en-CA"/>
        </w:rPr>
        <w:t>1 TU in the DGW along the groundwater flow path (</w:t>
      </w:r>
      <w:del w:id="808" w:author="cugb" w:date="2018-04-30T09:06:00Z">
        <w:r w:rsidRPr="001D7B10" w:rsidDel="00CC1521">
          <w:rPr>
            <w:lang w:val="en-CA"/>
          </w:rPr>
          <w:delText>Fig.</w:delText>
        </w:r>
      </w:del>
      <w:ins w:id="809" w:author="cugb" w:date="2018-04-30T09:06:00Z">
        <w:r w:rsidR="00CC1521">
          <w:rPr>
            <w:lang w:val="en-CA"/>
          </w:rPr>
          <w:t xml:space="preserve">Figure </w:t>
        </w:r>
      </w:ins>
      <w:r w:rsidRPr="001D7B10">
        <w:rPr>
          <w:lang w:val="en-CA"/>
        </w:rPr>
        <w:t xml:space="preserve">3d). The </w:t>
      </w:r>
      <w:r w:rsidRPr="001D7B10">
        <w:rPr>
          <w:vertAlign w:val="superscript"/>
          <w:lang w:val="en-CA"/>
        </w:rPr>
        <w:t>14</w:t>
      </w:r>
      <w:r w:rsidRPr="001D7B10">
        <w:rPr>
          <w:lang w:val="en-CA"/>
        </w:rPr>
        <w:t>C activities in SGW vary from 57.9 pMC to 11.9 pMC, and in DGW range from 49.15 pMC to 0.7 pMC along the flow path (</w:t>
      </w:r>
      <w:del w:id="810" w:author="cugb" w:date="2018-04-30T09:06:00Z">
        <w:r w:rsidRPr="001D7B10" w:rsidDel="00CC1521">
          <w:rPr>
            <w:lang w:val="en-CA"/>
          </w:rPr>
          <w:delText>Fig.</w:delText>
        </w:r>
      </w:del>
      <w:ins w:id="811" w:author="cugb" w:date="2018-04-30T09:06:00Z">
        <w:r w:rsidR="00CC1521">
          <w:rPr>
            <w:lang w:val="en-CA"/>
          </w:rPr>
          <w:t xml:space="preserve">Figure </w:t>
        </w:r>
      </w:ins>
      <w:del w:id="812" w:author="cugb" w:date="2018-04-30T09:07:00Z">
        <w:r w:rsidRPr="001D7B10" w:rsidDel="00CC1521">
          <w:rPr>
            <w:lang w:val="en-CA"/>
          </w:rPr>
          <w:delText xml:space="preserve"> </w:delText>
        </w:r>
      </w:del>
      <w:r w:rsidRPr="001D7B10">
        <w:rPr>
          <w:lang w:val="en-CA"/>
        </w:rPr>
        <w:t xml:space="preserve">3c). The spatial distributions of </w:t>
      </w:r>
      <w:r w:rsidRPr="001D7B10">
        <w:rPr>
          <w:vertAlign w:val="superscript"/>
          <w:lang w:val="en-CA"/>
        </w:rPr>
        <w:t>3</w:t>
      </w:r>
      <w:r w:rsidRPr="001D7B10">
        <w:rPr>
          <w:lang w:val="en-CA"/>
        </w:rPr>
        <w:t xml:space="preserve">H and </w:t>
      </w:r>
      <w:r w:rsidRPr="001D7B10">
        <w:rPr>
          <w:vertAlign w:val="superscript"/>
          <w:lang w:val="en-CA"/>
        </w:rPr>
        <w:t>14</w:t>
      </w:r>
      <w:r w:rsidRPr="001D7B10">
        <w:rPr>
          <w:lang w:val="en-CA"/>
        </w:rPr>
        <w:t>C results indicate increasing residence times for groundwaters in the aquifers from the south to north. While one shallow phreatic groundwater sample (</w:t>
      </w:r>
      <w:del w:id="813" w:author="cugb" w:date="2018-04-16T20:23:00Z">
        <w:r w:rsidRPr="001D7B10" w:rsidDel="00481283">
          <w:rPr>
            <w:lang w:val="en-CA"/>
          </w:rPr>
          <w:delText>G215</w:delText>
        </w:r>
      </w:del>
      <w:ins w:id="814" w:author="cugb" w:date="2018-04-16T20:23:00Z">
        <w:r w:rsidR="00481283" w:rsidRPr="001D7B10">
          <w:rPr>
            <w:lang w:val="en-CA"/>
          </w:rPr>
          <w:t>G178</w:t>
        </w:r>
      </w:ins>
      <w:r w:rsidRPr="001D7B10">
        <w:rPr>
          <w:lang w:val="en-CA"/>
        </w:rPr>
        <w:t xml:space="preserve">) in the low-lying depression (Zone 5) was observed with relative high </w:t>
      </w:r>
      <w:r w:rsidRPr="001D7B10">
        <w:rPr>
          <w:vertAlign w:val="superscript"/>
          <w:lang w:val="en-CA"/>
        </w:rPr>
        <w:t>3</w:t>
      </w:r>
      <w:r w:rsidRPr="001D7B10">
        <w:rPr>
          <w:lang w:val="en-CA"/>
        </w:rPr>
        <w:t>H content (18.9 TU), this may be caused by the rapid infiltration of surface water in flood period.</w:t>
      </w:r>
    </w:p>
    <w:p w14:paraId="67075C9C" w14:textId="5FFD26AC" w:rsidR="00982A23" w:rsidRPr="001D7B10" w:rsidRDefault="00D66932">
      <w:pPr>
        <w:rPr>
          <w:ins w:id="815" w:author="cugb" w:date="2018-04-24T11:04:00Z"/>
          <w:rFonts w:eastAsiaTheme="minorEastAsia"/>
          <w:lang w:val="en-CA" w:eastAsia="zh-CN"/>
        </w:rPr>
      </w:pPr>
      <w:ins w:id="816" w:author="cugb" w:date="2018-04-17T15:52:00Z">
        <w:r w:rsidRPr="001D7B10">
          <w:rPr>
            <w:rFonts w:eastAsiaTheme="minorEastAsia"/>
            <w:lang w:val="en-CA" w:eastAsia="zh-CN"/>
          </w:rPr>
          <w:t>Groundwater in the alluvial fan</w:t>
        </w:r>
      </w:ins>
      <w:ins w:id="817" w:author="cugb" w:date="2018-04-24T09:29:00Z">
        <w:r w:rsidR="00D34110" w:rsidRPr="001D7B10">
          <w:rPr>
            <w:rFonts w:eastAsiaTheme="minorEastAsia"/>
            <w:lang w:val="en-CA" w:eastAsia="zh-CN"/>
          </w:rPr>
          <w:t xml:space="preserve"> (Zone 2)</w:t>
        </w:r>
      </w:ins>
      <w:ins w:id="818" w:author="cugb" w:date="2018-04-17T15:52:00Z">
        <w:r w:rsidRPr="001D7B10">
          <w:rPr>
            <w:rFonts w:eastAsiaTheme="minorEastAsia"/>
            <w:lang w:val="en-CA" w:eastAsia="zh-CN"/>
          </w:rPr>
          <w:t xml:space="preserve"> has a high tritium content ranging from 20.0</w:t>
        </w:r>
      </w:ins>
      <w:ins w:id="819" w:author="cugb" w:date="2018-04-17T15:57:00Z">
        <w:r w:rsidR="00EF1C25" w:rsidRPr="001D7B10">
          <w:rPr>
            <w:rFonts w:eastAsiaTheme="minorEastAsia"/>
            <w:lang w:val="en-CA" w:eastAsia="zh-CN"/>
          </w:rPr>
          <w:t xml:space="preserve"> TU</w:t>
        </w:r>
      </w:ins>
      <w:ins w:id="820" w:author="cugb" w:date="2018-04-17T15:52:00Z">
        <w:r w:rsidRPr="001D7B10">
          <w:rPr>
            <w:rFonts w:eastAsiaTheme="minorEastAsia"/>
            <w:lang w:val="en-CA" w:eastAsia="zh-CN"/>
          </w:rPr>
          <w:t xml:space="preserve"> to 56.3 TU</w:t>
        </w:r>
      </w:ins>
      <w:ins w:id="821" w:author="cugb" w:date="2018-04-17T15:54:00Z">
        <w:r w:rsidRPr="001D7B10">
          <w:rPr>
            <w:rFonts w:eastAsiaTheme="minorEastAsia"/>
            <w:lang w:val="en-CA" w:eastAsia="zh-CN"/>
          </w:rPr>
          <w:t xml:space="preserve"> with the average value of 35.5 TU,</w:t>
        </w:r>
      </w:ins>
      <w:ins w:id="822" w:author="cugb" w:date="2018-04-17T15:55:00Z">
        <w:r w:rsidRPr="001D7B10">
          <w:rPr>
            <w:rFonts w:eastAsiaTheme="minorEastAsia"/>
            <w:lang w:val="en-CA" w:eastAsia="zh-CN"/>
          </w:rPr>
          <w:t xml:space="preserve"> </w:t>
        </w:r>
      </w:ins>
      <w:ins w:id="823" w:author="cugb" w:date="2018-04-17T16:27:00Z">
        <w:r w:rsidR="00C054DA" w:rsidRPr="001D7B10">
          <w:rPr>
            <w:rFonts w:eastAsiaTheme="minorEastAsia"/>
            <w:lang w:val="en-CA" w:eastAsia="zh-CN"/>
          </w:rPr>
          <w:t xml:space="preserve">indicating </w:t>
        </w:r>
      </w:ins>
      <w:ins w:id="824" w:author="cugb" w:date="2018-04-17T15:55:00Z">
        <w:r w:rsidRPr="001D7B10">
          <w:rPr>
            <w:rFonts w:eastAsiaTheme="minorEastAsia"/>
            <w:lang w:val="en-CA" w:eastAsia="zh-CN"/>
          </w:rPr>
          <w:t xml:space="preserve">recharged by modern water with the age less than 60 years. </w:t>
        </w:r>
      </w:ins>
      <w:ins w:id="825" w:author="cugb" w:date="2018-04-17T16:32:00Z">
        <w:r w:rsidR="00C054DA" w:rsidRPr="001D7B10">
          <w:rPr>
            <w:rFonts w:eastAsiaTheme="minorEastAsia"/>
            <w:lang w:val="en-CA" w:eastAsia="zh-CN"/>
          </w:rPr>
          <w:t>Shallow groundwater</w:t>
        </w:r>
      </w:ins>
      <w:ins w:id="826" w:author="cugb" w:date="2018-04-17T16:33:00Z">
        <w:r w:rsidR="00C054DA" w:rsidRPr="001D7B10">
          <w:rPr>
            <w:rFonts w:eastAsiaTheme="minorEastAsia"/>
            <w:lang w:val="en-CA" w:eastAsia="zh-CN"/>
          </w:rPr>
          <w:t xml:space="preserve"> in </w:t>
        </w:r>
      </w:ins>
      <w:ins w:id="827" w:author="cugb" w:date="2018-04-24T11:10:00Z">
        <w:r w:rsidR="00887941" w:rsidRPr="001D7B10">
          <w:rPr>
            <w:rFonts w:eastAsiaTheme="minorEastAsia"/>
            <w:lang w:val="en-CA" w:eastAsia="zh-CN"/>
          </w:rPr>
          <w:t xml:space="preserve">the </w:t>
        </w:r>
      </w:ins>
      <w:ins w:id="828" w:author="cugb" w:date="2018-04-24T09:34:00Z">
        <w:r w:rsidR="00D34110" w:rsidRPr="001D7B10">
          <w:rPr>
            <w:rFonts w:eastAsiaTheme="minorEastAsia"/>
            <w:lang w:val="en-CA" w:eastAsia="zh-CN"/>
          </w:rPr>
          <w:t xml:space="preserve">overflow zone </w:t>
        </w:r>
      </w:ins>
      <w:ins w:id="829" w:author="cugb" w:date="2018-04-24T09:51:00Z">
        <w:r w:rsidR="007816FD" w:rsidRPr="001D7B10">
          <w:rPr>
            <w:rFonts w:eastAsiaTheme="minorEastAsia"/>
            <w:lang w:val="en-CA" w:eastAsia="zh-CN"/>
          </w:rPr>
          <w:t>(Zone 3) and middle lower stream are</w:t>
        </w:r>
      </w:ins>
      <w:ins w:id="830" w:author="cugb" w:date="2018-04-24T09:52:00Z">
        <w:r w:rsidR="007816FD" w:rsidRPr="001D7B10">
          <w:rPr>
            <w:rFonts w:eastAsiaTheme="minorEastAsia"/>
            <w:lang w:val="en-CA" w:eastAsia="zh-CN"/>
          </w:rPr>
          <w:t xml:space="preserve">a (Zone 4) also has a relative high tritium content in the range of </w:t>
        </w:r>
      </w:ins>
      <w:ins w:id="831" w:author="cugb" w:date="2018-04-24T09:53:00Z">
        <w:r w:rsidR="007816FD" w:rsidRPr="001D7B10">
          <w:rPr>
            <w:rFonts w:eastAsiaTheme="minorEastAsia"/>
            <w:lang w:val="en-CA" w:eastAsia="zh-CN"/>
          </w:rPr>
          <w:t>12.1-</w:t>
        </w:r>
      </w:ins>
      <w:ins w:id="832" w:author="cugb" w:date="2018-04-24T09:54:00Z">
        <w:r w:rsidR="007816FD" w:rsidRPr="001D7B10">
          <w:rPr>
            <w:rFonts w:eastAsiaTheme="minorEastAsia"/>
            <w:lang w:val="en-CA" w:eastAsia="zh-CN"/>
          </w:rPr>
          <w:t xml:space="preserve">25.7 TU </w:t>
        </w:r>
      </w:ins>
      <w:ins w:id="833" w:author="cugb" w:date="2018-04-24T10:07:00Z">
        <w:r w:rsidR="00550ACF" w:rsidRPr="001D7B10">
          <w:rPr>
            <w:rFonts w:eastAsiaTheme="minorEastAsia"/>
            <w:lang w:val="en-CA" w:eastAsia="zh-CN"/>
          </w:rPr>
          <w:t xml:space="preserve">with an average value of </w:t>
        </w:r>
      </w:ins>
      <w:ins w:id="834" w:author="cugb" w:date="2018-04-24T10:08:00Z">
        <w:r w:rsidR="00550ACF" w:rsidRPr="001D7B10">
          <w:rPr>
            <w:rFonts w:eastAsiaTheme="minorEastAsia"/>
            <w:lang w:val="en-CA" w:eastAsia="zh-CN"/>
          </w:rPr>
          <w:t xml:space="preserve">21.1 TU </w:t>
        </w:r>
      </w:ins>
      <w:ins w:id="835" w:author="cugb" w:date="2018-04-24T09:54:00Z">
        <w:r w:rsidR="007816FD" w:rsidRPr="001D7B10">
          <w:rPr>
            <w:rFonts w:eastAsiaTheme="minorEastAsia"/>
            <w:lang w:val="en-CA" w:eastAsia="zh-CN"/>
          </w:rPr>
          <w:t>for Zon</w:t>
        </w:r>
        <w:r w:rsidR="00550ACF" w:rsidRPr="001D7B10">
          <w:rPr>
            <w:rFonts w:eastAsiaTheme="minorEastAsia"/>
            <w:lang w:val="en-CA" w:eastAsia="zh-CN"/>
          </w:rPr>
          <w:t xml:space="preserve">e 3 and 14.4-17.5 TU </w:t>
        </w:r>
      </w:ins>
      <w:ins w:id="836" w:author="cugb" w:date="2018-04-24T10:08:00Z">
        <w:r w:rsidR="00550ACF" w:rsidRPr="001D7B10">
          <w:rPr>
            <w:rFonts w:eastAsiaTheme="minorEastAsia"/>
            <w:lang w:val="en-CA" w:eastAsia="zh-CN"/>
          </w:rPr>
          <w:t xml:space="preserve">with an average value of </w:t>
        </w:r>
      </w:ins>
      <w:ins w:id="837" w:author="cugb" w:date="2018-04-24T10:35:00Z">
        <w:r w:rsidR="00545C01" w:rsidRPr="001D7B10">
          <w:rPr>
            <w:rFonts w:eastAsiaTheme="minorEastAsia"/>
            <w:lang w:val="en-CA" w:eastAsia="zh-CN"/>
          </w:rPr>
          <w:t>16.0</w:t>
        </w:r>
      </w:ins>
      <w:ins w:id="838" w:author="cugb" w:date="2018-04-24T10:08:00Z">
        <w:r w:rsidR="00550ACF" w:rsidRPr="001D7B10">
          <w:rPr>
            <w:rFonts w:eastAsiaTheme="minorEastAsia"/>
            <w:lang w:val="en-CA" w:eastAsia="zh-CN"/>
          </w:rPr>
          <w:t xml:space="preserve"> TU </w:t>
        </w:r>
      </w:ins>
      <w:ins w:id="839" w:author="cugb" w:date="2018-04-24T09:54:00Z">
        <w:r w:rsidR="00550ACF" w:rsidRPr="001D7B10">
          <w:rPr>
            <w:rFonts w:eastAsiaTheme="minorEastAsia"/>
            <w:lang w:val="en-CA" w:eastAsia="zh-CN"/>
          </w:rPr>
          <w:t xml:space="preserve">for Zone 4, and the representative </w:t>
        </w:r>
      </w:ins>
      <w:ins w:id="840" w:author="cugb" w:date="2018-04-24T10:02:00Z">
        <w:r w:rsidR="00550ACF" w:rsidRPr="001D7B10">
          <w:rPr>
            <w:rFonts w:eastAsiaTheme="minorEastAsia"/>
            <w:lang w:val="en-CA" w:eastAsia="zh-CN"/>
          </w:rPr>
          <w:t xml:space="preserve">shallow phreatic water </w:t>
        </w:r>
      </w:ins>
      <w:ins w:id="841" w:author="cugb" w:date="2018-04-24T10:06:00Z">
        <w:r w:rsidR="00550ACF" w:rsidRPr="001D7B10">
          <w:rPr>
            <w:rFonts w:eastAsiaTheme="minorEastAsia"/>
            <w:lang w:val="en-CA" w:eastAsia="zh-CN"/>
          </w:rPr>
          <w:t>adjacent to</w:t>
        </w:r>
      </w:ins>
      <w:ins w:id="842" w:author="cugb" w:date="2018-04-24T10:02:00Z">
        <w:r w:rsidR="00550ACF" w:rsidRPr="001D7B10">
          <w:rPr>
            <w:rFonts w:eastAsiaTheme="minorEastAsia"/>
            <w:lang w:val="en-CA" w:eastAsia="zh-CN"/>
          </w:rPr>
          <w:t xml:space="preserve"> the </w:t>
        </w:r>
      </w:ins>
      <w:ins w:id="843" w:author="cugb" w:date="2018-04-24T10:06:00Z">
        <w:r w:rsidR="00550ACF" w:rsidRPr="001D7B10">
          <w:rPr>
            <w:rFonts w:eastAsiaTheme="minorEastAsia"/>
            <w:lang w:val="en-CA" w:eastAsia="zh-CN"/>
          </w:rPr>
          <w:t xml:space="preserve">salt </w:t>
        </w:r>
      </w:ins>
      <w:ins w:id="844" w:author="cugb" w:date="2018-04-24T10:02:00Z">
        <w:r w:rsidR="00550ACF" w:rsidRPr="001D7B10">
          <w:rPr>
            <w:rFonts w:eastAsiaTheme="minorEastAsia"/>
            <w:lang w:val="en-CA" w:eastAsia="zh-CN"/>
          </w:rPr>
          <w:t xml:space="preserve">lake </w:t>
        </w:r>
      </w:ins>
      <w:ins w:id="845" w:author="cugb" w:date="2018-04-24T10:40:00Z">
        <w:r w:rsidR="000333A4" w:rsidRPr="001D7B10">
          <w:rPr>
            <w:rFonts w:eastAsiaTheme="minorEastAsia"/>
            <w:lang w:val="en-CA" w:eastAsia="zh-CN"/>
          </w:rPr>
          <w:t xml:space="preserve">(Zone 5) </w:t>
        </w:r>
      </w:ins>
      <w:ins w:id="846" w:author="cugb" w:date="2018-04-24T10:37:00Z">
        <w:r w:rsidR="00982A23" w:rsidRPr="001D7B10">
          <w:rPr>
            <w:rFonts w:eastAsiaTheme="minorEastAsia"/>
            <w:lang w:val="en-CA" w:eastAsia="zh-CN"/>
          </w:rPr>
          <w:t xml:space="preserve">also shows a high tritium content of 18.9 TU, </w:t>
        </w:r>
      </w:ins>
      <w:ins w:id="847" w:author="cugb" w:date="2018-04-24T11:04:00Z">
        <w:r w:rsidR="00535131" w:rsidRPr="001D7B10">
          <w:rPr>
            <w:rFonts w:eastAsiaTheme="minorEastAsia"/>
            <w:lang w:val="en-CA" w:eastAsia="zh-CN"/>
          </w:rPr>
          <w:t>presenting</w:t>
        </w:r>
      </w:ins>
      <w:ins w:id="848" w:author="cugb" w:date="2018-04-24T10:43:00Z">
        <w:r w:rsidR="00FC7DD5" w:rsidRPr="001D7B10">
          <w:rPr>
            <w:rFonts w:eastAsiaTheme="minorEastAsia"/>
            <w:lang w:val="en-CA" w:eastAsia="zh-CN"/>
          </w:rPr>
          <w:t xml:space="preserve"> </w:t>
        </w:r>
      </w:ins>
      <w:ins w:id="849" w:author="cugb" w:date="2018-04-24T10:44:00Z">
        <w:r w:rsidR="00FC7DD5" w:rsidRPr="001D7B10">
          <w:rPr>
            <w:rFonts w:eastAsiaTheme="minorEastAsia"/>
            <w:lang w:val="en-CA" w:eastAsia="zh-CN"/>
          </w:rPr>
          <w:t xml:space="preserve">modern water </w:t>
        </w:r>
      </w:ins>
      <w:ins w:id="850" w:author="cugb" w:date="2018-04-24T11:05:00Z">
        <w:r w:rsidR="00535131" w:rsidRPr="001D7B10">
          <w:rPr>
            <w:rFonts w:eastAsiaTheme="minorEastAsia"/>
            <w:lang w:val="en-CA" w:eastAsia="zh-CN"/>
          </w:rPr>
          <w:t xml:space="preserve">isotopic </w:t>
        </w:r>
      </w:ins>
      <w:ins w:id="851" w:author="cugb" w:date="2018-04-24T10:44:00Z">
        <w:r w:rsidR="00FC7DD5" w:rsidRPr="001D7B10">
          <w:rPr>
            <w:rFonts w:eastAsiaTheme="minorEastAsia"/>
            <w:lang w:val="en-CA" w:eastAsia="zh-CN"/>
          </w:rPr>
          <w:t>signature</w:t>
        </w:r>
      </w:ins>
      <w:ins w:id="852" w:author="cugb" w:date="2018-04-24T11:05:00Z">
        <w:r w:rsidR="00535131" w:rsidRPr="001D7B10">
          <w:rPr>
            <w:rFonts w:eastAsiaTheme="minorEastAsia"/>
            <w:lang w:val="en-CA" w:eastAsia="zh-CN"/>
          </w:rPr>
          <w:t>s</w:t>
        </w:r>
      </w:ins>
      <w:ins w:id="853" w:author="cugb" w:date="2018-04-24T10:44:00Z">
        <w:r w:rsidR="00FC7DD5" w:rsidRPr="001D7B10">
          <w:rPr>
            <w:rFonts w:eastAsiaTheme="minorEastAsia"/>
            <w:lang w:val="en-CA" w:eastAsia="zh-CN"/>
          </w:rPr>
          <w:t xml:space="preserve">. </w:t>
        </w:r>
      </w:ins>
      <w:ins w:id="854" w:author="cugb" w:date="2018-04-24T10:58:00Z">
        <w:r w:rsidR="00A3535F" w:rsidRPr="001D7B10">
          <w:rPr>
            <w:rFonts w:eastAsiaTheme="minorEastAsia"/>
            <w:lang w:val="en-CA" w:eastAsia="zh-CN"/>
          </w:rPr>
          <w:t xml:space="preserve">This </w:t>
        </w:r>
      </w:ins>
      <w:ins w:id="855" w:author="cugb" w:date="2018-04-24T11:04:00Z">
        <w:r w:rsidR="00DE3074" w:rsidRPr="001D7B10">
          <w:rPr>
            <w:rFonts w:eastAsiaTheme="minorEastAsia"/>
            <w:lang w:val="en-CA" w:eastAsia="zh-CN"/>
          </w:rPr>
          <w:t>may be</w:t>
        </w:r>
      </w:ins>
      <w:ins w:id="856" w:author="cugb" w:date="2018-04-24T10:58:00Z">
        <w:r w:rsidR="00A3535F" w:rsidRPr="001D7B10">
          <w:rPr>
            <w:rFonts w:eastAsiaTheme="minorEastAsia"/>
            <w:lang w:val="en-CA" w:eastAsia="zh-CN"/>
          </w:rPr>
          <w:t xml:space="preserve"> caused by the mixture with </w:t>
        </w:r>
      </w:ins>
      <w:ins w:id="857" w:author="cugb" w:date="2018-04-24T10:59:00Z">
        <w:r w:rsidR="00A3535F" w:rsidRPr="001D7B10">
          <w:rPr>
            <w:rFonts w:eastAsiaTheme="minorEastAsia"/>
            <w:lang w:val="en-CA" w:eastAsia="zh-CN"/>
          </w:rPr>
          <w:t>the infiltrating modern surface water.</w:t>
        </w:r>
        <w:r w:rsidR="00DE3074" w:rsidRPr="001D7B10">
          <w:rPr>
            <w:rFonts w:eastAsiaTheme="minorEastAsia"/>
            <w:lang w:val="en-CA" w:eastAsia="zh-CN"/>
          </w:rPr>
          <w:t xml:space="preserve"> </w:t>
        </w:r>
      </w:ins>
      <w:ins w:id="858" w:author="cugb" w:date="2018-04-24T11:46:00Z">
        <w:r w:rsidR="008A1DCE" w:rsidRPr="001D7B10">
          <w:rPr>
            <w:rFonts w:eastAsiaTheme="minorEastAsia"/>
            <w:lang w:val="en-CA" w:eastAsia="zh-CN"/>
          </w:rPr>
          <w:t>DGW</w:t>
        </w:r>
      </w:ins>
      <w:ins w:id="859" w:author="cugb" w:date="2018-04-24T11:06:00Z">
        <w:r w:rsidR="00887941" w:rsidRPr="001D7B10">
          <w:rPr>
            <w:rFonts w:eastAsiaTheme="minorEastAsia"/>
            <w:lang w:val="en-CA" w:eastAsia="zh-CN"/>
          </w:rPr>
          <w:t xml:space="preserve"> in the </w:t>
        </w:r>
      </w:ins>
      <w:ins w:id="860" w:author="cugb" w:date="2018-04-24T11:10:00Z">
        <w:r w:rsidR="00887941" w:rsidRPr="001D7B10">
          <w:rPr>
            <w:rFonts w:eastAsiaTheme="minorEastAsia"/>
            <w:lang w:val="en-CA" w:eastAsia="zh-CN"/>
          </w:rPr>
          <w:t xml:space="preserve">overflow zone (Zone 3) and middle lower stream area (Zone 4) are with tritium content ranging from </w:t>
        </w:r>
      </w:ins>
      <w:ins w:id="861" w:author="cugb" w:date="2018-04-24T11:13:00Z">
        <w:r w:rsidR="00A55CD2" w:rsidRPr="001D7B10">
          <w:rPr>
            <w:rFonts w:eastAsia="宋体"/>
            <w:lang w:val="en-CA" w:eastAsia="zh-CN"/>
            <w:rPrChange w:id="862" w:author="cugb" w:date="2018-04-30T07:51:00Z">
              <w:rPr>
                <w:rFonts w:ascii="宋体" w:eastAsia="宋体" w:hAnsi="宋体"/>
                <w:lang w:val="en-CA" w:eastAsia="zh-CN"/>
              </w:rPr>
            </w:rPrChange>
          </w:rPr>
          <w:t>&lt;</w:t>
        </w:r>
        <w:r w:rsidR="00A55CD2" w:rsidRPr="001D7B10">
          <w:rPr>
            <w:rFonts w:eastAsia="宋体"/>
            <w:lang w:val="en-CA" w:eastAsia="zh-CN"/>
          </w:rPr>
          <w:t xml:space="preserve">1 TU to </w:t>
        </w:r>
      </w:ins>
      <w:ins w:id="863" w:author="cugb" w:date="2018-04-24T11:14:00Z">
        <w:r w:rsidR="00A55CD2" w:rsidRPr="001D7B10">
          <w:rPr>
            <w:rFonts w:eastAsia="宋体"/>
            <w:lang w:val="en-CA" w:eastAsia="zh-CN"/>
          </w:rPr>
          <w:t xml:space="preserve">10.1 TU for Zone 3 and &lt;1 TU to 4.1 TU for Zone </w:t>
        </w:r>
      </w:ins>
      <w:ins w:id="864" w:author="cugb" w:date="2018-04-30T08:37:00Z">
        <w:r w:rsidR="00EF1E90">
          <w:rPr>
            <w:rFonts w:eastAsia="宋体"/>
            <w:lang w:val="en-CA" w:eastAsia="zh-CN"/>
          </w:rPr>
          <w:t>4</w:t>
        </w:r>
      </w:ins>
      <w:ins w:id="865" w:author="cugb" w:date="2018-04-24T11:14:00Z">
        <w:r w:rsidR="00A55CD2" w:rsidRPr="001D7B10">
          <w:rPr>
            <w:rFonts w:eastAsia="宋体"/>
            <w:lang w:val="en-CA" w:eastAsia="zh-CN"/>
          </w:rPr>
          <w:t xml:space="preserve">. </w:t>
        </w:r>
        <w:r w:rsidR="001C5352" w:rsidRPr="001D7B10">
          <w:rPr>
            <w:rFonts w:eastAsia="宋体"/>
            <w:lang w:val="en-CA" w:eastAsia="zh-CN"/>
          </w:rPr>
          <w:t xml:space="preserve">The </w:t>
        </w:r>
      </w:ins>
      <w:ins w:id="866" w:author="cugb" w:date="2018-04-28T16:58:00Z">
        <w:r w:rsidR="00C122BB" w:rsidRPr="001D7B10">
          <w:rPr>
            <w:rFonts w:eastAsia="宋体"/>
            <w:lang w:val="en-CA" w:eastAsia="zh-CN"/>
          </w:rPr>
          <w:t>elevated</w:t>
        </w:r>
      </w:ins>
      <w:ins w:id="867" w:author="cugb" w:date="2018-04-24T11:14:00Z">
        <w:r w:rsidR="001C5352" w:rsidRPr="001D7B10">
          <w:rPr>
            <w:rFonts w:eastAsia="宋体"/>
            <w:lang w:val="en-CA" w:eastAsia="zh-CN"/>
          </w:rPr>
          <w:t xml:space="preserve"> tritium determined from several deep confined </w:t>
        </w:r>
      </w:ins>
      <w:ins w:id="868" w:author="cugb" w:date="2018-04-24T11:35:00Z">
        <w:r w:rsidR="005B489D" w:rsidRPr="001D7B10">
          <w:rPr>
            <w:rFonts w:eastAsia="宋体"/>
            <w:lang w:val="en-CA" w:eastAsia="zh-CN"/>
          </w:rPr>
          <w:t xml:space="preserve">water is </w:t>
        </w:r>
      </w:ins>
      <w:ins w:id="869" w:author="cugb" w:date="2018-04-28T16:58:00Z">
        <w:r w:rsidR="00C122BB" w:rsidRPr="001D7B10">
          <w:rPr>
            <w:rFonts w:eastAsia="宋体"/>
            <w:lang w:val="en-CA" w:eastAsia="zh-CN"/>
          </w:rPr>
          <w:t xml:space="preserve">most likely </w:t>
        </w:r>
      </w:ins>
      <w:ins w:id="870" w:author="cugb" w:date="2018-04-24T11:35:00Z">
        <w:r w:rsidR="005B489D" w:rsidRPr="001D7B10">
          <w:rPr>
            <w:rFonts w:eastAsia="宋体"/>
            <w:lang w:val="en-CA" w:eastAsia="zh-CN"/>
          </w:rPr>
          <w:t>caused by mixture</w:t>
        </w:r>
      </w:ins>
      <w:ins w:id="871" w:author="cugb" w:date="2018-04-28T16:58:00Z">
        <w:r w:rsidR="00C122BB" w:rsidRPr="001D7B10">
          <w:rPr>
            <w:rFonts w:eastAsia="宋体"/>
            <w:lang w:val="en-CA" w:eastAsia="zh-CN"/>
          </w:rPr>
          <w:t>s</w:t>
        </w:r>
      </w:ins>
      <w:ins w:id="872" w:author="cugb" w:date="2018-04-24T11:35:00Z">
        <w:r w:rsidR="005B489D" w:rsidRPr="001D7B10">
          <w:rPr>
            <w:rFonts w:eastAsia="宋体"/>
            <w:lang w:val="en-CA" w:eastAsia="zh-CN"/>
          </w:rPr>
          <w:t xml:space="preserve"> with shallow phreatic water in the borehole</w:t>
        </w:r>
      </w:ins>
      <w:ins w:id="873" w:author="cugb" w:date="2018-04-24T11:42:00Z">
        <w:r w:rsidR="005B489D" w:rsidRPr="001D7B10">
          <w:rPr>
            <w:rFonts w:eastAsia="宋体"/>
            <w:lang w:val="en-CA" w:eastAsia="zh-CN"/>
          </w:rPr>
          <w:t xml:space="preserve">, </w:t>
        </w:r>
      </w:ins>
      <w:ins w:id="874" w:author="cugb" w:date="2018-04-24T11:43:00Z">
        <w:r w:rsidR="005B489D" w:rsidRPr="001D7B10">
          <w:rPr>
            <w:rFonts w:eastAsia="宋体"/>
            <w:lang w:val="en-CA" w:eastAsia="zh-CN"/>
          </w:rPr>
          <w:t xml:space="preserve">therefore, they cannot be used for groundwater </w:t>
        </w:r>
        <w:r w:rsidR="005B489D" w:rsidRPr="001D7B10">
          <w:rPr>
            <w:rFonts w:eastAsia="宋体"/>
            <w:lang w:val="en-CA" w:eastAsia="zh-CN"/>
          </w:rPr>
          <w:lastRenderedPageBreak/>
          <w:t xml:space="preserve">age determination. </w:t>
        </w:r>
      </w:ins>
      <w:ins w:id="875" w:author="cugb" w:date="2018-04-24T11:58:00Z">
        <w:r w:rsidR="004D7900" w:rsidRPr="001D7B10">
          <w:rPr>
            <w:rFonts w:eastAsia="宋体"/>
            <w:lang w:val="en-CA" w:eastAsia="zh-CN"/>
          </w:rPr>
          <w:t xml:space="preserve">Most DGW samples </w:t>
        </w:r>
      </w:ins>
      <w:ins w:id="876" w:author="cugb" w:date="2018-04-28T16:59:00Z">
        <w:r w:rsidR="00C122BB" w:rsidRPr="001D7B10">
          <w:rPr>
            <w:rFonts w:eastAsia="宋体"/>
            <w:lang w:val="en-CA" w:eastAsia="zh-CN"/>
          </w:rPr>
          <w:t>have a</w:t>
        </w:r>
      </w:ins>
      <w:ins w:id="877" w:author="cugb" w:date="2018-04-24T12:02:00Z">
        <w:r w:rsidR="00CD4ED1" w:rsidRPr="001D7B10">
          <w:rPr>
            <w:rFonts w:eastAsia="宋体"/>
            <w:lang w:val="en-CA" w:eastAsia="zh-CN"/>
          </w:rPr>
          <w:t xml:space="preserve"> </w:t>
        </w:r>
      </w:ins>
      <w:ins w:id="878" w:author="cugb" w:date="2018-04-24T11:59:00Z">
        <w:r w:rsidR="004D7900" w:rsidRPr="001D7B10">
          <w:rPr>
            <w:rFonts w:eastAsia="宋体"/>
            <w:lang w:val="en-CA" w:eastAsia="zh-CN"/>
          </w:rPr>
          <w:t xml:space="preserve">tritium content </w:t>
        </w:r>
      </w:ins>
      <w:ins w:id="879" w:author="cugb" w:date="2018-04-24T12:02:00Z">
        <w:r w:rsidR="00CD4ED1" w:rsidRPr="001D7B10">
          <w:rPr>
            <w:rFonts w:eastAsia="宋体"/>
            <w:lang w:val="en-CA" w:eastAsia="zh-CN"/>
          </w:rPr>
          <w:t xml:space="preserve">less than </w:t>
        </w:r>
      </w:ins>
      <w:ins w:id="880" w:author="cugb" w:date="2018-04-24T11:59:00Z">
        <w:r w:rsidR="004D7900" w:rsidRPr="001D7B10">
          <w:rPr>
            <w:rFonts w:eastAsia="宋体"/>
            <w:lang w:val="en-CA" w:eastAsia="zh-CN"/>
          </w:rPr>
          <w:t xml:space="preserve">1 TU, indicating </w:t>
        </w:r>
      </w:ins>
      <w:ins w:id="881" w:author="cugb" w:date="2018-04-28T16:59:00Z">
        <w:r w:rsidR="00C122BB" w:rsidRPr="001D7B10">
          <w:rPr>
            <w:rFonts w:eastAsia="宋体"/>
            <w:lang w:val="en-CA" w:eastAsia="zh-CN"/>
          </w:rPr>
          <w:t xml:space="preserve">they are </w:t>
        </w:r>
      </w:ins>
      <w:ins w:id="882" w:author="cugb" w:date="2018-04-24T11:59:00Z">
        <w:r w:rsidR="004D7900" w:rsidRPr="001D7B10">
          <w:rPr>
            <w:rFonts w:eastAsia="宋体"/>
            <w:lang w:val="en-CA" w:eastAsia="zh-CN"/>
          </w:rPr>
          <w:t>not influenced by mix</w:t>
        </w:r>
      </w:ins>
      <w:ins w:id="883" w:author="cugb" w:date="2018-04-28T16:59:00Z">
        <w:r w:rsidR="00C122BB" w:rsidRPr="001D7B10">
          <w:rPr>
            <w:rFonts w:eastAsia="宋体"/>
            <w:lang w:val="en-CA" w:eastAsia="zh-CN"/>
          </w:rPr>
          <w:t>ing</w:t>
        </w:r>
      </w:ins>
      <w:ins w:id="884" w:author="cugb" w:date="2018-04-24T11:59:00Z">
        <w:r w:rsidR="004D7900" w:rsidRPr="001D7B10">
          <w:rPr>
            <w:rFonts w:eastAsia="宋体"/>
            <w:lang w:val="en-CA" w:eastAsia="zh-CN"/>
          </w:rPr>
          <w:t xml:space="preserve"> </w:t>
        </w:r>
      </w:ins>
      <w:ins w:id="885" w:author="cugb" w:date="2018-04-24T12:01:00Z">
        <w:r w:rsidR="00CD4ED1" w:rsidRPr="001D7B10">
          <w:rPr>
            <w:rFonts w:eastAsia="宋体"/>
            <w:lang w:val="en-CA" w:eastAsia="zh-CN"/>
          </w:rPr>
          <w:t xml:space="preserve">with shallow groundwater in the boreholes. </w:t>
        </w:r>
      </w:ins>
      <w:ins w:id="886" w:author="cugb" w:date="2018-04-24T13:53:00Z">
        <w:r w:rsidR="00A3571D" w:rsidRPr="001D7B10">
          <w:rPr>
            <w:rFonts w:eastAsia="宋体"/>
            <w:lang w:val="en-CA" w:eastAsia="zh-CN"/>
          </w:rPr>
          <w:t>The age of t</w:t>
        </w:r>
      </w:ins>
      <w:ins w:id="887" w:author="cugb" w:date="2018-04-24T12:01:00Z">
        <w:r w:rsidR="00CD4ED1" w:rsidRPr="001D7B10">
          <w:rPr>
            <w:rFonts w:eastAsia="宋体"/>
            <w:lang w:val="en-CA" w:eastAsia="zh-CN"/>
          </w:rPr>
          <w:t xml:space="preserve">hese </w:t>
        </w:r>
      </w:ins>
      <w:ins w:id="888" w:author="cugb" w:date="2018-04-24T12:02:00Z">
        <w:r w:rsidR="00CD4ED1" w:rsidRPr="001D7B10">
          <w:rPr>
            <w:rFonts w:eastAsia="宋体"/>
            <w:lang w:val="en-CA" w:eastAsia="zh-CN"/>
          </w:rPr>
          <w:t>tritium free DGW</w:t>
        </w:r>
        <w:r w:rsidR="00807287" w:rsidRPr="001D7B10">
          <w:rPr>
            <w:rFonts w:eastAsia="宋体"/>
            <w:lang w:val="en-CA" w:eastAsia="zh-CN"/>
          </w:rPr>
          <w:t xml:space="preserve"> can be </w:t>
        </w:r>
      </w:ins>
      <w:ins w:id="889" w:author="cugb" w:date="2018-04-24T13:42:00Z">
        <w:r w:rsidR="008321EB" w:rsidRPr="001D7B10">
          <w:rPr>
            <w:rFonts w:eastAsia="宋体"/>
            <w:lang w:val="en-CA" w:eastAsia="zh-CN"/>
          </w:rPr>
          <w:t xml:space="preserve">estimated </w:t>
        </w:r>
      </w:ins>
      <w:ins w:id="890" w:author="cugb" w:date="2018-04-24T12:02:00Z">
        <w:r w:rsidR="00807287" w:rsidRPr="001D7B10">
          <w:rPr>
            <w:rFonts w:eastAsia="宋体"/>
            <w:lang w:val="en-CA" w:eastAsia="zh-CN"/>
          </w:rPr>
          <w:t xml:space="preserve">using the radiocarbon activity. </w:t>
        </w:r>
      </w:ins>
    </w:p>
    <w:p w14:paraId="4827E161" w14:textId="00C1C49C" w:rsidR="00A9610C" w:rsidRPr="001D7B10" w:rsidRDefault="00A3571D">
      <w:pPr>
        <w:rPr>
          <w:ins w:id="891" w:author="cugb" w:date="2018-04-24T16:10:00Z"/>
          <w:lang w:val="en-CA"/>
        </w:rPr>
      </w:pPr>
      <w:ins w:id="892" w:author="cugb" w:date="2018-04-24T13:54:00Z">
        <w:r w:rsidRPr="001D7B10">
          <w:rPr>
            <w:rFonts w:eastAsiaTheme="minorEastAsia"/>
            <w:lang w:val="en-CA" w:eastAsia="zh-CN"/>
          </w:rPr>
          <w:t xml:space="preserve">Radiocarbon </w:t>
        </w:r>
      </w:ins>
      <w:ins w:id="893" w:author="cugb" w:date="2018-04-24T13:56:00Z">
        <w:r w:rsidRPr="001D7B10">
          <w:rPr>
            <w:rFonts w:eastAsiaTheme="minorEastAsia"/>
            <w:lang w:val="en-CA" w:eastAsia="zh-CN"/>
          </w:rPr>
          <w:t>activity</w:t>
        </w:r>
      </w:ins>
      <w:ins w:id="894" w:author="cugb" w:date="2018-04-24T13:54:00Z">
        <w:r w:rsidRPr="001D7B10">
          <w:rPr>
            <w:rFonts w:eastAsiaTheme="minorEastAsia"/>
            <w:lang w:val="en-CA" w:eastAsia="zh-CN"/>
          </w:rPr>
          <w:t xml:space="preserve"> of groundwater can be significantly influenced by </w:t>
        </w:r>
      </w:ins>
      <w:ins w:id="895" w:author="cugb" w:date="2018-04-24T13:56:00Z">
        <w:r w:rsidRPr="001D7B10">
          <w:rPr>
            <w:rFonts w:eastAsiaTheme="minorEastAsia"/>
            <w:lang w:val="en-CA" w:eastAsia="zh-CN"/>
          </w:rPr>
          <w:t xml:space="preserve">geochemical reactions </w:t>
        </w:r>
      </w:ins>
      <w:ins w:id="896" w:author="cugb" w:date="2018-04-24T13:59:00Z">
        <w:r w:rsidRPr="001D7B10">
          <w:rPr>
            <w:rFonts w:eastAsiaTheme="minorEastAsia"/>
            <w:lang w:val="en-CA" w:eastAsia="zh-CN"/>
          </w:rPr>
          <w:t>(</w:t>
        </w:r>
      </w:ins>
      <w:ins w:id="897" w:author="cugb" w:date="2018-04-24T14:04:00Z">
        <w:r w:rsidR="0013719E" w:rsidRPr="001D7B10">
          <w:rPr>
            <w:rFonts w:eastAsiaTheme="minorEastAsia"/>
            <w:lang w:val="en-CA" w:eastAsia="zh-CN"/>
          </w:rPr>
          <w:t>e.g.</w:t>
        </w:r>
      </w:ins>
      <w:ins w:id="898" w:author="cugb" w:date="2018-04-24T13:59:00Z">
        <w:r w:rsidRPr="001D7B10">
          <w:rPr>
            <w:rFonts w:eastAsiaTheme="minorEastAsia"/>
            <w:lang w:val="en-CA" w:eastAsia="zh-CN"/>
          </w:rPr>
          <w:t xml:space="preserve"> c</w:t>
        </w:r>
      </w:ins>
      <w:ins w:id="899" w:author="cugb" w:date="2018-04-24T14:00:00Z">
        <w:r w:rsidRPr="001D7B10">
          <w:rPr>
            <w:rFonts w:eastAsiaTheme="minorEastAsia"/>
            <w:lang w:val="en-CA" w:eastAsia="zh-CN"/>
          </w:rPr>
          <w:t>arbon minerals dissolution, isotopic exchange processes</w:t>
        </w:r>
      </w:ins>
      <w:ins w:id="900" w:author="cugb" w:date="2018-04-24T13:59:00Z">
        <w:r w:rsidRPr="001D7B10">
          <w:rPr>
            <w:rFonts w:eastAsiaTheme="minorEastAsia"/>
            <w:lang w:val="en-CA" w:eastAsia="zh-CN"/>
          </w:rPr>
          <w:t xml:space="preserve">) </w:t>
        </w:r>
      </w:ins>
      <w:ins w:id="901" w:author="cugb" w:date="2018-04-24T13:56:00Z">
        <w:r w:rsidRPr="001D7B10">
          <w:rPr>
            <w:rFonts w:eastAsiaTheme="minorEastAsia"/>
            <w:lang w:val="en-CA" w:eastAsia="zh-CN"/>
          </w:rPr>
          <w:t>during subsurface infiltration and in the aquifers</w:t>
        </w:r>
      </w:ins>
      <w:ins w:id="902" w:author="cugb" w:date="2018-04-28T17:02:00Z">
        <w:r w:rsidR="00C122BB" w:rsidRPr="001D7B10">
          <w:rPr>
            <w:rFonts w:eastAsiaTheme="minorEastAsia"/>
            <w:lang w:val="en-CA" w:eastAsia="zh-CN"/>
          </w:rPr>
          <w:t xml:space="preserve"> </w:t>
        </w:r>
      </w:ins>
      <w:r w:rsidR="00C122BB" w:rsidRPr="00BD3067">
        <w:rPr>
          <w:rFonts w:eastAsiaTheme="minorEastAsia"/>
          <w:lang w:val="en-CA" w:eastAsia="zh-CN"/>
        </w:rPr>
        <w:fldChar w:fldCharType="begin"/>
      </w:r>
      <w:r w:rsidR="00BC4E63" w:rsidRPr="001D7B10">
        <w:rPr>
          <w:rFonts w:eastAsiaTheme="minorEastAsia"/>
          <w:lang w:val="en-CA" w:eastAsia="zh-CN"/>
        </w:rPr>
        <w:instrText xml:space="preserve"> ADDIN EN.CITE &lt;EndNote&gt;&lt;Cite&gt;&lt;Author&gt;Cartwright&lt;/Author&gt;&lt;Year&gt;2010&lt;/Year&gt;&lt;RecNum&gt;217&lt;/RecNum&gt;&lt;DisplayText&gt;(Cartwright et al., 2010b)&lt;/DisplayText&gt;&lt;record&gt;&lt;rec-number&gt;217&lt;/rec-number&gt;&lt;foreign-keys&gt;&lt;key app="EN" db-id="axvzafdv40awdde9zfmv5z972vse25dtx0p0"&gt;217&lt;/key&gt;&lt;/foreign-keys&gt;&lt;ref-type name="Journal Article"&gt;17&lt;/ref-type&gt;&lt;contributors&gt;&lt;authors&gt;&lt;author&gt;Cartwright, I&lt;/author&gt;&lt;author&gt;Weaver, T. R&lt;/author&gt;&lt;author&gt;Simmons, C. T&lt;/author&gt;&lt;author&gt;Fifield, L. K&lt;/author&gt;&lt;author&gt;Lawrence, C. R&lt;/author&gt;&lt;author&gt;Chisari, R&lt;/author&gt;&lt;author&gt;Varley, S&lt;/author&gt;&lt;/authors&gt;&lt;/contributors&gt;&lt;titles&gt;&lt;title&gt;Physical hydrogeology and environmental isotopes to constrain the age, origins, and stability of a low-salinity groundwater lens formed by periodic river recharge: Murray Basin, Australia&lt;/title&gt;&lt;secondary-title&gt;Journal of Hydrology&lt;/secondary-title&gt;&lt;/titles&gt;&lt;periodical&gt;&lt;full-title&gt;Journal of Hydrology&lt;/full-title&gt;&lt;/periodical&gt;&lt;pages&gt;203-221&lt;/pages&gt;&lt;volume&gt;380&lt;/volume&gt;&lt;number&gt;1&lt;/number&gt;&lt;dates&gt;&lt;year&gt;2010&lt;/year&gt;&lt;/dates&gt;&lt;urls&gt;&lt;/urls&gt;&lt;/record&gt;&lt;/Cite&gt;&lt;/EndNote&gt;</w:instrText>
      </w:r>
      <w:r w:rsidR="00C122BB" w:rsidRPr="001D7B10">
        <w:rPr>
          <w:rFonts w:eastAsiaTheme="minorEastAsia"/>
          <w:lang w:val="en-CA" w:eastAsia="zh-CN"/>
          <w:rPrChange w:id="903" w:author="cugb" w:date="2018-04-30T07:51:00Z">
            <w:rPr>
              <w:rFonts w:eastAsiaTheme="minorEastAsia"/>
              <w:lang w:val="en-CA" w:eastAsia="zh-CN"/>
            </w:rPr>
          </w:rPrChange>
        </w:rPr>
        <w:fldChar w:fldCharType="separate"/>
      </w:r>
      <w:r w:rsidR="00BC4E63" w:rsidRPr="001D7B10">
        <w:rPr>
          <w:rFonts w:eastAsiaTheme="minorEastAsia"/>
          <w:noProof/>
          <w:lang w:val="en-CA" w:eastAsia="zh-CN"/>
        </w:rPr>
        <w:t>(</w:t>
      </w:r>
      <w:r w:rsidR="00BD3067" w:rsidRPr="001D7B10">
        <w:rPr>
          <w:rFonts w:eastAsiaTheme="minorEastAsia"/>
          <w:noProof/>
          <w:lang w:val="en-CA" w:eastAsia="zh-CN"/>
        </w:rPr>
        <w:t>Cartwright et al., 2010b</w:t>
      </w:r>
      <w:r w:rsidR="00BC4E63" w:rsidRPr="001D7B10">
        <w:rPr>
          <w:rFonts w:eastAsiaTheme="minorEastAsia"/>
          <w:noProof/>
          <w:lang w:val="en-CA" w:eastAsia="zh-CN"/>
        </w:rPr>
        <w:t>)</w:t>
      </w:r>
      <w:r w:rsidR="00C122BB" w:rsidRPr="003F6BA0">
        <w:rPr>
          <w:rFonts w:eastAsiaTheme="minorEastAsia"/>
          <w:lang w:val="en-CA" w:eastAsia="zh-CN"/>
        </w:rPr>
        <w:fldChar w:fldCharType="end"/>
      </w:r>
      <w:ins w:id="904" w:author="cugb" w:date="2018-04-24T13:56:00Z">
        <w:r w:rsidRPr="001D7B10">
          <w:rPr>
            <w:rFonts w:eastAsiaTheme="minorEastAsia"/>
            <w:lang w:val="en-CA" w:eastAsia="zh-CN"/>
          </w:rPr>
          <w:t xml:space="preserve">. </w:t>
        </w:r>
      </w:ins>
      <w:ins w:id="905" w:author="cugb" w:date="2018-04-24T14:18:00Z">
        <w:r w:rsidR="000E0E8B" w:rsidRPr="001D7B10">
          <w:rPr>
            <w:rFonts w:eastAsiaTheme="minorEastAsia"/>
            <w:lang w:val="en-CA" w:eastAsia="zh-CN"/>
          </w:rPr>
          <w:t>I</w:t>
        </w:r>
      </w:ins>
      <w:ins w:id="906" w:author="cugb" w:date="2018-04-24T14:09:00Z">
        <w:r w:rsidR="0013719E" w:rsidRPr="001D7B10">
          <w:rPr>
            <w:rFonts w:eastAsiaTheme="minorEastAsia"/>
            <w:lang w:val="en-CA" w:eastAsia="zh-CN"/>
          </w:rPr>
          <w:t>t is</w:t>
        </w:r>
      </w:ins>
      <w:ins w:id="907" w:author="cugb" w:date="2018-04-24T14:18:00Z">
        <w:r w:rsidR="000E0E8B" w:rsidRPr="001D7B10">
          <w:rPr>
            <w:rFonts w:eastAsiaTheme="minorEastAsia"/>
            <w:lang w:val="en-CA" w:eastAsia="zh-CN"/>
          </w:rPr>
          <w:t xml:space="preserve"> therefore </w:t>
        </w:r>
      </w:ins>
      <w:ins w:id="908" w:author="cugb" w:date="2018-04-24T14:09:00Z">
        <w:r w:rsidR="0013719E" w:rsidRPr="001D7B10">
          <w:rPr>
            <w:rFonts w:eastAsiaTheme="minorEastAsia"/>
            <w:lang w:val="en-CA" w:eastAsia="zh-CN"/>
          </w:rPr>
          <w:t xml:space="preserve">essential to correct the </w:t>
        </w:r>
        <w:r w:rsidR="0013719E" w:rsidRPr="001D7B10">
          <w:rPr>
            <w:rFonts w:eastAsiaTheme="minorEastAsia"/>
            <w:vertAlign w:val="superscript"/>
            <w:lang w:val="en-CA" w:eastAsia="zh-CN"/>
            <w:rPrChange w:id="909" w:author="cugb" w:date="2018-04-30T07:51:00Z">
              <w:rPr>
                <w:rFonts w:eastAsiaTheme="minorEastAsia"/>
                <w:lang w:val="en-CA" w:eastAsia="zh-CN"/>
              </w:rPr>
            </w:rPrChange>
          </w:rPr>
          <w:t>14</w:t>
        </w:r>
        <w:r w:rsidR="0013719E" w:rsidRPr="001D7B10">
          <w:rPr>
            <w:rFonts w:eastAsiaTheme="minorEastAsia"/>
            <w:lang w:val="en-CA" w:eastAsia="zh-CN"/>
          </w:rPr>
          <w:t xml:space="preserve">C activity </w:t>
        </w:r>
      </w:ins>
      <w:ins w:id="910" w:author="cugb" w:date="2018-04-24T15:49:00Z">
        <w:r w:rsidR="00D92B7B" w:rsidRPr="001D7B10">
          <w:rPr>
            <w:rFonts w:eastAsiaTheme="minorEastAsia"/>
            <w:lang w:val="en-CA" w:eastAsia="zh-CN"/>
          </w:rPr>
          <w:t xml:space="preserve">on the total </w:t>
        </w:r>
      </w:ins>
      <w:ins w:id="911" w:author="cugb" w:date="2018-04-24T16:01:00Z">
        <w:r w:rsidR="00B10AC0" w:rsidRPr="001D7B10">
          <w:rPr>
            <w:rFonts w:eastAsiaTheme="minorEastAsia"/>
            <w:lang w:val="en-CA" w:eastAsia="zh-CN"/>
          </w:rPr>
          <w:t xml:space="preserve">dissolved </w:t>
        </w:r>
      </w:ins>
      <w:ins w:id="912" w:author="cugb" w:date="2018-04-24T15:49:00Z">
        <w:r w:rsidR="00D92B7B" w:rsidRPr="001D7B10">
          <w:rPr>
            <w:rFonts w:eastAsiaTheme="minorEastAsia"/>
            <w:lang w:val="en-CA" w:eastAsia="zh-CN"/>
          </w:rPr>
          <w:t xml:space="preserve">inorganic carbon </w:t>
        </w:r>
      </w:ins>
      <w:ins w:id="913" w:author="cugb" w:date="2018-04-24T16:01:00Z">
        <w:r w:rsidR="00B10AC0" w:rsidRPr="001D7B10">
          <w:rPr>
            <w:rFonts w:eastAsiaTheme="minorEastAsia"/>
            <w:lang w:val="en-CA" w:eastAsia="zh-CN"/>
          </w:rPr>
          <w:t xml:space="preserve">(TDIC) </w:t>
        </w:r>
      </w:ins>
      <w:ins w:id="914" w:author="cugb" w:date="2018-04-24T14:10:00Z">
        <w:r w:rsidR="0013719E" w:rsidRPr="001D7B10">
          <w:rPr>
            <w:rFonts w:eastAsiaTheme="minorEastAsia"/>
            <w:lang w:val="en-CA" w:eastAsia="zh-CN"/>
          </w:rPr>
          <w:t xml:space="preserve">before using it for </w:t>
        </w:r>
      </w:ins>
      <w:ins w:id="915" w:author="cugb" w:date="2018-04-24T16:06:00Z">
        <w:r w:rsidR="006D2F2F" w:rsidRPr="001D7B10">
          <w:rPr>
            <w:rFonts w:eastAsiaTheme="minorEastAsia"/>
            <w:lang w:val="en-CA" w:eastAsia="zh-CN"/>
          </w:rPr>
          <w:t>groundwater age</w:t>
        </w:r>
      </w:ins>
      <w:ins w:id="916" w:author="cugb" w:date="2018-04-24T14:10:00Z">
        <w:r w:rsidR="0013719E" w:rsidRPr="001D7B10">
          <w:rPr>
            <w:rFonts w:eastAsiaTheme="minorEastAsia"/>
            <w:lang w:val="en-CA" w:eastAsia="zh-CN"/>
          </w:rPr>
          <w:t xml:space="preserve"> estimation. </w:t>
        </w:r>
      </w:ins>
      <w:ins w:id="917" w:author="cugb" w:date="2018-04-24T14:23:00Z">
        <w:r w:rsidR="000E0E8B" w:rsidRPr="001D7B10">
          <w:rPr>
            <w:rFonts w:eastAsiaTheme="minorEastAsia"/>
            <w:lang w:val="en-CA" w:eastAsia="zh-CN"/>
          </w:rPr>
          <w:t xml:space="preserve">Many model </w:t>
        </w:r>
      </w:ins>
      <w:ins w:id="918" w:author="cugb" w:date="2018-04-24T14:26:00Z">
        <w:r w:rsidR="000E0E8B" w:rsidRPr="001D7B10">
          <w:rPr>
            <w:rFonts w:eastAsiaTheme="minorEastAsia"/>
            <w:lang w:val="en-CA" w:eastAsia="zh-CN"/>
          </w:rPr>
          <w:t xml:space="preserve">such as statistical models, </w:t>
        </w:r>
      </w:ins>
      <w:ins w:id="919" w:author="cugb" w:date="2018-04-24T14:27:00Z">
        <w:r w:rsidR="000E0E8B" w:rsidRPr="001D7B10">
          <w:rPr>
            <w:rFonts w:eastAsiaTheme="minorEastAsia"/>
            <w:lang w:val="en-CA" w:eastAsia="zh-CN"/>
          </w:rPr>
          <w:t xml:space="preserve">geochemical </w:t>
        </w:r>
      </w:ins>
      <w:ins w:id="920" w:author="cugb" w:date="2018-04-24T14:26:00Z">
        <w:r w:rsidR="000E0E8B" w:rsidRPr="001D7B10">
          <w:rPr>
            <w:rFonts w:eastAsiaTheme="minorEastAsia"/>
            <w:lang w:val="en-CA" w:eastAsia="zh-CN"/>
          </w:rPr>
          <w:t>models</w:t>
        </w:r>
      </w:ins>
      <w:ins w:id="921" w:author="cugb" w:date="2018-04-24T14:27:00Z">
        <w:r w:rsidR="000E0E8B" w:rsidRPr="001D7B10">
          <w:rPr>
            <w:rFonts w:eastAsiaTheme="minorEastAsia"/>
            <w:lang w:val="en-CA" w:eastAsia="zh-CN"/>
          </w:rPr>
          <w:t xml:space="preserve">, </w:t>
        </w:r>
      </w:ins>
      <w:ins w:id="922" w:author="cugb" w:date="2018-04-24T14:28:00Z">
        <w:r w:rsidR="003E5BCD" w:rsidRPr="001D7B10">
          <w:rPr>
            <w:rFonts w:eastAsiaTheme="minorEastAsia"/>
            <w:lang w:val="en-CA" w:eastAsia="zh-CN"/>
          </w:rPr>
          <w:t>and mixing models</w:t>
        </w:r>
      </w:ins>
      <w:ins w:id="923" w:author="cugb" w:date="2018-04-24T14:26:00Z">
        <w:r w:rsidR="000E0E8B" w:rsidRPr="001D7B10">
          <w:rPr>
            <w:rFonts w:eastAsiaTheme="minorEastAsia"/>
            <w:lang w:val="en-CA" w:eastAsia="zh-CN"/>
          </w:rPr>
          <w:t xml:space="preserve"> </w:t>
        </w:r>
      </w:ins>
      <w:ins w:id="924" w:author="cugb" w:date="2018-04-24T14:23:00Z">
        <w:r w:rsidR="000E0E8B" w:rsidRPr="001D7B10">
          <w:rPr>
            <w:rFonts w:eastAsiaTheme="minorEastAsia"/>
            <w:lang w:val="en-CA" w:eastAsia="zh-CN"/>
          </w:rPr>
          <w:t xml:space="preserve">were proposed for </w:t>
        </w:r>
      </w:ins>
      <w:ins w:id="925" w:author="cugb" w:date="2018-04-24T14:24:00Z">
        <w:r w:rsidR="000E0E8B" w:rsidRPr="001D7B10">
          <w:rPr>
            <w:rFonts w:eastAsiaTheme="minorEastAsia"/>
            <w:vertAlign w:val="superscript"/>
            <w:lang w:val="en-CA" w:eastAsia="zh-CN"/>
          </w:rPr>
          <w:t>14</w:t>
        </w:r>
        <w:r w:rsidR="000E0E8B" w:rsidRPr="001D7B10">
          <w:rPr>
            <w:rFonts w:eastAsiaTheme="minorEastAsia"/>
            <w:lang w:val="en-CA" w:eastAsia="zh-CN"/>
          </w:rPr>
          <w:t>C activity</w:t>
        </w:r>
        <w:r w:rsidR="003E5BCD" w:rsidRPr="001D7B10">
          <w:rPr>
            <w:rFonts w:eastAsiaTheme="minorEastAsia"/>
            <w:lang w:val="en-CA" w:eastAsia="zh-CN"/>
          </w:rPr>
          <w:t xml:space="preserve"> correction.</w:t>
        </w:r>
      </w:ins>
      <w:ins w:id="926" w:author="cugb" w:date="2018-04-24T14:29:00Z">
        <w:r w:rsidR="004C5086" w:rsidRPr="001D7B10">
          <w:rPr>
            <w:rFonts w:eastAsiaTheme="minorEastAsia"/>
            <w:lang w:val="en-CA" w:eastAsia="zh-CN"/>
          </w:rPr>
          <w:t xml:space="preserve"> </w:t>
        </w:r>
      </w:ins>
      <w:ins w:id="927" w:author="cugb" w:date="2018-04-24T15:10:00Z">
        <w:r w:rsidR="00A9610C" w:rsidRPr="001D7B10">
          <w:rPr>
            <w:rFonts w:eastAsiaTheme="minorEastAsia"/>
            <w:lang w:val="en-CA" w:eastAsia="zh-CN"/>
          </w:rPr>
          <w:t xml:space="preserve">Most of the models </w:t>
        </w:r>
      </w:ins>
      <w:ins w:id="928" w:author="cugb" w:date="2018-04-24T15:38:00Z">
        <w:r w:rsidR="00F03FB3" w:rsidRPr="001D7B10">
          <w:rPr>
            <w:rFonts w:eastAsiaTheme="minorEastAsia"/>
            <w:lang w:val="en-CA" w:eastAsia="zh-CN"/>
          </w:rPr>
          <w:t xml:space="preserve">are of limited interest due to the assumptions of fully closed system or open system, simplification </w:t>
        </w:r>
      </w:ins>
      <w:ins w:id="929" w:author="cugb" w:date="2018-04-24T15:41:00Z">
        <w:r w:rsidR="00F03FB3" w:rsidRPr="001D7B10">
          <w:rPr>
            <w:rFonts w:eastAsiaTheme="minorEastAsia"/>
            <w:lang w:val="en-CA" w:eastAsia="zh-CN"/>
          </w:rPr>
          <w:t>or even fully ignorance of geochemical reaction</w:t>
        </w:r>
      </w:ins>
      <w:ins w:id="930" w:author="cugb" w:date="2018-04-24T15:44:00Z">
        <w:r w:rsidR="006F48AA" w:rsidRPr="001D7B10">
          <w:rPr>
            <w:rFonts w:eastAsiaTheme="minorEastAsia"/>
            <w:lang w:val="en-CA" w:eastAsia="zh-CN"/>
          </w:rPr>
          <w:t>s</w:t>
        </w:r>
      </w:ins>
      <w:ins w:id="931" w:author="cugb" w:date="2018-04-24T15:41:00Z">
        <w:r w:rsidR="00F03FB3" w:rsidRPr="001D7B10">
          <w:rPr>
            <w:rFonts w:eastAsiaTheme="minorEastAsia"/>
            <w:lang w:val="en-CA" w:eastAsia="zh-CN"/>
          </w:rPr>
          <w:t xml:space="preserve"> beyond the recharge area. </w:t>
        </w:r>
      </w:ins>
      <w:ins w:id="932" w:author="cugb" w:date="2018-04-24T15:55:00Z">
        <w:r w:rsidR="00B10AC0" w:rsidRPr="001D7B10">
          <w:rPr>
            <w:lang w:val="en-CA"/>
          </w:rPr>
          <w:t>Carbon-13</w:t>
        </w:r>
      </w:ins>
      <w:ins w:id="933" w:author="cugb" w:date="2018-04-24T15:52:00Z">
        <w:r w:rsidR="00D92B7B" w:rsidRPr="001D7B10">
          <w:rPr>
            <w:lang w:val="en-CA"/>
          </w:rPr>
          <w:t xml:space="preserve"> </w:t>
        </w:r>
      </w:ins>
      <w:ins w:id="934" w:author="cugb" w:date="2018-04-24T15:53:00Z">
        <w:r w:rsidR="00B10AC0" w:rsidRPr="001D7B10">
          <w:rPr>
            <w:lang w:val="en-CA"/>
          </w:rPr>
          <w:t xml:space="preserve">based model </w:t>
        </w:r>
      </w:ins>
      <w:ins w:id="935" w:author="cugb" w:date="2018-04-24T15:54:00Z">
        <w:r w:rsidR="00B10AC0" w:rsidRPr="001D7B10">
          <w:rPr>
            <w:lang w:val="en-CA"/>
          </w:rPr>
          <w:t xml:space="preserve">is a good approach </w:t>
        </w:r>
      </w:ins>
      <w:ins w:id="936" w:author="cugb" w:date="2018-04-24T15:57:00Z">
        <w:r w:rsidR="00B10AC0" w:rsidRPr="001D7B10">
          <w:rPr>
            <w:lang w:val="en-CA"/>
          </w:rPr>
          <w:t xml:space="preserve">to correct the </w:t>
        </w:r>
      </w:ins>
      <w:ins w:id="937" w:author="cugb" w:date="2018-04-24T16:00:00Z">
        <w:r w:rsidR="00B10AC0" w:rsidRPr="001D7B10">
          <w:rPr>
            <w:lang w:val="en-CA"/>
          </w:rPr>
          <w:t xml:space="preserve">influence of geochemical reactions on </w:t>
        </w:r>
      </w:ins>
      <w:ins w:id="938" w:author="cugb" w:date="2018-04-24T16:01:00Z">
        <w:r w:rsidR="00B10AC0" w:rsidRPr="001D7B10">
          <w:rPr>
            <w:rFonts w:eastAsiaTheme="minorEastAsia"/>
            <w:vertAlign w:val="superscript"/>
            <w:lang w:val="en-CA" w:eastAsia="zh-CN"/>
          </w:rPr>
          <w:t>14</w:t>
        </w:r>
        <w:r w:rsidR="00B10AC0" w:rsidRPr="001D7B10">
          <w:rPr>
            <w:rFonts w:eastAsiaTheme="minorEastAsia"/>
            <w:lang w:val="en-CA" w:eastAsia="zh-CN"/>
          </w:rPr>
          <w:t xml:space="preserve">C activity on TDIC, </w:t>
        </w:r>
      </w:ins>
      <w:ins w:id="939" w:author="cugb" w:date="2018-04-24T16:02:00Z">
        <w:r w:rsidR="00B10AC0" w:rsidRPr="001D7B10">
          <w:rPr>
            <w:rFonts w:eastAsiaTheme="minorEastAsia"/>
            <w:lang w:val="en-CA" w:eastAsia="zh-CN"/>
          </w:rPr>
          <w:t xml:space="preserve">and suitable for both open and closed system. </w:t>
        </w:r>
      </w:ins>
      <w:ins w:id="940" w:author="cugb" w:date="2018-04-24T16:06:00Z">
        <w:r w:rsidR="00450C86" w:rsidRPr="001D7B10">
          <w:rPr>
            <w:rFonts w:eastAsiaTheme="minorEastAsia"/>
            <w:lang w:val="en-CA" w:eastAsia="zh-CN"/>
          </w:rPr>
          <w:t xml:space="preserve">The measured apparent </w:t>
        </w:r>
      </w:ins>
      <w:ins w:id="941" w:author="cugb" w:date="2018-04-24T16:07:00Z">
        <w:r w:rsidR="00450C86" w:rsidRPr="001D7B10">
          <w:rPr>
            <w:rFonts w:eastAsiaTheme="minorEastAsia"/>
            <w:vertAlign w:val="superscript"/>
            <w:lang w:val="en-CA" w:eastAsia="zh-CN"/>
          </w:rPr>
          <w:t>14</w:t>
        </w:r>
        <w:r w:rsidR="00450C86" w:rsidRPr="001D7B10">
          <w:rPr>
            <w:rFonts w:eastAsiaTheme="minorEastAsia"/>
            <w:lang w:val="en-CA" w:eastAsia="zh-CN"/>
          </w:rPr>
          <w:t>C activity (</w:t>
        </w:r>
      </w:ins>
      <w:ins w:id="942" w:author="cugb" w:date="2018-04-24T16:08:00Z">
        <w:r w:rsidR="00450C86" w:rsidRPr="001D7B10">
          <w:rPr>
            <w:rFonts w:eastAsiaTheme="minorEastAsia"/>
            <w:vertAlign w:val="superscript"/>
            <w:lang w:val="en-CA" w:eastAsia="zh-CN"/>
          </w:rPr>
          <w:t>14</w:t>
        </w:r>
        <w:r w:rsidR="00450C86" w:rsidRPr="001D7B10">
          <w:rPr>
            <w:rFonts w:eastAsiaTheme="minorEastAsia"/>
            <w:lang w:val="en-CA" w:eastAsia="zh-CN"/>
          </w:rPr>
          <w:t>C</w:t>
        </w:r>
        <w:r w:rsidR="00450C86" w:rsidRPr="001D7B10">
          <w:rPr>
            <w:rFonts w:eastAsiaTheme="minorEastAsia"/>
            <w:vertAlign w:val="subscript"/>
            <w:lang w:val="en-CA" w:eastAsia="zh-CN"/>
            <w:rPrChange w:id="943" w:author="cugb" w:date="2018-04-30T07:51:00Z">
              <w:rPr>
                <w:rFonts w:eastAsiaTheme="minorEastAsia"/>
                <w:lang w:val="en-CA" w:eastAsia="zh-CN"/>
              </w:rPr>
            </w:rPrChange>
          </w:rPr>
          <w:t>uncorr</w:t>
        </w:r>
        <w:r w:rsidR="00450C86" w:rsidRPr="001D7B10">
          <w:rPr>
            <w:rFonts w:eastAsiaTheme="minorEastAsia"/>
            <w:lang w:val="en-CA" w:eastAsia="zh-CN"/>
          </w:rPr>
          <w:t xml:space="preserve">) on TDIC </w:t>
        </w:r>
      </w:ins>
      <w:ins w:id="944" w:author="cugb" w:date="2018-04-24T16:09:00Z">
        <w:r w:rsidR="00663DF9" w:rsidRPr="001D7B10">
          <w:rPr>
            <w:rFonts w:eastAsiaTheme="minorEastAsia"/>
            <w:lang w:val="en-CA" w:eastAsia="zh-CN"/>
          </w:rPr>
          <w:t>were corrected using</w:t>
        </w:r>
      </w:ins>
      <w:ins w:id="945" w:author="cugb" w:date="2018-04-24T16:10:00Z">
        <w:r w:rsidR="00663DF9" w:rsidRPr="001D7B10">
          <w:rPr>
            <w:rFonts w:eastAsiaTheme="minorEastAsia"/>
            <w:lang w:val="en-CA" w:eastAsia="zh-CN"/>
          </w:rPr>
          <w:t xml:space="preserve"> </w:t>
        </w:r>
      </w:ins>
      <w:ins w:id="946" w:author="cugb" w:date="2018-04-24T16:09:00Z">
        <w:r w:rsidR="00663DF9" w:rsidRPr="001D7B10">
          <w:rPr>
            <w:lang w:val="en-CA"/>
          </w:rPr>
          <w:t>δ</w:t>
        </w:r>
        <w:r w:rsidR="00663DF9" w:rsidRPr="001D7B10">
          <w:rPr>
            <w:vertAlign w:val="superscript"/>
            <w:lang w:val="en-CA"/>
          </w:rPr>
          <w:t>1</w:t>
        </w:r>
      </w:ins>
      <w:ins w:id="947" w:author="cugb" w:date="2018-04-24T16:10:00Z">
        <w:r w:rsidR="00663DF9" w:rsidRPr="001D7B10">
          <w:rPr>
            <w:vertAlign w:val="superscript"/>
            <w:lang w:val="en-CA"/>
          </w:rPr>
          <w:t>3</w:t>
        </w:r>
        <w:r w:rsidR="00663DF9" w:rsidRPr="001D7B10">
          <w:rPr>
            <w:lang w:val="en-CA"/>
          </w:rPr>
          <w:t>C as following</w:t>
        </w:r>
      </w:ins>
      <w:ins w:id="948" w:author="cugb" w:date="2018-04-24T16:37:00Z">
        <w:r w:rsidR="00A657EA" w:rsidRPr="001D7B10">
          <w:rPr>
            <w:lang w:val="en-CA"/>
          </w:rPr>
          <w:t xml:space="preserve"> </w:t>
        </w:r>
      </w:ins>
      <w:r w:rsidR="00A657EA" w:rsidRPr="00BD3067">
        <w:rPr>
          <w:lang w:val="en-CA"/>
        </w:rPr>
        <w:fldChar w:fldCharType="begin"/>
      </w:r>
      <w:r w:rsidR="00A657EA" w:rsidRPr="001D7B10">
        <w:rPr>
          <w:lang w:val="en-CA"/>
        </w:rPr>
        <w:instrText xml:space="preserve"> ADDIN EN.CITE &lt;EndNote&gt;&lt;Cite&gt;&lt;Author&gt;Clark&lt;/Author&gt;&lt;Year&gt;1997&lt;/Year&gt;&lt;RecNum&gt;197&lt;/RecNum&gt;&lt;DisplayText&gt;(Clark and Fritz, 1997)&lt;/DisplayText&gt;&lt;record&gt;&lt;rec-number&gt;197&lt;/rec-number&gt;&lt;foreign-keys&gt;&lt;key app="EN" db-id="axvzafdv40awdde9zfmv5z972vse25dtx0p0"&gt;197&lt;/key&gt;&lt;/foreign-keys&gt;&lt;ref-type name="Book"&gt;6&lt;/ref-type&gt;&lt;contributors&gt;&lt;authors&gt;&lt;author&gt;&lt;style face="normal" font="default" size="100%"&gt;Ian&lt;/style&gt;&lt;style face="normal" font="default" charset="134" size="100%"&gt; &lt;/style&gt;&lt;style face="normal" font="default" size="100%"&gt;D. Clark&lt;/style&gt;&lt;/author&gt;&lt;author&gt;Peter Fritz&lt;/author&gt;&lt;/authors&gt;&lt;/contributors&gt;&lt;titles&gt;&lt;title&gt;Environmental Isotopes in Hydrogeology&lt;/title&gt;&lt;/titles&gt;&lt;dates&gt;&lt;year&gt;1997&lt;/year&gt;&lt;/dates&gt;&lt;pub-location&gt;New York&lt;/pub-location&gt;&lt;publisher&gt;CRC press&lt;/publisher&gt;&lt;urls&gt;&lt;/urls&gt;&lt;/record&gt;&lt;/Cite&gt;&lt;/EndNote&gt;</w:instrText>
      </w:r>
      <w:r w:rsidR="00A657EA" w:rsidRPr="001D7B10">
        <w:rPr>
          <w:lang w:val="en-CA"/>
          <w:rPrChange w:id="949" w:author="cugb" w:date="2018-04-30T07:51:00Z">
            <w:rPr>
              <w:lang w:val="en-CA"/>
            </w:rPr>
          </w:rPrChange>
        </w:rPr>
        <w:fldChar w:fldCharType="separate"/>
      </w:r>
      <w:r w:rsidR="00A657EA" w:rsidRPr="001D7B10">
        <w:rPr>
          <w:noProof/>
          <w:lang w:val="en-CA"/>
        </w:rPr>
        <w:t>(</w:t>
      </w:r>
      <w:r w:rsidR="00BD3067" w:rsidRPr="001D7B10">
        <w:rPr>
          <w:noProof/>
          <w:lang w:val="en-CA"/>
        </w:rPr>
        <w:t>Clark and Fritz, 1997</w:t>
      </w:r>
      <w:r w:rsidR="00A657EA" w:rsidRPr="001D7B10">
        <w:rPr>
          <w:noProof/>
          <w:lang w:val="en-CA"/>
        </w:rPr>
        <w:t>)</w:t>
      </w:r>
      <w:r w:rsidR="00A657EA" w:rsidRPr="003F6BA0">
        <w:rPr>
          <w:lang w:val="en-CA"/>
        </w:rPr>
        <w:fldChar w:fldCharType="end"/>
      </w:r>
      <w:ins w:id="950" w:author="cugb" w:date="2018-04-24T16:10:00Z">
        <w:r w:rsidR="00663DF9" w:rsidRPr="001D7B10">
          <w:rPr>
            <w:lang w:val="en-CA"/>
          </w:rPr>
          <w:t>:</w:t>
        </w:r>
      </w:ins>
    </w:p>
    <w:p w14:paraId="5050026E" w14:textId="275B5875" w:rsidR="00663DF9" w:rsidRPr="001D7B10" w:rsidRDefault="00AE2395">
      <w:pPr>
        <w:rPr>
          <w:ins w:id="951" w:author="cugb" w:date="2018-04-24T16:10:00Z"/>
          <w:lang w:val="en-CA"/>
        </w:rPr>
      </w:pPr>
      <m:oMathPara>
        <m:oMathParaPr>
          <m:jc m:val="center"/>
        </m:oMathParaPr>
        <m:oMath>
          <m:sPre>
            <m:sPrePr>
              <m:ctrlPr>
                <w:ins w:id="952" w:author="cugb" w:date="2018-04-24T16:11:00Z">
                  <w:rPr>
                    <w:rFonts w:ascii="Cambria Math" w:hAnsi="Cambria Math"/>
                  </w:rPr>
                </w:ins>
              </m:ctrlPr>
            </m:sPrePr>
            <m:sub/>
            <m:sup>
              <m:r>
                <w:ins w:id="953" w:author="cugb" w:date="2018-04-24T16:11:00Z">
                  <w:rPr>
                    <w:rFonts w:ascii="Cambria Math" w:hAnsi="Cambria Math"/>
                  </w:rPr>
                  <m:t>14</m:t>
                </w:ins>
              </m:r>
            </m:sup>
            <m:e>
              <m:sSub>
                <m:sSubPr>
                  <m:ctrlPr>
                    <w:ins w:id="954" w:author="cugb" w:date="2018-04-24T16:11:00Z">
                      <w:rPr>
                        <w:rFonts w:ascii="Cambria Math" w:hAnsi="Cambria Math"/>
                      </w:rPr>
                    </w:ins>
                  </m:ctrlPr>
                </m:sSubPr>
                <m:e>
                  <m:r>
                    <w:ins w:id="955" w:author="cugb" w:date="2018-04-24T16:11:00Z">
                      <m:rPr>
                        <m:sty m:val="p"/>
                      </m:rPr>
                      <w:rPr>
                        <w:rFonts w:ascii="Cambria Math" w:hAnsi="Cambria Math"/>
                      </w:rPr>
                      <m:t>C</m:t>
                    </w:ins>
                  </m:r>
                </m:e>
                <m:sub>
                  <m:r>
                    <w:ins w:id="956" w:author="cugb" w:date="2018-04-24T16:11:00Z">
                      <w:rPr>
                        <w:rFonts w:ascii="Cambria Math" w:hAnsi="Cambria Math"/>
                      </w:rPr>
                      <m:t>corr</m:t>
                    </w:ins>
                  </m:r>
                </m:sub>
              </m:sSub>
            </m:e>
          </m:sPre>
          <m:r>
            <w:ins w:id="957" w:author="cugb" w:date="2018-04-24T16:10:00Z">
              <m:rPr>
                <m:sty m:val="p"/>
              </m:rPr>
              <w:rPr>
                <w:rFonts w:ascii="Cambria Math" w:hAnsi="Cambria Math"/>
              </w:rPr>
              <m:t>=</m:t>
            </w:ins>
          </m:r>
          <m:sPre>
            <m:sPrePr>
              <m:ctrlPr>
                <w:ins w:id="958" w:author="cugb" w:date="2018-04-24T16:12:00Z">
                  <w:rPr>
                    <w:rFonts w:ascii="Cambria Math" w:hAnsi="Cambria Math"/>
                  </w:rPr>
                </w:ins>
              </m:ctrlPr>
            </m:sPrePr>
            <m:sub/>
            <m:sup>
              <m:r>
                <w:ins w:id="959" w:author="cugb" w:date="2018-04-24T16:12:00Z">
                  <w:rPr>
                    <w:rFonts w:ascii="Cambria Math" w:hAnsi="Cambria Math"/>
                  </w:rPr>
                  <m:t>14</m:t>
                </w:ins>
              </m:r>
            </m:sup>
            <m:e>
              <m:sSub>
                <m:sSubPr>
                  <m:ctrlPr>
                    <w:ins w:id="960" w:author="cugb" w:date="2018-04-24T16:12:00Z">
                      <w:rPr>
                        <w:rFonts w:ascii="Cambria Math" w:hAnsi="Cambria Math"/>
                      </w:rPr>
                    </w:ins>
                  </m:ctrlPr>
                </m:sSubPr>
                <m:e>
                  <m:r>
                    <w:ins w:id="961" w:author="cugb" w:date="2018-04-24T16:12:00Z">
                      <m:rPr>
                        <m:sty m:val="p"/>
                      </m:rPr>
                      <w:rPr>
                        <w:rFonts w:ascii="Cambria Math" w:hAnsi="Cambria Math"/>
                      </w:rPr>
                      <m:t>C</m:t>
                    </w:ins>
                  </m:r>
                </m:e>
                <m:sub>
                  <m:r>
                    <w:ins w:id="962" w:author="cugb" w:date="2018-04-24T16:12:00Z">
                      <w:rPr>
                        <w:rFonts w:ascii="Cambria Math" w:hAnsi="Cambria Math"/>
                      </w:rPr>
                      <m:t>uncorr</m:t>
                    </w:ins>
                  </m:r>
                </m:sub>
              </m:sSub>
            </m:e>
          </m:sPre>
          <m:f>
            <m:fPr>
              <m:ctrlPr>
                <w:ins w:id="963" w:author="cugb" w:date="2018-04-24T16:12:00Z">
                  <w:rPr>
                    <w:rFonts w:ascii="Cambria Math" w:hAnsi="Cambria Math"/>
                    <w:i/>
                  </w:rPr>
                </w:ins>
              </m:ctrlPr>
            </m:fPr>
            <m:num>
              <m:r>
                <w:ins w:id="964" w:author="cugb" w:date="2018-04-24T16:13:00Z">
                  <m:rPr>
                    <m:sty m:val="p"/>
                  </m:rPr>
                  <w:rPr>
                    <w:rFonts w:ascii="Cambria Math" w:eastAsiaTheme="minorEastAsia" w:hAnsi="Cambria Math"/>
                    <w:lang w:val="en-CA" w:eastAsia="zh-CN"/>
                  </w:rPr>
                  <m:t xml:space="preserve"> </m:t>
                </w:ins>
              </m:r>
              <m:r>
                <w:ins w:id="965" w:author="cugb" w:date="2018-04-24T16:13:00Z">
                  <m:rPr>
                    <m:sty m:val="p"/>
                  </m:rPr>
                  <w:rPr>
                    <w:rFonts w:ascii="Cambria Math" w:hAnsi="Cambria Math"/>
                    <w:lang w:val="en-CA"/>
                  </w:rPr>
                  <m:t>δ</m:t>
                </w:ins>
              </m:r>
              <m:sPre>
                <m:sPrePr>
                  <m:ctrlPr>
                    <w:ins w:id="966" w:author="cugb" w:date="2018-04-24T16:13:00Z">
                      <w:rPr>
                        <w:rFonts w:ascii="Cambria Math" w:hAnsi="Cambria Math"/>
                        <w:i/>
                      </w:rPr>
                    </w:ins>
                  </m:ctrlPr>
                </m:sPrePr>
                <m:sub/>
                <m:sup>
                  <m:r>
                    <w:ins w:id="967" w:author="cugb" w:date="2018-04-24T16:13:00Z">
                      <w:rPr>
                        <w:rFonts w:ascii="Cambria Math" w:hAnsi="Cambria Math"/>
                      </w:rPr>
                      <m:t>13</m:t>
                    </w:ins>
                  </m:r>
                </m:sup>
                <m:e>
                  <m:sSub>
                    <m:sSubPr>
                      <m:ctrlPr>
                        <w:ins w:id="968" w:author="cugb" w:date="2018-04-24T16:13:00Z">
                          <w:rPr>
                            <w:rFonts w:ascii="Cambria Math" w:hAnsi="Cambria Math"/>
                          </w:rPr>
                        </w:ins>
                      </m:ctrlPr>
                    </m:sSubPr>
                    <m:e>
                      <m:r>
                        <w:ins w:id="969" w:author="cugb" w:date="2018-04-24T16:13:00Z">
                          <m:rPr>
                            <m:sty m:val="p"/>
                          </m:rPr>
                          <w:rPr>
                            <w:rFonts w:ascii="Cambria Math" w:hAnsi="Cambria Math"/>
                          </w:rPr>
                          <m:t>C</m:t>
                        </w:ins>
                      </m:r>
                    </m:e>
                    <m:sub>
                      <m:r>
                        <w:ins w:id="970" w:author="cugb" w:date="2018-04-24T19:37:00Z">
                          <w:rPr>
                            <w:rFonts w:ascii="Cambria Math" w:hAnsi="Cambria Math"/>
                          </w:rPr>
                          <m:t>rec</m:t>
                        </w:ins>
                      </m:r>
                      <m:r>
                        <w:ins w:id="971" w:author="cugb" w:date="2018-04-24T19:37:00Z">
                          <w:rPr>
                            <w:rFonts w:ascii="Cambria Math" w:hAnsi="Cambria Math"/>
                          </w:rPr>
                          <m:t>h</m:t>
                        </w:ins>
                      </m:r>
                    </m:sub>
                  </m:sSub>
                </m:e>
              </m:sPre>
              <m:r>
                <w:ins w:id="972" w:author="cugb" w:date="2018-04-24T16:14:00Z">
                  <w:rPr>
                    <w:rFonts w:ascii="Cambria Math" w:hAnsi="Cambria Math"/>
                  </w:rPr>
                  <m:t>-</m:t>
                </w:ins>
              </m:r>
              <m:r>
                <w:ins w:id="973" w:author="cugb" w:date="2018-04-24T16:14:00Z">
                  <m:rPr>
                    <m:sty m:val="p"/>
                  </m:rPr>
                  <w:rPr>
                    <w:rFonts w:ascii="Cambria Math" w:eastAsiaTheme="minorEastAsia" w:hAnsi="Cambria Math"/>
                    <w:lang w:val="en-CA" w:eastAsia="zh-CN"/>
                  </w:rPr>
                  <m:t xml:space="preserve"> </m:t>
                </w:ins>
              </m:r>
              <m:r>
                <w:ins w:id="974" w:author="cugb" w:date="2018-04-24T16:14:00Z">
                  <m:rPr>
                    <m:sty m:val="p"/>
                  </m:rPr>
                  <w:rPr>
                    <w:rFonts w:ascii="Cambria Math" w:hAnsi="Cambria Math"/>
                    <w:lang w:val="en-CA"/>
                    <w:rPrChange w:id="975" w:author="cugb" w:date="2018-04-30T07:51:00Z">
                      <w:rPr>
                        <w:rFonts w:ascii="Cambria Math" w:hAnsi="Cambria Math"/>
                        <w:lang w:val="en-CA"/>
                      </w:rPr>
                    </w:rPrChange>
                  </w:rPr>
                  <m:t>δ</m:t>
                </w:ins>
              </m:r>
              <m:sPre>
                <m:sPrePr>
                  <m:ctrlPr>
                    <w:ins w:id="976" w:author="cugb" w:date="2018-04-24T16:14:00Z">
                      <w:rPr>
                        <w:rFonts w:ascii="Cambria Math" w:hAnsi="Cambria Math"/>
                        <w:i/>
                      </w:rPr>
                    </w:ins>
                  </m:ctrlPr>
                </m:sPrePr>
                <m:sub/>
                <m:sup>
                  <m:r>
                    <w:ins w:id="977" w:author="cugb" w:date="2018-04-24T16:14:00Z">
                      <w:rPr>
                        <w:rFonts w:ascii="Cambria Math" w:hAnsi="Cambria Math"/>
                      </w:rPr>
                      <m:t>13</m:t>
                    </w:ins>
                  </m:r>
                </m:sup>
                <m:e>
                  <m:sSub>
                    <m:sSubPr>
                      <m:ctrlPr>
                        <w:ins w:id="978" w:author="cugb" w:date="2018-04-24T16:14:00Z">
                          <w:rPr>
                            <w:rFonts w:ascii="Cambria Math" w:hAnsi="Cambria Math"/>
                          </w:rPr>
                        </w:ins>
                      </m:ctrlPr>
                    </m:sSubPr>
                    <m:e>
                      <m:r>
                        <w:ins w:id="979" w:author="cugb" w:date="2018-04-24T16:14:00Z">
                          <m:rPr>
                            <m:sty m:val="p"/>
                          </m:rPr>
                          <w:rPr>
                            <w:rFonts w:ascii="Cambria Math" w:hAnsi="Cambria Math"/>
                          </w:rPr>
                          <m:t>C</m:t>
                        </w:ins>
                      </m:r>
                    </m:e>
                    <m:sub>
                      <m:r>
                        <w:ins w:id="980" w:author="cugb" w:date="2018-04-24T16:14:00Z">
                          <w:rPr>
                            <w:rFonts w:ascii="Cambria Math" w:hAnsi="Cambria Math"/>
                          </w:rPr>
                          <m:t>carb</m:t>
                        </w:ins>
                      </m:r>
                    </m:sub>
                  </m:sSub>
                </m:e>
              </m:sPre>
            </m:num>
            <m:den>
              <m:r>
                <w:ins w:id="981" w:author="cugb" w:date="2018-04-24T16:17:00Z">
                  <m:rPr>
                    <m:sty m:val="p"/>
                  </m:rPr>
                  <w:rPr>
                    <w:rFonts w:ascii="Cambria Math" w:hAnsi="Cambria Math"/>
                    <w:lang w:val="en-CA"/>
                  </w:rPr>
                  <m:t>δ</m:t>
                </w:ins>
              </m:r>
              <m:sPre>
                <m:sPrePr>
                  <m:ctrlPr>
                    <w:ins w:id="982" w:author="cugb" w:date="2018-04-24T16:17:00Z">
                      <w:rPr>
                        <w:rFonts w:ascii="Cambria Math" w:hAnsi="Cambria Math"/>
                        <w:i/>
                      </w:rPr>
                    </w:ins>
                  </m:ctrlPr>
                </m:sPrePr>
                <m:sub/>
                <m:sup>
                  <m:r>
                    <w:ins w:id="983" w:author="cugb" w:date="2018-04-24T16:17:00Z">
                      <w:rPr>
                        <w:rFonts w:ascii="Cambria Math" w:hAnsi="Cambria Math"/>
                      </w:rPr>
                      <m:t>13</m:t>
                    </w:ins>
                  </m:r>
                </m:sup>
                <m:e>
                  <m:sSub>
                    <m:sSubPr>
                      <m:ctrlPr>
                        <w:ins w:id="984" w:author="cugb" w:date="2018-04-24T16:17:00Z">
                          <w:rPr>
                            <w:rFonts w:ascii="Cambria Math" w:hAnsi="Cambria Math"/>
                          </w:rPr>
                        </w:ins>
                      </m:ctrlPr>
                    </m:sSubPr>
                    <m:e>
                      <m:r>
                        <w:ins w:id="985" w:author="cugb" w:date="2018-04-24T16:17:00Z">
                          <m:rPr>
                            <m:sty m:val="p"/>
                          </m:rPr>
                          <w:rPr>
                            <w:rFonts w:ascii="Cambria Math" w:hAnsi="Cambria Math"/>
                          </w:rPr>
                          <m:t>C</m:t>
                        </w:ins>
                      </m:r>
                    </m:e>
                    <m:sub>
                      <m:r>
                        <w:ins w:id="986" w:author="cugb" w:date="2018-04-24T19:37:00Z">
                          <w:rPr>
                            <w:rFonts w:ascii="Cambria Math" w:hAnsi="Cambria Math"/>
                          </w:rPr>
                          <m:t>TDIC</m:t>
                        </w:ins>
                      </m:r>
                    </m:sub>
                  </m:sSub>
                </m:e>
              </m:sPre>
              <m:r>
                <w:ins w:id="987" w:author="cugb" w:date="2018-04-24T16:17:00Z">
                  <w:rPr>
                    <w:rFonts w:ascii="Cambria Math" w:hAnsi="Cambria Math"/>
                  </w:rPr>
                  <m:t>-</m:t>
                </w:ins>
              </m:r>
              <m:r>
                <w:ins w:id="988" w:author="cugb" w:date="2018-04-24T16:17:00Z">
                  <m:rPr>
                    <m:sty m:val="p"/>
                  </m:rPr>
                  <w:rPr>
                    <w:rFonts w:ascii="Cambria Math" w:eastAsiaTheme="minorEastAsia" w:hAnsi="Cambria Math"/>
                    <w:lang w:val="en-CA" w:eastAsia="zh-CN"/>
                  </w:rPr>
                  <m:t xml:space="preserve"> </m:t>
                </w:ins>
              </m:r>
              <m:r>
                <w:ins w:id="989" w:author="cugb" w:date="2018-04-24T16:17:00Z">
                  <m:rPr>
                    <m:sty m:val="p"/>
                  </m:rPr>
                  <w:rPr>
                    <w:rFonts w:ascii="Cambria Math" w:hAnsi="Cambria Math"/>
                    <w:lang w:val="en-CA"/>
                    <w:rPrChange w:id="990" w:author="cugb" w:date="2018-04-30T07:51:00Z">
                      <w:rPr>
                        <w:rFonts w:ascii="Cambria Math" w:hAnsi="Cambria Math"/>
                        <w:lang w:val="en-CA"/>
                      </w:rPr>
                    </w:rPrChange>
                  </w:rPr>
                  <m:t>δ</m:t>
                </w:ins>
              </m:r>
              <m:sPre>
                <m:sPrePr>
                  <m:ctrlPr>
                    <w:ins w:id="991" w:author="cugb" w:date="2018-04-24T16:17:00Z">
                      <w:rPr>
                        <w:rFonts w:ascii="Cambria Math" w:hAnsi="Cambria Math"/>
                        <w:i/>
                      </w:rPr>
                    </w:ins>
                  </m:ctrlPr>
                </m:sPrePr>
                <m:sub/>
                <m:sup>
                  <m:r>
                    <w:ins w:id="992" w:author="cugb" w:date="2018-04-24T16:17:00Z">
                      <w:rPr>
                        <w:rFonts w:ascii="Cambria Math" w:hAnsi="Cambria Math"/>
                      </w:rPr>
                      <m:t>13</m:t>
                    </w:ins>
                  </m:r>
                </m:sup>
                <m:e>
                  <m:sSub>
                    <m:sSubPr>
                      <m:ctrlPr>
                        <w:ins w:id="993" w:author="cugb" w:date="2018-04-24T16:17:00Z">
                          <w:rPr>
                            <w:rFonts w:ascii="Cambria Math" w:hAnsi="Cambria Math"/>
                          </w:rPr>
                        </w:ins>
                      </m:ctrlPr>
                    </m:sSubPr>
                    <m:e>
                      <m:r>
                        <w:ins w:id="994" w:author="cugb" w:date="2018-04-24T16:17:00Z">
                          <m:rPr>
                            <m:sty m:val="p"/>
                          </m:rPr>
                          <w:rPr>
                            <w:rFonts w:ascii="Cambria Math" w:hAnsi="Cambria Math"/>
                          </w:rPr>
                          <m:t>C</m:t>
                        </w:ins>
                      </m:r>
                    </m:e>
                    <m:sub>
                      <m:r>
                        <w:ins w:id="995" w:author="cugb" w:date="2018-04-24T16:17:00Z">
                          <w:rPr>
                            <w:rFonts w:ascii="Cambria Math" w:hAnsi="Cambria Math"/>
                          </w:rPr>
                          <m:t>carb</m:t>
                        </w:ins>
                      </m:r>
                    </m:sub>
                  </m:sSub>
                </m:e>
              </m:sPre>
            </m:den>
          </m:f>
        </m:oMath>
      </m:oMathPara>
    </w:p>
    <w:p w14:paraId="4F438FB7" w14:textId="608049C0" w:rsidR="00663DF9" w:rsidRPr="001D7B10" w:rsidRDefault="004139FB">
      <w:pPr>
        <w:rPr>
          <w:ins w:id="996" w:author="cugb" w:date="2018-04-24T16:38:00Z"/>
          <w:rFonts w:eastAsiaTheme="minorEastAsia"/>
          <w:lang w:val="en-CA" w:eastAsia="zh-CN"/>
        </w:rPr>
      </w:pPr>
      <w:ins w:id="997" w:author="cugb" w:date="2018-04-24T16:27:00Z">
        <w:r w:rsidRPr="001D7B10">
          <w:rPr>
            <w:rFonts w:eastAsiaTheme="minorEastAsia"/>
            <w:lang w:val="en-CA" w:eastAsia="zh-CN"/>
          </w:rPr>
          <w:t>Where</w:t>
        </w:r>
        <w:r w:rsidR="00C5004C" w:rsidRPr="001D7B10">
          <w:rPr>
            <w:rFonts w:eastAsiaTheme="minorEastAsia"/>
            <w:lang w:val="en-CA" w:eastAsia="zh-CN"/>
          </w:rPr>
          <w:t xml:space="preserve"> </w:t>
        </w:r>
        <w:r w:rsidR="00C5004C" w:rsidRPr="001D7B10">
          <w:rPr>
            <w:rFonts w:eastAsiaTheme="minorEastAsia"/>
            <w:vertAlign w:val="superscript"/>
            <w:lang w:val="en-CA" w:eastAsia="zh-CN"/>
          </w:rPr>
          <w:t>14</w:t>
        </w:r>
        <w:r w:rsidR="00C5004C" w:rsidRPr="001D7B10">
          <w:rPr>
            <w:rFonts w:eastAsiaTheme="minorEastAsia"/>
            <w:lang w:val="en-CA" w:eastAsia="zh-CN"/>
          </w:rPr>
          <w:t>C</w:t>
        </w:r>
        <w:r w:rsidR="00C5004C" w:rsidRPr="001D7B10">
          <w:rPr>
            <w:rFonts w:eastAsiaTheme="minorEastAsia"/>
            <w:vertAlign w:val="subscript"/>
            <w:lang w:val="en-CA" w:eastAsia="zh-CN"/>
          </w:rPr>
          <w:t>corr</w:t>
        </w:r>
        <w:r w:rsidR="00C5004C" w:rsidRPr="001D7B10">
          <w:rPr>
            <w:rFonts w:eastAsiaTheme="minorEastAsia"/>
            <w:lang w:val="en-CA" w:eastAsia="zh-CN"/>
          </w:rPr>
          <w:t xml:space="preserve"> is the corrected </w:t>
        </w:r>
      </w:ins>
      <w:ins w:id="998" w:author="cugb" w:date="2018-04-24T16:28:00Z">
        <w:r w:rsidR="00C5004C" w:rsidRPr="001D7B10">
          <w:rPr>
            <w:rFonts w:eastAsiaTheme="minorEastAsia"/>
            <w:vertAlign w:val="superscript"/>
            <w:lang w:val="en-CA" w:eastAsia="zh-CN"/>
          </w:rPr>
          <w:t>14</w:t>
        </w:r>
        <w:r w:rsidR="00C5004C" w:rsidRPr="001D7B10">
          <w:rPr>
            <w:rFonts w:eastAsiaTheme="minorEastAsia"/>
            <w:lang w:val="en-CA" w:eastAsia="zh-CN"/>
          </w:rPr>
          <w:t xml:space="preserve">C activity on TDIC, </w:t>
        </w:r>
      </w:ins>
      <w:ins w:id="999" w:author="cugb" w:date="2018-04-24T16:30:00Z">
        <w:r w:rsidR="00A657EA" w:rsidRPr="001D7B10">
          <w:rPr>
            <w:lang w:val="en-CA"/>
          </w:rPr>
          <w:t>δ</w:t>
        </w:r>
        <w:r w:rsidR="00A657EA" w:rsidRPr="001D7B10">
          <w:rPr>
            <w:vertAlign w:val="superscript"/>
            <w:lang w:val="en-CA"/>
          </w:rPr>
          <w:t>13</w:t>
        </w:r>
        <w:r w:rsidR="00A657EA" w:rsidRPr="001D7B10">
          <w:rPr>
            <w:lang w:val="en-CA"/>
          </w:rPr>
          <w:t>C</w:t>
        </w:r>
        <w:r w:rsidR="00A657EA" w:rsidRPr="001D7B10">
          <w:rPr>
            <w:rFonts w:eastAsiaTheme="minorEastAsia"/>
            <w:vertAlign w:val="subscript"/>
            <w:lang w:val="en-CA" w:eastAsia="zh-CN"/>
          </w:rPr>
          <w:t xml:space="preserve">TDIC </w:t>
        </w:r>
        <w:r w:rsidR="00A657EA" w:rsidRPr="001D7B10">
          <w:rPr>
            <w:rFonts w:eastAsiaTheme="minorEastAsia"/>
            <w:lang w:val="en-CA" w:eastAsia="zh-CN"/>
          </w:rPr>
          <w:t xml:space="preserve">is </w:t>
        </w:r>
      </w:ins>
      <w:ins w:id="1000" w:author="cugb" w:date="2018-04-24T16:31:00Z">
        <w:r w:rsidR="00A657EA" w:rsidRPr="001D7B10">
          <w:rPr>
            <w:rFonts w:eastAsiaTheme="minorEastAsia"/>
            <w:lang w:val="en-CA" w:eastAsia="zh-CN"/>
          </w:rPr>
          <w:t xml:space="preserve">measured </w:t>
        </w:r>
        <w:r w:rsidR="00A657EA" w:rsidRPr="001D7B10">
          <w:rPr>
            <w:lang w:val="en-CA"/>
          </w:rPr>
          <w:t>δ</w:t>
        </w:r>
        <w:r w:rsidR="00A657EA" w:rsidRPr="001D7B10">
          <w:rPr>
            <w:vertAlign w:val="superscript"/>
            <w:lang w:val="en-CA"/>
          </w:rPr>
          <w:t>13</w:t>
        </w:r>
        <w:r w:rsidR="00A657EA" w:rsidRPr="001D7B10">
          <w:rPr>
            <w:lang w:val="en-CA"/>
          </w:rPr>
          <w:t xml:space="preserve">C ratio on TDIC, </w:t>
        </w:r>
      </w:ins>
      <w:ins w:id="1001" w:author="cugb" w:date="2018-04-24T16:29:00Z">
        <w:r w:rsidR="00C5004C" w:rsidRPr="001D7B10">
          <w:rPr>
            <w:lang w:val="en-CA"/>
          </w:rPr>
          <w:t>δ</w:t>
        </w:r>
        <w:r w:rsidR="00C5004C" w:rsidRPr="001D7B10">
          <w:rPr>
            <w:vertAlign w:val="superscript"/>
            <w:lang w:val="en-CA"/>
          </w:rPr>
          <w:t>13</w:t>
        </w:r>
        <w:r w:rsidR="00C5004C" w:rsidRPr="001D7B10">
          <w:rPr>
            <w:lang w:val="en-CA"/>
          </w:rPr>
          <w:t>C</w:t>
        </w:r>
        <w:r w:rsidR="00C5004C" w:rsidRPr="001D7B10">
          <w:rPr>
            <w:rFonts w:eastAsiaTheme="minorEastAsia"/>
            <w:vertAlign w:val="subscript"/>
            <w:lang w:val="en-CA" w:eastAsia="zh-CN"/>
          </w:rPr>
          <w:t>rech</w:t>
        </w:r>
        <w:r w:rsidR="00C5004C" w:rsidRPr="001D7B10">
          <w:rPr>
            <w:lang w:val="en-CA"/>
          </w:rPr>
          <w:t xml:space="preserve"> </w:t>
        </w:r>
        <w:r w:rsidR="00A657EA" w:rsidRPr="001D7B10">
          <w:rPr>
            <w:lang w:val="en-CA"/>
          </w:rPr>
          <w:t xml:space="preserve">is the assumed initial </w:t>
        </w:r>
      </w:ins>
      <w:ins w:id="1002" w:author="cugb" w:date="2018-04-24T16:30:00Z">
        <w:r w:rsidR="00A657EA" w:rsidRPr="001D7B10">
          <w:rPr>
            <w:lang w:val="en-CA"/>
          </w:rPr>
          <w:t>δ</w:t>
        </w:r>
        <w:r w:rsidR="00A657EA" w:rsidRPr="001D7B10">
          <w:rPr>
            <w:vertAlign w:val="superscript"/>
            <w:lang w:val="en-CA"/>
          </w:rPr>
          <w:t>13</w:t>
        </w:r>
        <w:r w:rsidR="00A657EA" w:rsidRPr="001D7B10">
          <w:rPr>
            <w:lang w:val="en-CA"/>
          </w:rPr>
          <w:t xml:space="preserve">C </w:t>
        </w:r>
      </w:ins>
      <w:ins w:id="1003" w:author="cugb" w:date="2018-04-24T16:32:00Z">
        <w:r w:rsidR="00A657EA" w:rsidRPr="001D7B10">
          <w:rPr>
            <w:lang w:val="en-CA"/>
          </w:rPr>
          <w:t>ratio</w:t>
        </w:r>
      </w:ins>
      <w:ins w:id="1004" w:author="cugb" w:date="2018-04-24T16:30:00Z">
        <w:r w:rsidR="00A657EA" w:rsidRPr="001D7B10">
          <w:rPr>
            <w:lang w:val="en-CA"/>
          </w:rPr>
          <w:t xml:space="preserve">, </w:t>
        </w:r>
      </w:ins>
      <w:ins w:id="1005" w:author="cugb" w:date="2018-04-24T16:31:00Z">
        <w:r w:rsidR="00A657EA" w:rsidRPr="001D7B10">
          <w:rPr>
            <w:lang w:val="en-CA"/>
          </w:rPr>
          <w:t>and δ</w:t>
        </w:r>
        <w:r w:rsidR="00A657EA" w:rsidRPr="001D7B10">
          <w:rPr>
            <w:vertAlign w:val="superscript"/>
            <w:lang w:val="en-CA"/>
          </w:rPr>
          <w:t>13</w:t>
        </w:r>
        <w:r w:rsidR="00A657EA" w:rsidRPr="001D7B10">
          <w:rPr>
            <w:lang w:val="en-CA"/>
          </w:rPr>
          <w:t>C</w:t>
        </w:r>
      </w:ins>
      <w:ins w:id="1006" w:author="cugb" w:date="2018-04-24T16:33:00Z">
        <w:r w:rsidR="00A657EA" w:rsidRPr="001D7B10">
          <w:rPr>
            <w:rFonts w:eastAsiaTheme="minorEastAsia"/>
            <w:vertAlign w:val="subscript"/>
            <w:lang w:val="en-CA" w:eastAsia="zh-CN"/>
          </w:rPr>
          <w:t>carb</w:t>
        </w:r>
      </w:ins>
      <w:ins w:id="1007" w:author="cugb" w:date="2018-04-24T16:31:00Z">
        <w:r w:rsidR="00A657EA" w:rsidRPr="001D7B10">
          <w:rPr>
            <w:rFonts w:eastAsiaTheme="minorEastAsia"/>
            <w:vertAlign w:val="subscript"/>
            <w:lang w:val="en-CA" w:eastAsia="zh-CN"/>
          </w:rPr>
          <w:t xml:space="preserve"> </w:t>
        </w:r>
      </w:ins>
      <w:ins w:id="1008" w:author="cugb" w:date="2018-04-24T16:32:00Z">
        <w:r w:rsidR="00A657EA" w:rsidRPr="001D7B10">
          <w:rPr>
            <w:rFonts w:eastAsiaTheme="minorEastAsia"/>
            <w:lang w:val="en-CA" w:eastAsia="zh-CN"/>
          </w:rPr>
          <w:t xml:space="preserve">is the </w:t>
        </w:r>
        <w:r w:rsidR="00A657EA" w:rsidRPr="001D7B10">
          <w:rPr>
            <w:lang w:val="en-CA"/>
          </w:rPr>
          <w:t>δ</w:t>
        </w:r>
        <w:r w:rsidR="00A657EA" w:rsidRPr="001D7B10">
          <w:rPr>
            <w:vertAlign w:val="superscript"/>
            <w:lang w:val="en-CA"/>
          </w:rPr>
          <w:t>13</w:t>
        </w:r>
        <w:r w:rsidR="00A657EA" w:rsidRPr="001D7B10">
          <w:rPr>
            <w:lang w:val="en-CA"/>
          </w:rPr>
          <w:t>C</w:t>
        </w:r>
        <w:r w:rsidR="00A657EA" w:rsidRPr="001D7B10">
          <w:rPr>
            <w:rFonts w:eastAsiaTheme="minorEastAsia"/>
            <w:vertAlign w:val="subscript"/>
            <w:lang w:val="en-CA" w:eastAsia="zh-CN"/>
          </w:rPr>
          <w:t xml:space="preserve"> </w:t>
        </w:r>
        <w:r w:rsidR="00A657EA" w:rsidRPr="001D7B10">
          <w:rPr>
            <w:rFonts w:eastAsiaTheme="minorEastAsia"/>
            <w:lang w:val="en-CA" w:eastAsia="zh-CN"/>
          </w:rPr>
          <w:t>ratio of carbonate being dissolved</w:t>
        </w:r>
      </w:ins>
      <w:ins w:id="1009" w:author="cugb" w:date="2018-04-24T16:38:00Z">
        <w:r w:rsidR="00A657EA" w:rsidRPr="001D7B10">
          <w:rPr>
            <w:rFonts w:eastAsiaTheme="minorEastAsia"/>
            <w:lang w:val="en-CA" w:eastAsia="zh-CN"/>
          </w:rPr>
          <w:t>.</w:t>
        </w:r>
      </w:ins>
    </w:p>
    <w:p w14:paraId="1265899B" w14:textId="33A0AF9E" w:rsidR="00876F39" w:rsidRPr="001D7B10" w:rsidRDefault="00D40115">
      <w:pPr>
        <w:rPr>
          <w:ins w:id="1010" w:author="cugb" w:date="2018-04-24T20:57:00Z"/>
          <w:lang w:val="en-CA"/>
        </w:rPr>
      </w:pPr>
      <w:ins w:id="1011" w:author="cugb" w:date="2018-04-24T19:22:00Z">
        <w:r w:rsidRPr="001D7B10">
          <w:rPr>
            <w:rFonts w:eastAsiaTheme="minorEastAsia"/>
            <w:lang w:val="en-CA" w:eastAsia="zh-CN"/>
          </w:rPr>
          <w:t xml:space="preserve">Groundwater in the study area is mainly recharged </w:t>
        </w:r>
      </w:ins>
      <w:ins w:id="1012" w:author="cugb" w:date="2018-04-24T19:25:00Z">
        <w:r w:rsidRPr="001D7B10">
          <w:t xml:space="preserve">by Golmud River seepage in the </w:t>
        </w:r>
      </w:ins>
      <w:ins w:id="1013" w:author="cugb" w:date="2018-04-28T17:03:00Z">
        <w:r w:rsidR="00C122BB" w:rsidRPr="001D7B10">
          <w:t xml:space="preserve">upper </w:t>
        </w:r>
      </w:ins>
      <w:ins w:id="1014" w:author="cugb" w:date="2018-04-24T19:25:00Z">
        <w:r w:rsidRPr="001D7B10">
          <w:t xml:space="preserve">alluvial fan </w:t>
        </w:r>
      </w:ins>
      <w:ins w:id="1015" w:author="cugb" w:date="2018-04-28T17:03:00Z">
        <w:r w:rsidR="00C122BB" w:rsidRPr="001D7B10">
          <w:t>located near parts of</w:t>
        </w:r>
      </w:ins>
      <w:ins w:id="1016" w:author="cugb" w:date="2018-04-24T19:25:00Z">
        <w:r w:rsidRPr="001D7B10">
          <w:t xml:space="preserve"> the Gobi desert </w:t>
        </w:r>
      </w:ins>
      <w:ins w:id="1017" w:author="cugb" w:date="2018-04-28T17:04:00Z">
        <w:r w:rsidR="00C122BB" w:rsidRPr="001D7B10">
          <w:t>where</w:t>
        </w:r>
      </w:ins>
      <w:ins w:id="1018" w:author="cugb" w:date="2018-04-24T19:25:00Z">
        <w:r w:rsidRPr="001D7B10">
          <w:t xml:space="preserve"> </w:t>
        </w:r>
      </w:ins>
      <w:ins w:id="1019" w:author="cugb" w:date="2018-04-28T17:04:00Z">
        <w:r w:rsidR="00C122BB" w:rsidRPr="001D7B10">
          <w:t>there is a lack of vegetation</w:t>
        </w:r>
      </w:ins>
      <w:ins w:id="1020" w:author="cugb" w:date="2018-04-24T19:25:00Z">
        <w:r w:rsidRPr="001D7B10">
          <w:t xml:space="preserve">. </w:t>
        </w:r>
      </w:ins>
      <w:ins w:id="1021" w:author="cugb" w:date="2018-04-24T19:42:00Z">
        <w:r w:rsidR="00393184" w:rsidRPr="001D7B10">
          <w:t xml:space="preserve">The </w:t>
        </w:r>
      </w:ins>
      <w:ins w:id="1022" w:author="cugb" w:date="2018-04-24T19:43:00Z">
        <w:r w:rsidR="00393184" w:rsidRPr="001D7B10">
          <w:rPr>
            <w:rFonts w:eastAsiaTheme="minorEastAsia"/>
            <w:vertAlign w:val="superscript"/>
            <w:lang w:val="en-CA" w:eastAsia="zh-CN"/>
          </w:rPr>
          <w:t>14</w:t>
        </w:r>
        <w:r w:rsidR="00393184" w:rsidRPr="001D7B10">
          <w:rPr>
            <w:rFonts w:eastAsiaTheme="minorEastAsia"/>
            <w:lang w:val="en-CA" w:eastAsia="zh-CN"/>
          </w:rPr>
          <w:t>C</w:t>
        </w:r>
      </w:ins>
      <w:ins w:id="1023" w:author="cugb" w:date="2018-04-24T19:42:00Z">
        <w:r w:rsidR="00393184" w:rsidRPr="001D7B10">
          <w:t xml:space="preserve"> activity and </w:t>
        </w:r>
        <w:r w:rsidR="00393184" w:rsidRPr="001D7B10">
          <w:rPr>
            <w:lang w:val="en-CA"/>
          </w:rPr>
          <w:t>δ</w:t>
        </w:r>
        <w:r w:rsidR="00393184" w:rsidRPr="001D7B10">
          <w:rPr>
            <w:vertAlign w:val="superscript"/>
            <w:lang w:val="en-CA"/>
          </w:rPr>
          <w:t>13</w:t>
        </w:r>
        <w:r w:rsidR="00393184" w:rsidRPr="001D7B10">
          <w:rPr>
            <w:lang w:val="en-CA"/>
          </w:rPr>
          <w:t>C ratio</w:t>
        </w:r>
      </w:ins>
      <w:ins w:id="1024" w:author="cugb" w:date="2018-04-24T19:43:00Z">
        <w:r w:rsidR="00393184" w:rsidRPr="001D7B10">
          <w:rPr>
            <w:lang w:val="en-CA"/>
          </w:rPr>
          <w:t xml:space="preserve"> </w:t>
        </w:r>
      </w:ins>
      <w:ins w:id="1025" w:author="cugb" w:date="2018-04-24T20:18:00Z">
        <w:r w:rsidR="00A3223C" w:rsidRPr="001D7B10">
          <w:rPr>
            <w:lang w:val="en-CA"/>
          </w:rPr>
          <w:t xml:space="preserve">on TDIC </w:t>
        </w:r>
      </w:ins>
      <w:ins w:id="1026" w:author="cugb" w:date="2018-04-24T19:43:00Z">
        <w:r w:rsidR="00315FEE" w:rsidRPr="001D7B10">
          <w:rPr>
            <w:lang w:val="en-CA"/>
          </w:rPr>
          <w:t xml:space="preserve">of </w:t>
        </w:r>
      </w:ins>
      <w:ins w:id="1027" w:author="cugb" w:date="2018-04-28T17:05:00Z">
        <w:r w:rsidR="00C122BB" w:rsidRPr="001D7B10">
          <w:rPr>
            <w:lang w:val="en-CA"/>
          </w:rPr>
          <w:t xml:space="preserve">the </w:t>
        </w:r>
      </w:ins>
      <w:ins w:id="1028" w:author="cugb" w:date="2018-04-24T19:43:00Z">
        <w:r w:rsidR="00315FEE" w:rsidRPr="001D7B10">
          <w:rPr>
            <w:lang w:val="en-CA"/>
          </w:rPr>
          <w:t xml:space="preserve">water would not be </w:t>
        </w:r>
      </w:ins>
      <w:ins w:id="1029" w:author="cugb" w:date="2018-04-24T20:13:00Z">
        <w:r w:rsidR="0028498B" w:rsidRPr="001D7B10">
          <w:rPr>
            <w:lang w:val="en-CA"/>
          </w:rPr>
          <w:t>changed</w:t>
        </w:r>
      </w:ins>
      <w:ins w:id="1030" w:author="cugb" w:date="2018-04-24T19:44:00Z">
        <w:r w:rsidR="00315FEE" w:rsidRPr="001D7B10">
          <w:rPr>
            <w:lang w:val="en-CA"/>
          </w:rPr>
          <w:t xml:space="preserve"> </w:t>
        </w:r>
      </w:ins>
      <w:ins w:id="1031" w:author="cugb" w:date="2018-04-24T20:18:00Z">
        <w:r w:rsidR="00A3223C" w:rsidRPr="001D7B10">
          <w:rPr>
            <w:lang w:val="en-CA"/>
          </w:rPr>
          <w:t xml:space="preserve">when infiltrating though </w:t>
        </w:r>
      </w:ins>
      <w:ins w:id="1032" w:author="cugb" w:date="2018-04-28T17:05:00Z">
        <w:r w:rsidR="00C122BB" w:rsidRPr="001D7B10">
          <w:rPr>
            <w:lang w:val="en-CA"/>
          </w:rPr>
          <w:t xml:space="preserve">the </w:t>
        </w:r>
      </w:ins>
      <w:ins w:id="1033" w:author="cugb" w:date="2018-04-24T20:18:00Z">
        <w:r w:rsidR="00A3223C" w:rsidRPr="001D7B10">
          <w:rPr>
            <w:lang w:val="en-CA"/>
          </w:rPr>
          <w:t xml:space="preserve">unsaturated zone. </w:t>
        </w:r>
      </w:ins>
      <w:ins w:id="1034" w:author="cugb" w:date="2018-04-24T20:19:00Z">
        <w:r w:rsidR="00A3223C" w:rsidRPr="001D7B10">
          <w:rPr>
            <w:lang w:val="en-CA"/>
          </w:rPr>
          <w:t>Thus, the δ</w:t>
        </w:r>
        <w:r w:rsidR="00A3223C" w:rsidRPr="001D7B10">
          <w:rPr>
            <w:vertAlign w:val="superscript"/>
            <w:lang w:val="en-CA"/>
          </w:rPr>
          <w:t>13</w:t>
        </w:r>
        <w:r w:rsidR="00A3223C" w:rsidRPr="001D7B10">
          <w:rPr>
            <w:lang w:val="en-CA"/>
          </w:rPr>
          <w:t>C</w:t>
        </w:r>
        <w:r w:rsidR="00A3223C" w:rsidRPr="001D7B10">
          <w:rPr>
            <w:rFonts w:eastAsiaTheme="minorEastAsia"/>
            <w:vertAlign w:val="subscript"/>
            <w:lang w:val="en-CA" w:eastAsia="zh-CN"/>
          </w:rPr>
          <w:t>rech</w:t>
        </w:r>
        <w:r w:rsidR="00A3223C" w:rsidRPr="001D7B10">
          <w:rPr>
            <w:rFonts w:eastAsiaTheme="minorEastAsia"/>
            <w:lang w:val="en-CA" w:eastAsia="zh-CN"/>
            <w:rPrChange w:id="1035" w:author="cugb" w:date="2018-04-30T07:51:00Z">
              <w:rPr>
                <w:rFonts w:eastAsiaTheme="minorEastAsia"/>
                <w:vertAlign w:val="subscript"/>
                <w:lang w:val="en-CA" w:eastAsia="zh-CN"/>
              </w:rPr>
            </w:rPrChange>
          </w:rPr>
          <w:t xml:space="preserve"> </w:t>
        </w:r>
        <w:r w:rsidR="00A3223C" w:rsidRPr="001D7B10">
          <w:rPr>
            <w:rFonts w:eastAsiaTheme="minorEastAsia"/>
            <w:lang w:val="en-CA" w:eastAsia="zh-CN"/>
          </w:rPr>
          <w:t>ratio should</w:t>
        </w:r>
      </w:ins>
      <w:ins w:id="1036" w:author="cugb" w:date="2018-04-28T17:05:00Z">
        <w:r w:rsidR="00C122BB" w:rsidRPr="001D7B10">
          <w:rPr>
            <w:rFonts w:eastAsiaTheme="minorEastAsia"/>
            <w:lang w:val="en-CA" w:eastAsia="zh-CN"/>
          </w:rPr>
          <w:t xml:space="preserve"> be</w:t>
        </w:r>
      </w:ins>
      <w:ins w:id="1037" w:author="cugb" w:date="2018-04-24T20:19:00Z">
        <w:r w:rsidR="00A3223C" w:rsidRPr="001D7B10">
          <w:rPr>
            <w:rFonts w:eastAsiaTheme="minorEastAsia"/>
            <w:lang w:val="en-CA" w:eastAsia="zh-CN"/>
          </w:rPr>
          <w:t xml:space="preserve"> </w:t>
        </w:r>
      </w:ins>
      <w:ins w:id="1038" w:author="cugb" w:date="2018-04-24T20:21:00Z">
        <w:r w:rsidR="00DB4E35" w:rsidRPr="001D7B10">
          <w:rPr>
            <w:rFonts w:eastAsiaTheme="minorEastAsia"/>
            <w:lang w:val="en-CA" w:eastAsia="zh-CN"/>
          </w:rPr>
          <w:t xml:space="preserve">equal </w:t>
        </w:r>
      </w:ins>
      <w:ins w:id="1039" w:author="cugb" w:date="2018-04-28T17:05:00Z">
        <w:r w:rsidR="00C122BB" w:rsidRPr="001D7B10">
          <w:rPr>
            <w:rFonts w:eastAsiaTheme="minorEastAsia"/>
            <w:lang w:val="en-CA" w:eastAsia="zh-CN"/>
          </w:rPr>
          <w:t xml:space="preserve">or close </w:t>
        </w:r>
      </w:ins>
      <w:ins w:id="1040" w:author="cugb" w:date="2018-04-24T20:21:00Z">
        <w:r w:rsidR="00DB4E35" w:rsidRPr="001D7B10">
          <w:rPr>
            <w:rFonts w:eastAsiaTheme="minorEastAsia"/>
            <w:lang w:val="en-CA" w:eastAsia="zh-CN"/>
          </w:rPr>
          <w:t xml:space="preserve">to </w:t>
        </w:r>
      </w:ins>
      <w:ins w:id="1041" w:author="cugb" w:date="2018-04-28T17:05:00Z">
        <w:r w:rsidR="00C122BB" w:rsidRPr="001D7B10">
          <w:rPr>
            <w:rFonts w:eastAsiaTheme="minorEastAsia"/>
            <w:lang w:val="en-CA" w:eastAsia="zh-CN"/>
          </w:rPr>
          <w:t xml:space="preserve">the </w:t>
        </w:r>
      </w:ins>
      <w:ins w:id="1042" w:author="cugb" w:date="2018-04-24T20:21:00Z">
        <w:r w:rsidR="00DB4E35" w:rsidRPr="001D7B10">
          <w:rPr>
            <w:rFonts w:eastAsiaTheme="minorEastAsia"/>
            <w:lang w:val="en-CA" w:eastAsia="zh-CN"/>
          </w:rPr>
          <w:t xml:space="preserve">atmospheric value (-6.4 ‰). </w:t>
        </w:r>
      </w:ins>
      <w:ins w:id="1043" w:author="cugb" w:date="2018-04-24T20:22:00Z">
        <w:r w:rsidR="00980BAC" w:rsidRPr="001D7B10">
          <w:rPr>
            <w:lang w:val="en-CA"/>
          </w:rPr>
          <w:t>δ</w:t>
        </w:r>
        <w:r w:rsidR="00980BAC" w:rsidRPr="001D7B10">
          <w:rPr>
            <w:vertAlign w:val="superscript"/>
            <w:lang w:val="en-CA"/>
          </w:rPr>
          <w:t>13</w:t>
        </w:r>
        <w:r w:rsidR="00980BAC" w:rsidRPr="001D7B10">
          <w:rPr>
            <w:lang w:val="en-CA"/>
          </w:rPr>
          <w:t>C</w:t>
        </w:r>
        <w:r w:rsidR="00980BAC" w:rsidRPr="001D7B10">
          <w:rPr>
            <w:rFonts w:eastAsiaTheme="minorEastAsia"/>
            <w:vertAlign w:val="subscript"/>
            <w:lang w:val="en-CA" w:eastAsia="zh-CN"/>
          </w:rPr>
          <w:t xml:space="preserve">carb </w:t>
        </w:r>
        <w:r w:rsidR="00980BAC" w:rsidRPr="001D7B10">
          <w:rPr>
            <w:rFonts w:eastAsiaTheme="minorEastAsia"/>
            <w:lang w:val="en-CA" w:eastAsia="zh-CN"/>
          </w:rPr>
          <w:t xml:space="preserve">is </w:t>
        </w:r>
      </w:ins>
      <w:ins w:id="1044" w:author="cugb" w:date="2018-04-24T20:31:00Z">
        <w:r w:rsidR="00C122BB" w:rsidRPr="001D7B10">
          <w:rPr>
            <w:rFonts w:eastAsiaTheme="minorEastAsia"/>
            <w:lang w:val="en-CA" w:eastAsia="zh-CN"/>
          </w:rPr>
          <w:t>close</w:t>
        </w:r>
      </w:ins>
      <w:ins w:id="1045" w:author="cugb" w:date="2018-04-24T20:22:00Z">
        <w:r w:rsidR="00980BAC" w:rsidRPr="001D7B10">
          <w:rPr>
            <w:rFonts w:eastAsiaTheme="minorEastAsia"/>
            <w:lang w:val="en-CA" w:eastAsia="zh-CN"/>
          </w:rPr>
          <w:t xml:space="preserve"> to 0 </w:t>
        </w:r>
      </w:ins>
      <w:ins w:id="1046" w:author="cugb" w:date="2018-04-24T20:23:00Z">
        <w:r w:rsidR="00980BAC" w:rsidRPr="001D7B10">
          <w:rPr>
            <w:rFonts w:eastAsiaTheme="minorEastAsia"/>
            <w:lang w:val="en-CA" w:eastAsia="zh-CN"/>
          </w:rPr>
          <w:t>‰</w:t>
        </w:r>
      </w:ins>
      <w:ins w:id="1047" w:author="cugb" w:date="2018-04-24T20:24:00Z">
        <w:r w:rsidR="00316C82" w:rsidRPr="001D7B10">
          <w:rPr>
            <w:rFonts w:eastAsiaTheme="minorEastAsia"/>
            <w:lang w:val="en-CA" w:eastAsia="zh-CN"/>
          </w:rPr>
          <w:t xml:space="preserve"> </w:t>
        </w:r>
      </w:ins>
      <w:r w:rsidR="00316C82" w:rsidRPr="00BD3067">
        <w:rPr>
          <w:rFonts w:eastAsiaTheme="minorEastAsia"/>
          <w:lang w:val="en-CA" w:eastAsia="zh-CN"/>
        </w:rPr>
        <w:fldChar w:fldCharType="begin"/>
      </w:r>
      <w:r w:rsidR="00316C82" w:rsidRPr="001D7B10">
        <w:rPr>
          <w:rFonts w:eastAsiaTheme="minorEastAsia"/>
          <w:lang w:val="en-CA" w:eastAsia="zh-CN"/>
        </w:rPr>
        <w:instrText xml:space="preserve"> ADDIN EN.CITE &lt;EndNote&gt;&lt;Cite&gt;&lt;Author&gt;Clark&lt;/Author&gt;&lt;Year&gt;1997&lt;/Year&gt;&lt;RecNum&gt;197&lt;/RecNum&gt;&lt;DisplayText&gt;(Clark and Fritz, 1997)&lt;/DisplayText&gt;&lt;record&gt;&lt;rec-number&gt;197&lt;/rec-number&gt;&lt;foreign-keys&gt;&lt;key app="EN" db-id="axvzafdv40awdde9zfmv5z972vse25dtx0p0"&gt;197&lt;/key&gt;&lt;/foreign-keys&gt;&lt;ref-type name="Book"&gt;6&lt;/ref-type&gt;&lt;contributors&gt;&lt;authors&gt;&lt;author&gt;&lt;style face="normal" font="default" size="100%"&gt;Ian&lt;/style&gt;&lt;style face="normal" font="default" charset="134" size="100%"&gt; &lt;/style&gt;&lt;style face="normal" font="default" size="100%"&gt;D. Clark&lt;/style&gt;&lt;/author&gt;&lt;author&gt;Peter Fritz&lt;/author&gt;&lt;/authors&gt;&lt;/contributors&gt;&lt;titles&gt;&lt;title&gt;Environmental Isotopes in Hydrogeology&lt;/title&gt;&lt;/titles&gt;&lt;dates&gt;&lt;year&gt;1997&lt;/year&gt;&lt;/dates&gt;&lt;pub-location&gt;New York&lt;/pub-location&gt;&lt;publisher&gt;CRC press&lt;/publisher&gt;&lt;urls&gt;&lt;/urls&gt;&lt;/record&gt;&lt;/Cite&gt;&lt;/EndNote&gt;</w:instrText>
      </w:r>
      <w:r w:rsidR="00316C82" w:rsidRPr="001D7B10">
        <w:rPr>
          <w:rFonts w:eastAsiaTheme="minorEastAsia"/>
          <w:lang w:val="en-CA" w:eastAsia="zh-CN"/>
          <w:rPrChange w:id="1048" w:author="cugb" w:date="2018-04-30T07:51:00Z">
            <w:rPr>
              <w:rFonts w:eastAsiaTheme="minorEastAsia"/>
              <w:lang w:val="en-CA" w:eastAsia="zh-CN"/>
            </w:rPr>
          </w:rPrChange>
        </w:rPr>
        <w:fldChar w:fldCharType="separate"/>
      </w:r>
      <w:r w:rsidR="00316C82" w:rsidRPr="001D7B10">
        <w:rPr>
          <w:rFonts w:eastAsiaTheme="minorEastAsia"/>
          <w:noProof/>
          <w:lang w:val="en-CA" w:eastAsia="zh-CN"/>
        </w:rPr>
        <w:t>(</w:t>
      </w:r>
      <w:r w:rsidR="00BD3067" w:rsidRPr="001D7B10">
        <w:rPr>
          <w:rFonts w:eastAsiaTheme="minorEastAsia"/>
          <w:noProof/>
          <w:lang w:val="en-CA" w:eastAsia="zh-CN"/>
        </w:rPr>
        <w:t>Clark and Fritz, 1997</w:t>
      </w:r>
      <w:r w:rsidR="00316C82" w:rsidRPr="001D7B10">
        <w:rPr>
          <w:rFonts w:eastAsiaTheme="minorEastAsia"/>
          <w:noProof/>
          <w:lang w:val="en-CA" w:eastAsia="zh-CN"/>
        </w:rPr>
        <w:t>)</w:t>
      </w:r>
      <w:r w:rsidR="00316C82" w:rsidRPr="003F6BA0">
        <w:rPr>
          <w:rFonts w:eastAsiaTheme="minorEastAsia"/>
          <w:lang w:val="en-CA" w:eastAsia="zh-CN"/>
        </w:rPr>
        <w:fldChar w:fldCharType="end"/>
      </w:r>
      <w:ins w:id="1049" w:author="cugb" w:date="2018-04-24T20:23:00Z">
        <w:r w:rsidR="00980BAC" w:rsidRPr="001D7B10">
          <w:rPr>
            <w:rFonts w:eastAsiaTheme="minorEastAsia"/>
            <w:lang w:val="en-CA" w:eastAsia="zh-CN"/>
          </w:rPr>
          <w:t>.</w:t>
        </w:r>
        <w:r w:rsidR="00D62C4B" w:rsidRPr="001D7B10">
          <w:rPr>
            <w:rFonts w:eastAsiaTheme="minorEastAsia"/>
            <w:lang w:val="en-CA" w:eastAsia="zh-CN"/>
          </w:rPr>
          <w:t xml:space="preserve"> </w:t>
        </w:r>
      </w:ins>
      <w:ins w:id="1050" w:author="cugb" w:date="2018-04-24T20:37:00Z">
        <w:r w:rsidR="00972BEB" w:rsidRPr="001D7B10">
          <w:rPr>
            <w:rFonts w:eastAsiaTheme="minorEastAsia"/>
            <w:lang w:val="en-CA" w:eastAsia="zh-CN"/>
          </w:rPr>
          <w:t xml:space="preserve">Only </w:t>
        </w:r>
      </w:ins>
      <w:ins w:id="1051" w:author="cugb" w:date="2018-04-28T17:06:00Z">
        <w:r w:rsidR="00C122BB" w:rsidRPr="001D7B10">
          <w:rPr>
            <w:rFonts w:eastAsiaTheme="minorEastAsia"/>
            <w:lang w:val="en-CA" w:eastAsia="zh-CN"/>
          </w:rPr>
          <w:t>some</w:t>
        </w:r>
      </w:ins>
      <w:ins w:id="1052" w:author="cugb" w:date="2018-04-24T20:37:00Z">
        <w:r w:rsidR="00972BEB" w:rsidRPr="001D7B10">
          <w:rPr>
            <w:rFonts w:eastAsiaTheme="minorEastAsia"/>
            <w:lang w:val="en-CA" w:eastAsia="zh-CN"/>
          </w:rPr>
          <w:t xml:space="preserve"> of </w:t>
        </w:r>
      </w:ins>
      <w:ins w:id="1053" w:author="cugb" w:date="2018-04-28T17:06:00Z">
        <w:r w:rsidR="00C122BB" w:rsidRPr="001D7B10">
          <w:rPr>
            <w:rFonts w:eastAsiaTheme="minorEastAsia"/>
            <w:lang w:val="en-CA" w:eastAsia="zh-CN"/>
          </w:rPr>
          <w:t xml:space="preserve">the </w:t>
        </w:r>
      </w:ins>
      <w:ins w:id="1054" w:author="cugb" w:date="2018-04-24T20:38:00Z">
        <w:r w:rsidR="00972BEB" w:rsidRPr="001D7B10">
          <w:rPr>
            <w:rFonts w:eastAsiaTheme="minorEastAsia"/>
            <w:lang w:val="en-CA" w:eastAsia="zh-CN"/>
          </w:rPr>
          <w:t xml:space="preserve">tritium free </w:t>
        </w:r>
      </w:ins>
      <w:ins w:id="1055" w:author="cugb" w:date="2018-04-24T20:37:00Z">
        <w:r w:rsidR="00972BEB" w:rsidRPr="001D7B10">
          <w:rPr>
            <w:rFonts w:eastAsiaTheme="minorEastAsia"/>
            <w:lang w:val="en-CA" w:eastAsia="zh-CN"/>
          </w:rPr>
          <w:t>DGW</w:t>
        </w:r>
      </w:ins>
      <w:ins w:id="1056" w:author="cugb" w:date="2018-04-24T20:38:00Z">
        <w:r w:rsidR="00972BEB" w:rsidRPr="001D7B10">
          <w:rPr>
            <w:rFonts w:eastAsiaTheme="minorEastAsia"/>
            <w:lang w:val="en-CA" w:eastAsia="zh-CN"/>
          </w:rPr>
          <w:t xml:space="preserve"> samples </w:t>
        </w:r>
      </w:ins>
      <w:ins w:id="1057" w:author="cugb" w:date="2018-04-24T20:39:00Z">
        <w:r w:rsidR="00972BEB" w:rsidRPr="001D7B10">
          <w:rPr>
            <w:rFonts w:eastAsiaTheme="minorEastAsia"/>
            <w:lang w:val="en-CA" w:eastAsia="zh-CN"/>
          </w:rPr>
          <w:t xml:space="preserve">in Zone 3 and Zone 4 </w:t>
        </w:r>
      </w:ins>
      <w:ins w:id="1058" w:author="cugb" w:date="2018-04-28T17:06:00Z">
        <w:r w:rsidR="00C122BB" w:rsidRPr="001D7B10">
          <w:rPr>
            <w:rFonts w:eastAsiaTheme="minorEastAsia"/>
            <w:lang w:val="en-CA" w:eastAsia="zh-CN"/>
          </w:rPr>
          <w:t>have</w:t>
        </w:r>
      </w:ins>
      <w:ins w:id="1059" w:author="cugb" w:date="2018-04-24T20:38:00Z">
        <w:r w:rsidR="00972BEB" w:rsidRPr="001D7B10">
          <w:rPr>
            <w:rFonts w:eastAsiaTheme="minorEastAsia"/>
            <w:lang w:val="en-CA" w:eastAsia="zh-CN"/>
          </w:rPr>
          <w:t xml:space="preserve"> measured </w:t>
        </w:r>
        <w:r w:rsidR="00972BEB" w:rsidRPr="001D7B10">
          <w:rPr>
            <w:lang w:val="en-CA"/>
          </w:rPr>
          <w:t>δ</w:t>
        </w:r>
        <w:r w:rsidR="00972BEB" w:rsidRPr="001D7B10">
          <w:rPr>
            <w:vertAlign w:val="superscript"/>
            <w:lang w:val="en-CA"/>
          </w:rPr>
          <w:t>13</w:t>
        </w:r>
        <w:r w:rsidR="00972BEB" w:rsidRPr="001D7B10">
          <w:rPr>
            <w:lang w:val="en-CA"/>
          </w:rPr>
          <w:t>C data</w:t>
        </w:r>
      </w:ins>
      <w:ins w:id="1060" w:author="cugb" w:date="2018-04-24T20:51:00Z">
        <w:r w:rsidR="004B41DF" w:rsidRPr="001D7B10">
          <w:rPr>
            <w:lang w:val="en-CA"/>
          </w:rPr>
          <w:t xml:space="preserve">, and </w:t>
        </w:r>
      </w:ins>
      <w:ins w:id="1061" w:author="cugb" w:date="2018-04-28T17:06:00Z">
        <w:r w:rsidR="00C122BB" w:rsidRPr="001D7B10">
          <w:rPr>
            <w:lang w:val="en-CA"/>
          </w:rPr>
          <w:t>these were</w:t>
        </w:r>
      </w:ins>
      <w:ins w:id="1062" w:author="cugb" w:date="2018-04-24T20:41:00Z">
        <w:r w:rsidR="00194E07" w:rsidRPr="001D7B10">
          <w:rPr>
            <w:lang w:val="en-CA"/>
          </w:rPr>
          <w:t xml:space="preserve"> selected to </w:t>
        </w:r>
      </w:ins>
      <w:ins w:id="1063" w:author="cugb" w:date="2018-04-24T20:42:00Z">
        <w:r w:rsidR="00194E07" w:rsidRPr="001D7B10">
          <w:rPr>
            <w:lang w:val="en-CA"/>
          </w:rPr>
          <w:t xml:space="preserve">calculate groundwater age </w:t>
        </w:r>
        <w:r w:rsidR="00D73F81" w:rsidRPr="001D7B10">
          <w:rPr>
            <w:lang w:val="en-CA"/>
          </w:rPr>
          <w:t xml:space="preserve">using the </w:t>
        </w:r>
      </w:ins>
      <w:ins w:id="1064" w:author="cugb" w:date="2018-04-24T20:53:00Z">
        <w:r w:rsidR="004B41DF" w:rsidRPr="001D7B10">
          <w:rPr>
            <w:lang w:val="en-CA"/>
          </w:rPr>
          <w:t xml:space="preserve">aforementioned </w:t>
        </w:r>
      </w:ins>
      <w:ins w:id="1065" w:author="cugb" w:date="2018-04-24T20:54:00Z">
        <w:r w:rsidR="004B41DF" w:rsidRPr="001D7B10">
          <w:rPr>
            <w:lang w:val="en-CA"/>
          </w:rPr>
          <w:t>δ</w:t>
        </w:r>
        <w:r w:rsidR="004B41DF" w:rsidRPr="001D7B10">
          <w:rPr>
            <w:vertAlign w:val="superscript"/>
            <w:lang w:val="en-CA"/>
          </w:rPr>
          <w:t>13</w:t>
        </w:r>
        <w:r w:rsidR="004B41DF" w:rsidRPr="001D7B10">
          <w:rPr>
            <w:lang w:val="en-CA"/>
          </w:rPr>
          <w:t>C correction</w:t>
        </w:r>
      </w:ins>
      <w:ins w:id="1066" w:author="cugb" w:date="2018-04-24T20:42:00Z">
        <w:r w:rsidR="00D73F81" w:rsidRPr="001D7B10">
          <w:rPr>
            <w:lang w:val="en-CA"/>
          </w:rPr>
          <w:t xml:space="preserve"> </w:t>
        </w:r>
      </w:ins>
      <w:ins w:id="1067" w:author="cugb" w:date="2018-04-24T20:54:00Z">
        <w:r w:rsidR="004B41DF" w:rsidRPr="001D7B10">
          <w:rPr>
            <w:lang w:val="en-CA"/>
          </w:rPr>
          <w:t>approach</w:t>
        </w:r>
      </w:ins>
      <w:ins w:id="1068" w:author="cugb" w:date="2018-04-24T20:42:00Z">
        <w:r w:rsidR="00D73F81" w:rsidRPr="001D7B10">
          <w:rPr>
            <w:lang w:val="en-CA"/>
          </w:rPr>
          <w:t xml:space="preserve">. </w:t>
        </w:r>
      </w:ins>
      <w:ins w:id="1069" w:author="cugb" w:date="2018-04-24T20:57:00Z">
        <w:r w:rsidR="00876F39" w:rsidRPr="001D7B10">
          <w:rPr>
            <w:lang w:val="en-CA"/>
          </w:rPr>
          <w:t xml:space="preserve">The age </w:t>
        </w:r>
      </w:ins>
      <w:ins w:id="1070" w:author="cugb" w:date="2018-04-24T20:59:00Z">
        <w:r w:rsidR="00876F39" w:rsidRPr="001D7B10">
          <w:rPr>
            <w:lang w:val="en-CA"/>
          </w:rPr>
          <w:t xml:space="preserve">of DGW in Zone 3 and Zone 4 </w:t>
        </w:r>
      </w:ins>
      <w:ins w:id="1071" w:author="cugb" w:date="2018-04-24T20:57:00Z">
        <w:r w:rsidR="00876F39" w:rsidRPr="001D7B10">
          <w:rPr>
            <w:lang w:val="en-CA"/>
          </w:rPr>
          <w:t>ranges from 2,264 years to</w:t>
        </w:r>
      </w:ins>
      <w:ins w:id="1072" w:author="cugb" w:date="2018-04-24T20:58:00Z">
        <w:r w:rsidR="00876F39" w:rsidRPr="001D7B10">
          <w:rPr>
            <w:lang w:val="en-CA"/>
          </w:rPr>
          <w:t xml:space="preserve"> </w:t>
        </w:r>
      </w:ins>
      <w:ins w:id="1073" w:author="cugb" w:date="2018-04-24T20:59:00Z">
        <w:r w:rsidR="00876F39" w:rsidRPr="001D7B10">
          <w:rPr>
            <w:lang w:val="en-CA"/>
          </w:rPr>
          <w:t xml:space="preserve">20,754 years along the </w:t>
        </w:r>
      </w:ins>
      <w:ins w:id="1074" w:author="cugb" w:date="2018-04-24T21:00:00Z">
        <w:r w:rsidR="002228C6" w:rsidRPr="001D7B10">
          <w:rPr>
            <w:lang w:val="en-CA"/>
          </w:rPr>
          <w:t xml:space="preserve">flow paths. </w:t>
        </w:r>
      </w:ins>
      <w:ins w:id="1075" w:author="cugb" w:date="2018-04-28T17:07:00Z">
        <w:r w:rsidR="00C122BB" w:rsidRPr="001D7B10">
          <w:rPr>
            <w:lang w:val="en-CA"/>
          </w:rPr>
          <w:t>Due to</w:t>
        </w:r>
      </w:ins>
      <w:ins w:id="1076" w:author="cugb" w:date="2018-04-24T21:05:00Z">
        <w:r w:rsidR="004E3297" w:rsidRPr="001D7B10">
          <w:rPr>
            <w:lang w:val="en-CA"/>
          </w:rPr>
          <w:t xml:space="preserve"> the absence of radiocarbon data, the age of paleo groundwater </w:t>
        </w:r>
      </w:ins>
      <w:ins w:id="1077" w:author="cugb" w:date="2018-04-24T21:07:00Z">
        <w:r w:rsidR="004E3297" w:rsidRPr="001D7B10">
          <w:rPr>
            <w:lang w:val="en-CA"/>
          </w:rPr>
          <w:t xml:space="preserve">in </w:t>
        </w:r>
        <w:r w:rsidR="00653F18" w:rsidRPr="001D7B10">
          <w:rPr>
            <w:lang w:val="en-CA"/>
          </w:rPr>
          <w:t>Zone 5</w:t>
        </w:r>
        <w:r w:rsidR="004E3297" w:rsidRPr="001D7B10">
          <w:rPr>
            <w:lang w:val="en-CA"/>
          </w:rPr>
          <w:t xml:space="preserve"> </w:t>
        </w:r>
      </w:ins>
      <w:ins w:id="1078" w:author="cugb" w:date="2018-04-24T21:05:00Z">
        <w:r w:rsidR="004E3297" w:rsidRPr="001D7B10">
          <w:rPr>
            <w:lang w:val="en-CA"/>
          </w:rPr>
          <w:t xml:space="preserve">cannot be </w:t>
        </w:r>
      </w:ins>
      <w:ins w:id="1079" w:author="cugb" w:date="2018-04-28T17:07:00Z">
        <w:r w:rsidR="00C122BB" w:rsidRPr="001D7B10">
          <w:rPr>
            <w:lang w:val="en-CA"/>
          </w:rPr>
          <w:t>calculated</w:t>
        </w:r>
      </w:ins>
      <w:ins w:id="1080" w:author="cugb" w:date="2018-04-24T21:05:00Z">
        <w:r w:rsidR="00C122BB" w:rsidRPr="001D7B10">
          <w:rPr>
            <w:lang w:val="en-CA"/>
          </w:rPr>
          <w:t>, but it is certain that the</w:t>
        </w:r>
        <w:r w:rsidR="004E3297" w:rsidRPr="001D7B10">
          <w:rPr>
            <w:lang w:val="en-CA"/>
          </w:rPr>
          <w:t xml:space="preserve"> age is more than 20,000 years</w:t>
        </w:r>
      </w:ins>
      <w:ins w:id="1081" w:author="cugb" w:date="2018-04-24T21:12:00Z">
        <w:r w:rsidR="00653F18" w:rsidRPr="001D7B10">
          <w:rPr>
            <w:lang w:val="en-CA"/>
          </w:rPr>
          <w:t xml:space="preserve"> </w:t>
        </w:r>
      </w:ins>
      <w:ins w:id="1082" w:author="cugb" w:date="2018-04-24T21:16:00Z">
        <w:r w:rsidR="00C122BB" w:rsidRPr="001D7B10">
          <w:rPr>
            <w:lang w:val="en-CA"/>
          </w:rPr>
          <w:t>which was</w:t>
        </w:r>
        <w:r w:rsidR="00F42D48" w:rsidRPr="001D7B10">
          <w:rPr>
            <w:lang w:val="en-CA"/>
          </w:rPr>
          <w:t xml:space="preserve"> </w:t>
        </w:r>
      </w:ins>
      <w:ins w:id="1083" w:author="cugb" w:date="2018-04-24T21:14:00Z">
        <w:r w:rsidR="00F42D48" w:rsidRPr="001D7B10">
          <w:rPr>
            <w:lang w:val="en-CA"/>
          </w:rPr>
          <w:t>deduced from</w:t>
        </w:r>
      </w:ins>
      <w:ins w:id="1084" w:author="cugb" w:date="2018-04-24T21:12:00Z">
        <w:r w:rsidR="00653F18" w:rsidRPr="001D7B10">
          <w:rPr>
            <w:lang w:val="en-CA"/>
          </w:rPr>
          <w:t xml:space="preserve"> the </w:t>
        </w:r>
      </w:ins>
      <w:ins w:id="1085" w:author="cugb" w:date="2018-04-24T21:14:00Z">
        <w:r w:rsidR="00F42D48" w:rsidRPr="001D7B10">
          <w:rPr>
            <w:lang w:val="en-CA"/>
          </w:rPr>
          <w:t xml:space="preserve">oldest </w:t>
        </w:r>
      </w:ins>
      <w:ins w:id="1086" w:author="cugb" w:date="2018-04-24T21:13:00Z">
        <w:r w:rsidR="00653F18" w:rsidRPr="001D7B10">
          <w:rPr>
            <w:lang w:val="en-CA"/>
          </w:rPr>
          <w:t xml:space="preserve">age </w:t>
        </w:r>
      </w:ins>
      <w:ins w:id="1087" w:author="cugb" w:date="2018-04-24T21:15:00Z">
        <w:r w:rsidR="00F42D48" w:rsidRPr="001D7B10">
          <w:rPr>
            <w:lang w:val="en-CA"/>
          </w:rPr>
          <w:t xml:space="preserve">of </w:t>
        </w:r>
      </w:ins>
      <w:ins w:id="1088" w:author="cugb" w:date="2018-04-24T21:13:00Z">
        <w:r w:rsidR="00653F18" w:rsidRPr="001D7B10">
          <w:rPr>
            <w:lang w:val="en-CA"/>
          </w:rPr>
          <w:t>groundwater in Zone 4</w:t>
        </w:r>
      </w:ins>
      <w:ins w:id="1089" w:author="cugb" w:date="2018-04-24T21:15:00Z">
        <w:r w:rsidR="00F42D48" w:rsidRPr="001D7B10">
          <w:rPr>
            <w:lang w:val="en-CA"/>
          </w:rPr>
          <w:t xml:space="preserve"> (20,754 years)</w:t>
        </w:r>
      </w:ins>
      <w:ins w:id="1090" w:author="cugb" w:date="2018-04-24T21:07:00Z">
        <w:r w:rsidR="004E3297" w:rsidRPr="001D7B10">
          <w:rPr>
            <w:lang w:val="en-CA"/>
          </w:rPr>
          <w:t>.</w:t>
        </w:r>
      </w:ins>
      <w:ins w:id="1091" w:author="cugb" w:date="2018-04-24T21:03:00Z">
        <w:r w:rsidR="004E3297" w:rsidRPr="001D7B10">
          <w:rPr>
            <w:lang w:val="en-CA"/>
          </w:rPr>
          <w:t xml:space="preserve"> </w:t>
        </w:r>
      </w:ins>
    </w:p>
    <w:p w14:paraId="400DEF83" w14:textId="6B0B458E" w:rsidR="00F721A3" w:rsidRPr="001D7B10" w:rsidDel="007B2344" w:rsidRDefault="00F721A3" w:rsidP="006C335F">
      <w:pPr>
        <w:rPr>
          <w:del w:id="1092" w:author="cugb" w:date="2018-04-17T15:33:00Z"/>
          <w:rFonts w:eastAsiaTheme="minorEastAsia"/>
          <w:lang w:eastAsia="zh-CN"/>
          <w:rPrChange w:id="1093" w:author="cugb" w:date="2018-04-30T07:51:00Z">
            <w:rPr>
              <w:del w:id="1094" w:author="cugb" w:date="2018-04-17T15:33:00Z"/>
            </w:rPr>
          </w:rPrChange>
        </w:rPr>
      </w:pPr>
    </w:p>
    <w:p w14:paraId="0A34BC87" w14:textId="3134FAC5" w:rsidR="006C335F" w:rsidRPr="001D7B10" w:rsidRDefault="006C335F" w:rsidP="006C335F">
      <w:pPr>
        <w:pStyle w:val="2"/>
        <w:rPr>
          <w:rFonts w:cs="Times New Roman"/>
          <w:rPrChange w:id="1095" w:author="cugb" w:date="2018-04-30T07:51:00Z">
            <w:rPr/>
          </w:rPrChange>
        </w:rPr>
      </w:pPr>
      <w:r w:rsidRPr="001D7B10">
        <w:rPr>
          <w:rFonts w:cs="Times New Roman"/>
          <w:rPrChange w:id="1096" w:author="cugb" w:date="2018-04-30T07:51:00Z">
            <w:rPr/>
          </w:rPrChange>
        </w:rPr>
        <w:t>4.</w:t>
      </w:r>
      <w:del w:id="1097" w:author="cugb" w:date="2018-04-17T10:42:00Z">
        <w:r w:rsidRPr="001D7B10" w:rsidDel="003C1735">
          <w:rPr>
            <w:rFonts w:cs="Times New Roman"/>
            <w:rPrChange w:id="1098" w:author="cugb" w:date="2018-04-30T07:51:00Z">
              <w:rPr/>
            </w:rPrChange>
          </w:rPr>
          <w:delText xml:space="preserve">2 </w:delText>
        </w:r>
      </w:del>
      <w:ins w:id="1099" w:author="cugb" w:date="2018-04-17T10:42:00Z">
        <w:r w:rsidR="003C1735" w:rsidRPr="001D7B10">
          <w:rPr>
            <w:rFonts w:cs="Times New Roman"/>
            <w:rPrChange w:id="1100" w:author="cugb" w:date="2018-04-30T07:51:00Z">
              <w:rPr/>
            </w:rPrChange>
          </w:rPr>
          <w:t xml:space="preserve">3 </w:t>
        </w:r>
      </w:ins>
      <w:r w:rsidRPr="001D7B10">
        <w:rPr>
          <w:rFonts w:cs="Times New Roman"/>
          <w:rPrChange w:id="1101" w:author="cugb" w:date="2018-04-30T07:51:00Z">
            <w:rPr/>
          </w:rPrChange>
        </w:rPr>
        <w:t>2D groundwater flow modelling</w:t>
      </w:r>
    </w:p>
    <w:p w14:paraId="24313EDE" w14:textId="5806F25E" w:rsidR="006C335F" w:rsidRPr="001D7B10" w:rsidRDefault="006C335F" w:rsidP="006C335F">
      <w:r w:rsidRPr="001D7B10">
        <w:t xml:space="preserve">The groundwater flow model was calibrated using annual average hydraulic heads from 63 different shallow wells measured in 2015 along the cross section (not shown on Figure). The calibration shows a good match between simulated and observed hydraulic heads as demonstrated in </w:t>
      </w:r>
      <w:del w:id="1102" w:author="cugb" w:date="2018-04-30T09:06:00Z">
        <w:r w:rsidRPr="001D7B10" w:rsidDel="00CC1521">
          <w:delText>Fig.</w:delText>
        </w:r>
      </w:del>
      <w:ins w:id="1103" w:author="cugb" w:date="2018-04-30T09:06:00Z">
        <w:r w:rsidR="00CC1521">
          <w:t xml:space="preserve">Figure </w:t>
        </w:r>
      </w:ins>
      <w:del w:id="1104" w:author="cugb" w:date="2018-04-30T09:07:00Z">
        <w:r w:rsidRPr="001D7B10" w:rsidDel="00CC1521">
          <w:delText xml:space="preserve"> </w:delText>
        </w:r>
      </w:del>
      <w:r w:rsidRPr="001D7B10">
        <w:t xml:space="preserve">4. The comparison results show that the fit to observed hydraulic heads is better in the loess plain (including Zone 3, 4, 5) with the maximum deviation less than 0.8 m, while relative poor in the alluvial fan (Zone 2) with the maximum deviation less than 5 m. The deviation in the loess plain is mainly caused by the heterogeneity and anisotropy in lithology </w:t>
      </w:r>
      <w:r w:rsidRPr="00BD3067">
        <w:fldChar w:fldCharType="begin"/>
      </w:r>
      <w:r w:rsidRPr="001D7B10">
        <w:instrText xml:space="preserve"> ADDIN EN.CITE &lt;EndNote&gt;&lt;Cite&gt;&lt;Author&gt;Gu&lt;/Author&gt;&lt;Year&gt;2017&lt;/Year&gt;&lt;RecNum&gt;141&lt;/RecNum&gt;&lt;DisplayText&gt;(Gu et al., 2017)&lt;/DisplayText&gt;&lt;record&gt;&lt;rec-number&gt;141&lt;/rec-number&gt;&lt;foreign-keys&gt;&lt;key app="EN" db-id="axvzafdv40awdde9zfmv5z972vse25dtx0p0"&gt;141&lt;/key&gt;&lt;/foreign-keys&gt;&lt;ref-type name="Journal Article"&gt;17&lt;/ref-type&gt;&lt;contributors&gt;&lt;authors&gt;&lt;author&gt;Gu, Xiaomin&lt;/author&gt;&lt;author&gt;Shao, Jingli&lt;/author&gt;&lt;author&gt;Cui, Yali&lt;/author&gt;&lt;author&gt;Hao, Qichen&lt;/author&gt;&lt;/authors&gt;&lt;/contributors&gt;&lt;titles&gt;&lt;title&gt;Calibration of two-dimensional variably saturated numerical model for groundwater flow in arid inland basin, China&lt;/title&gt;&lt;secondary-title&gt;Current science&lt;/secondary-title&gt;&lt;/titles&gt;&lt;periodical&gt;&lt;full-title&gt;Current science&lt;/full-title&gt;&lt;/periodical&gt;&lt;pages&gt;&lt;style face="normal" font="default" size="100%"&gt;403&lt;/style&gt;&lt;style face="normal" font="default" charset="134" size="100%"&gt;-412&lt;/style&gt;&lt;/pages&gt;&lt;volume&gt;113&lt;/volume&gt;&lt;number&gt;3&lt;/number&gt;&lt;dates&gt;&lt;year&gt;2017&lt;/year&gt;&lt;/dates&gt;&lt;urls&gt;&lt;/urls&gt;&lt;/record&gt;&lt;/Cite&gt;&lt;/EndNote&gt;</w:instrText>
      </w:r>
      <w:r w:rsidRPr="001D7B10">
        <w:rPr>
          <w:rPrChange w:id="1105" w:author="cugb" w:date="2018-04-30T07:51:00Z">
            <w:rPr/>
          </w:rPrChange>
        </w:rPr>
        <w:fldChar w:fldCharType="separate"/>
      </w:r>
      <w:r w:rsidRPr="001D7B10">
        <w:rPr>
          <w:noProof/>
        </w:rPr>
        <w:t>(</w:t>
      </w:r>
      <w:r w:rsidR="00BD3067" w:rsidRPr="001D7B10">
        <w:rPr>
          <w:noProof/>
        </w:rPr>
        <w:t>Gu et al., 2017</w:t>
      </w:r>
      <w:r w:rsidRPr="001D7B10">
        <w:rPr>
          <w:noProof/>
        </w:rPr>
        <w:t>)</w:t>
      </w:r>
      <w:r w:rsidRPr="003F6BA0">
        <w:fldChar w:fldCharType="end"/>
      </w:r>
      <w:r w:rsidRPr="001D7B10">
        <w:t xml:space="preserve">. The relative large deviation in results within the alluvial fan is most likely attributed to the steep hydraulic gradient </w:t>
      </w:r>
      <w:r w:rsidRPr="00BD3067">
        <w:fldChar w:fldCharType="begin"/>
      </w:r>
      <w:r w:rsidRPr="001D7B10">
        <w:instrText xml:space="preserve"> ADDIN EN.CITE &lt;EndNote&gt;&lt;Cite&gt;&lt;Author&gt;Islam&lt;/Author&gt;&lt;Year&gt;2017&lt;/Year&gt;&lt;RecNum&gt;150&lt;/RecNum&gt;&lt;DisplayText&gt;(Islam et al., 2017)&lt;/DisplayText&gt;&lt;record&gt;&lt;rec-number&gt;150&lt;/rec-number&gt;&lt;foreign-keys&gt;&lt;key app="EN" db-id="axvzafdv40awdde9zfmv5z972vse25dtx0p0"&gt;150&lt;/key&gt;&lt;/foreign-keys&gt;&lt;ref-type name="Journal Article"&gt;17&lt;/ref-type&gt;&lt;contributors&gt;&lt;authors&gt;&lt;author&gt;Islam, Md Bayzidul&lt;/author&gt;&lt;author&gt;Firoz, A. B. M.&lt;/author&gt;&lt;author&gt;Foglia, Laura&lt;/author&gt;&lt;author&gt;Marandi, Andres&lt;/author&gt;&lt;author&gt;Khan, Abidur Rahman&lt;/author&gt;&lt;author&gt;Schüth, Christoph&lt;/author&gt;&lt;author&gt;Ribbe, Lars&lt;/author&gt;&lt;/authors&gt;&lt;/contributors&gt;&lt;titles&gt;&lt;title&gt;A regional groundwater-flow model for sustainable groundwater-resource management in the south Asian megacity of Dhaka, Bangladesh&lt;/title&gt;&lt;secondary-title&gt;Hydrogeology Journal&lt;/secondary-title&gt;&lt;/titles&gt;&lt;periodical&gt;&lt;full-title&gt;Hydrogeology Journal&lt;/full-title&gt;&lt;/periodical&gt;&lt;pages&gt;617-637&lt;/pages&gt;&lt;volume&gt;25&lt;/volume&gt;&lt;number&gt;3&lt;/number&gt;&lt;dates&gt;&lt;year&gt;2017&lt;/year&gt;&lt;pub-dates&gt;&lt;date&gt;May 01&lt;/date&gt;&lt;/pub-dates&gt;&lt;/dates&gt;&lt;isbn&gt;1435-0157&lt;/isbn&gt;&lt;label&gt;Islam2017&lt;/label&gt;&lt;work-type&gt;journal article&lt;/work-type&gt;&lt;urls&gt;&lt;related-urls&gt;&lt;url&gt;https://doi.org/10.1007/s10040-016-1526-4&lt;/url&gt;&lt;/related-urls&gt;&lt;/urls&gt;&lt;electronic-resource-num&gt;10.1007/s10040-016-1526-4&lt;/electronic-resource-num&gt;&lt;/record&gt;&lt;/Cite&gt;&lt;/EndNote&gt;</w:instrText>
      </w:r>
      <w:r w:rsidRPr="001D7B10">
        <w:rPr>
          <w:rPrChange w:id="1106" w:author="cugb" w:date="2018-04-30T07:51:00Z">
            <w:rPr/>
          </w:rPrChange>
        </w:rPr>
        <w:fldChar w:fldCharType="separate"/>
      </w:r>
      <w:r w:rsidRPr="001D7B10">
        <w:rPr>
          <w:noProof/>
        </w:rPr>
        <w:t>(</w:t>
      </w:r>
      <w:r w:rsidR="00BD3067" w:rsidRPr="001D7B10">
        <w:rPr>
          <w:noProof/>
        </w:rPr>
        <w:t>Islam et al., 2017</w:t>
      </w:r>
      <w:r w:rsidRPr="001D7B10">
        <w:rPr>
          <w:noProof/>
        </w:rPr>
        <w:t>)</w:t>
      </w:r>
      <w:r w:rsidRPr="003F6BA0">
        <w:fldChar w:fldCharType="end"/>
      </w:r>
      <w:r w:rsidRPr="001D7B10">
        <w:t xml:space="preserve"> and larger seasonal fluctuation of hydraulic heads. Over the </w:t>
      </w:r>
      <w:r w:rsidRPr="001D7B10">
        <w:lastRenderedPageBreak/>
        <w:t>whole study area, the RMSE (Root Mean Squared Error) is only 1.57 m, therefore, the calibrated model can be used to reveal the groundwater flow pattern.</w:t>
      </w:r>
    </w:p>
    <w:p w14:paraId="10458A7E" w14:textId="77777777" w:rsidR="006C335F" w:rsidRPr="001D7B10" w:rsidRDefault="006C335F" w:rsidP="006C335F">
      <w:r w:rsidRPr="001D7B10">
        <w:t>The estimated hydraulic parameters are shown in Table 3. The estimated values of K</w:t>
      </w:r>
      <w:r w:rsidRPr="001D7B10">
        <w:rPr>
          <w:vertAlign w:val="subscript"/>
        </w:rPr>
        <w:t>h</w:t>
      </w:r>
      <w:r w:rsidRPr="001D7B10">
        <w:t xml:space="preserve"> are 56.3 m/d for gravel sand, 13.7 m/d for sand, 0.62 m/d for sandy silt, 0.13 m/d for silt and 0.001 m/d for clay. The anisotropy ratio of K</w:t>
      </w:r>
      <w:r w:rsidRPr="001D7B10">
        <w:rPr>
          <w:vertAlign w:val="subscript"/>
        </w:rPr>
        <w:t>h</w:t>
      </w:r>
      <w:r w:rsidRPr="001D7B10">
        <w:t>/K</w:t>
      </w:r>
      <w:r w:rsidRPr="001D7B10">
        <w:rPr>
          <w:vertAlign w:val="subscript"/>
        </w:rPr>
        <w:t xml:space="preserve">v </w:t>
      </w:r>
      <w:r w:rsidRPr="001D7B10">
        <w:t>was estimated as 10 for gravel sand and sand, and 5 for sandy silt, silt and clay. These parameters are effective values under the assumption of homogeneity in each layer. The water budget analysis indicates a dynamic equilibrium state with the equilibrium difference of 0.62%. Springs are the dominant discharge form, followed by evaporation and lake discharge, accounting for 76.81%, 22.44% and 1.37%, respectively.</w:t>
      </w:r>
    </w:p>
    <w:p w14:paraId="56DEADF5" w14:textId="77777777" w:rsidR="006C335F" w:rsidRPr="003F6BA0" w:rsidRDefault="006C335F" w:rsidP="006C335F">
      <w:pPr>
        <w:pStyle w:val="1"/>
        <w:rPr>
          <w:rFonts w:cs="Times New Roman"/>
          <w:color w:val="auto"/>
        </w:rPr>
      </w:pPr>
      <w:r w:rsidRPr="00BD3067">
        <w:rPr>
          <w:rFonts w:cs="Times New Roman"/>
          <w:color w:val="auto"/>
        </w:rPr>
        <w:t>5 Discussion</w:t>
      </w:r>
    </w:p>
    <w:p w14:paraId="37C473F6" w14:textId="77777777" w:rsidR="006C335F" w:rsidRPr="001D7B10" w:rsidRDefault="006C335F" w:rsidP="006C335F">
      <w:pPr>
        <w:pStyle w:val="2"/>
        <w:rPr>
          <w:rFonts w:cs="Times New Roman"/>
          <w:rPrChange w:id="1107" w:author="cugb" w:date="2018-04-30T07:51:00Z">
            <w:rPr/>
          </w:rPrChange>
        </w:rPr>
      </w:pPr>
      <w:r w:rsidRPr="001D7B10">
        <w:rPr>
          <w:rFonts w:cs="Times New Roman"/>
          <w:rPrChange w:id="1108" w:author="cugb" w:date="2018-04-30T07:51:00Z">
            <w:rPr/>
          </w:rPrChange>
        </w:rPr>
        <w:t>5.1 Water provenance and recharge characteristics</w:t>
      </w:r>
    </w:p>
    <w:p w14:paraId="06A163AF" w14:textId="27F4DAC7" w:rsidR="006C335F" w:rsidRPr="001D7B10" w:rsidRDefault="006C335F" w:rsidP="006C335F">
      <w:pPr>
        <w:rPr>
          <w:lang w:val="en-CA"/>
        </w:rPr>
      </w:pPr>
      <w:r w:rsidRPr="001D7B10">
        <w:rPr>
          <w:lang w:val="en-CA"/>
        </w:rPr>
        <w:t>The δD and δ</w:t>
      </w:r>
      <w:r w:rsidRPr="001D7B10">
        <w:rPr>
          <w:vertAlign w:val="superscript"/>
          <w:lang w:val="en-CA"/>
        </w:rPr>
        <w:t>18</w:t>
      </w:r>
      <w:r w:rsidRPr="001D7B10">
        <w:rPr>
          <w:lang w:val="en-CA"/>
        </w:rPr>
        <w:t>O isotope analysis results for different water types are shown on Fig</w:t>
      </w:r>
      <w:ins w:id="1109" w:author="cugb" w:date="2018-04-30T09:05:00Z">
        <w:r w:rsidR="005F276B">
          <w:rPr>
            <w:lang w:val="en-CA"/>
          </w:rPr>
          <w:t xml:space="preserve">ure </w:t>
        </w:r>
      </w:ins>
      <w:del w:id="1110" w:author="cugb" w:date="2018-04-30T09:05:00Z">
        <w:r w:rsidRPr="001D7B10" w:rsidDel="005F276B">
          <w:rPr>
            <w:lang w:val="en-CA"/>
          </w:rPr>
          <w:delText>.</w:delText>
        </w:r>
      </w:del>
      <w:r w:rsidRPr="001D7B10">
        <w:rPr>
          <w:lang w:val="en-CA"/>
        </w:rPr>
        <w:t xml:space="preserve">5a in relation to the Global Meteoric Water Line (GMWL: </w:t>
      </w:r>
      <m:oMath>
        <m:r>
          <m:rPr>
            <m:sty m:val="p"/>
          </m:rPr>
          <w:rPr>
            <w:rFonts w:ascii="Cambria Math" w:hAnsi="Cambria Math"/>
            <w:lang w:val="en-CA"/>
          </w:rPr>
          <m:t>δD=8×δ</m:t>
        </m:r>
        <m:sPre>
          <m:sPrePr>
            <m:ctrlPr>
              <w:rPr>
                <w:rFonts w:ascii="Cambria Math" w:hAnsi="Cambria Math"/>
                <w:lang w:val="en-CA"/>
              </w:rPr>
            </m:ctrlPr>
          </m:sPrePr>
          <m:sub/>
          <m:sup>
            <m:r>
              <m:rPr>
                <m:sty m:val="p"/>
              </m:rPr>
              <w:rPr>
                <w:rFonts w:ascii="Cambria Math" w:hAnsi="Cambria Math"/>
                <w:lang w:val="en-CA"/>
              </w:rPr>
              <m:t>18</m:t>
            </m:r>
          </m:sup>
          <m:e>
            <m:r>
              <m:rPr>
                <m:sty m:val="p"/>
              </m:rPr>
              <w:rPr>
                <w:rFonts w:ascii="Cambria Math" w:hAnsi="Cambria Math"/>
                <w:lang w:val="en-CA"/>
              </w:rPr>
              <m:t>O</m:t>
            </m:r>
          </m:e>
        </m:sPre>
        <m:r>
          <m:rPr>
            <m:sty m:val="p"/>
          </m:rPr>
          <w:rPr>
            <w:rFonts w:ascii="Cambria Math" w:hAnsi="Cambria Math"/>
            <w:lang w:val="en-CA"/>
          </w:rPr>
          <m:t>+10</m:t>
        </m:r>
      </m:oMath>
      <w:r w:rsidRPr="001D7B10">
        <w:rPr>
          <w:lang w:val="en-CA"/>
        </w:rPr>
        <w:t xml:space="preserve">) </w:t>
      </w:r>
      <w:r w:rsidRPr="00BD3067">
        <w:rPr>
          <w:lang w:val="en-CA"/>
        </w:rPr>
        <w:fldChar w:fldCharType="begin"/>
      </w:r>
      <w:r w:rsidRPr="001D7B10">
        <w:rPr>
          <w:lang w:val="en-CA"/>
        </w:rPr>
        <w:instrText xml:space="preserve"> ADDIN EN.CITE &lt;EndNote&gt;&lt;Cite&gt;&lt;Author&gt;Craig&lt;/Author&gt;&lt;Year&gt;1961&lt;/Year&gt;&lt;RecNum&gt;118&lt;/RecNum&gt;&lt;DisplayText&gt;(Craig, 1961)&lt;/DisplayText&gt;&lt;record&gt;&lt;rec-number&gt;118&lt;/rec-number&gt;&lt;foreign-keys&gt;&lt;key app="EN" db-id="axvzafdv40awdde9zfmv5z972vse25dtx0p0"&gt;118&lt;/key&gt;&lt;/foreign-keys&gt;&lt;ref-type name="Journal Article"&gt;17&lt;/ref-type&gt;&lt;contributors&gt;&lt;authors&gt;&lt;author&gt;Craig, Harmon&lt;/author&gt;&lt;/authors&gt;&lt;/contributors&gt;&lt;titles&gt;&lt;title&gt;Isotopic Variation in Meteoric Waters&lt;/title&gt;&lt;/titles&gt;&lt;pages&gt;1702-1703&lt;/pages&gt;&lt;volume&gt;133&lt;/volume&gt;&lt;number&gt;3465&lt;/number&gt;&lt;dates&gt;&lt;year&gt;1961&lt;/year&gt;&lt;/dates&gt;&lt;urls&gt;&lt;/urls&gt;&lt;/record&gt;&lt;/Cite&gt;&lt;/EndNote&gt;</w:instrText>
      </w:r>
      <w:r w:rsidRPr="001D7B10">
        <w:rPr>
          <w:lang w:val="en-CA"/>
          <w:rPrChange w:id="1111" w:author="cugb" w:date="2018-04-30T07:51:00Z">
            <w:rPr>
              <w:lang w:val="en-CA"/>
            </w:rPr>
          </w:rPrChange>
        </w:rPr>
        <w:fldChar w:fldCharType="separate"/>
      </w:r>
      <w:r w:rsidRPr="001D7B10">
        <w:rPr>
          <w:noProof/>
          <w:lang w:val="en-CA"/>
        </w:rPr>
        <w:t>(</w:t>
      </w:r>
      <w:r w:rsidR="00BD3067" w:rsidRPr="001D7B10">
        <w:rPr>
          <w:noProof/>
          <w:lang w:val="en-CA"/>
        </w:rPr>
        <w:t>Craig, 1961</w:t>
      </w:r>
      <w:r w:rsidRPr="001D7B10">
        <w:rPr>
          <w:noProof/>
          <w:lang w:val="en-CA"/>
        </w:rPr>
        <w:t>)</w:t>
      </w:r>
      <w:r w:rsidRPr="003F6BA0">
        <w:rPr>
          <w:lang w:val="en-CA"/>
        </w:rPr>
        <w:fldChar w:fldCharType="end"/>
      </w:r>
      <w:r w:rsidRPr="001D7B10">
        <w:rPr>
          <w:lang w:val="en-CA"/>
        </w:rPr>
        <w:t>. The Golmud Watershed Local Meteoric Water Line (LMWL:</w:t>
      </w:r>
      <m:oMath>
        <m:r>
          <m:rPr>
            <m:sty m:val="p"/>
          </m:rPr>
          <w:rPr>
            <w:rFonts w:ascii="Cambria Math" w:hAnsi="Cambria Math"/>
            <w:lang w:val="en-CA"/>
          </w:rPr>
          <m:t xml:space="preserve"> δD=6.98×δ</m:t>
        </m:r>
        <m:sPre>
          <m:sPrePr>
            <m:ctrlPr>
              <w:rPr>
                <w:rFonts w:ascii="Cambria Math" w:hAnsi="Cambria Math"/>
                <w:lang w:val="en-CA"/>
              </w:rPr>
            </m:ctrlPr>
          </m:sPrePr>
          <m:sub/>
          <m:sup>
            <m:r>
              <m:rPr>
                <m:sty m:val="p"/>
              </m:rPr>
              <w:rPr>
                <w:rFonts w:ascii="Cambria Math" w:hAnsi="Cambria Math"/>
                <w:lang w:val="en-CA"/>
              </w:rPr>
              <m:t>18</m:t>
            </m:r>
          </m:sup>
          <m:e>
            <m:r>
              <m:rPr>
                <m:sty m:val="p"/>
              </m:rPr>
              <w:rPr>
                <w:rFonts w:ascii="Cambria Math" w:hAnsi="Cambria Math"/>
                <w:lang w:val="en-CA"/>
              </w:rPr>
              <m:t>O</m:t>
            </m:r>
          </m:e>
        </m:sPre>
        <m:r>
          <m:rPr>
            <m:sty m:val="p"/>
          </m:rPr>
          <w:rPr>
            <w:rFonts w:ascii="Cambria Math" w:hAnsi="Cambria Math"/>
            <w:lang w:val="en-CA"/>
          </w:rPr>
          <m:t>+9.6</m:t>
        </m:r>
      </m:oMath>
      <w:r w:rsidRPr="001D7B10">
        <w:rPr>
          <w:lang w:val="en-CA"/>
        </w:rPr>
        <w:t xml:space="preserve">) </w:t>
      </w:r>
      <w:r w:rsidRPr="00BD3067">
        <w:rPr>
          <w:lang w:val="en-CA"/>
        </w:rPr>
        <w:fldChar w:fldCharType="begin"/>
      </w:r>
      <w:r w:rsidRPr="001D7B10">
        <w:rPr>
          <w:lang w:val="en-CA"/>
        </w:rPr>
        <w:instrText xml:space="preserve"> ADDIN EN.CITE &lt;EndNote&gt;&lt;Cite&gt;&lt;Author&gt;Wang&lt;/Author&gt;&lt;Year&gt;2014&lt;/Year&gt;&lt;RecNum&gt;10&lt;/RecNum&gt;&lt;DisplayText&gt;(Wang, 2014)&lt;/DisplayText&gt;&lt;record&gt;&lt;rec-number&gt;10&lt;/rec-number&gt;&lt;foreign-keys&gt;&lt;key app="EN" db-id="axvzafdv40awdde9zfmv5z972vse25dtx0p0"&gt;10&lt;/key&gt;&lt;/foreign-keys&gt;&lt;ref-type name="Thesis"&gt;32&lt;/ref-type&gt;&lt;contributors&gt;&lt;authors&gt;&lt;author&gt;&lt;style face="normal" font="default" size="100%"&gt;Wang&lt;/style&gt;&lt;style face="normal" font="default" charset="134" size="100%"&gt;, &lt;/style&gt;&lt;style face="normal" font="default" size="100%"&gt;Yuhang&lt;/style&gt;&lt;/author&gt;&lt;/authors&gt;&lt;/contributors&gt;&lt;titles&gt;&lt;title&gt;Geochemistry Evolution and Water Cycle Patterns of Groundwater in Golmud River Basin&lt;/title&gt;&lt;/titles&gt;&lt;volume&gt;Master Degree&lt;/volume&gt;&lt;dates&gt;&lt;year&gt;2014&lt;/year&gt;&lt;/dates&gt;&lt;pub-location&gt;Xi&amp;apos;an, China&lt;/pub-location&gt;&lt;publisher&gt;Chang&amp;apos;an University&lt;/publisher&gt;&lt;urls&gt;&lt;/urls&gt;&lt;/record&gt;&lt;/Cite&gt;&lt;/EndNote&gt;</w:instrText>
      </w:r>
      <w:r w:rsidRPr="001D7B10">
        <w:rPr>
          <w:lang w:val="en-CA"/>
          <w:rPrChange w:id="1112" w:author="cugb" w:date="2018-04-30T07:51:00Z">
            <w:rPr>
              <w:lang w:val="en-CA"/>
            </w:rPr>
          </w:rPrChange>
        </w:rPr>
        <w:fldChar w:fldCharType="separate"/>
      </w:r>
      <w:r w:rsidRPr="001D7B10">
        <w:rPr>
          <w:noProof/>
          <w:lang w:val="en-CA"/>
        </w:rPr>
        <w:t>(</w:t>
      </w:r>
      <w:r w:rsidR="00BD3067" w:rsidRPr="001D7B10">
        <w:rPr>
          <w:noProof/>
          <w:lang w:val="en-CA"/>
        </w:rPr>
        <w:t>Wang, 2014</w:t>
      </w:r>
      <w:r w:rsidRPr="001D7B10">
        <w:rPr>
          <w:noProof/>
          <w:lang w:val="en-CA"/>
        </w:rPr>
        <w:t>)</w:t>
      </w:r>
      <w:r w:rsidRPr="003F6BA0">
        <w:rPr>
          <w:lang w:val="en-CA"/>
        </w:rPr>
        <w:fldChar w:fldCharType="end"/>
      </w:r>
      <w:r w:rsidRPr="001D7B10">
        <w:rPr>
          <w:lang w:val="en-CA"/>
        </w:rPr>
        <w:t xml:space="preserve"> and Golmud Watershed Local Evaporation Line (LEL) (</w:t>
      </w:r>
      <m:oMath>
        <m:r>
          <m:rPr>
            <m:sty m:val="p"/>
          </m:rPr>
          <w:rPr>
            <w:rFonts w:ascii="Cambria Math" w:hAnsi="Cambria Math"/>
            <w:lang w:val="en-CA"/>
          </w:rPr>
          <m:t>δD=4.09×δ</m:t>
        </m:r>
        <m:sPre>
          <m:sPrePr>
            <m:ctrlPr>
              <w:rPr>
                <w:rFonts w:ascii="Cambria Math" w:hAnsi="Cambria Math"/>
                <w:lang w:val="en-CA"/>
              </w:rPr>
            </m:ctrlPr>
          </m:sPrePr>
          <m:sub/>
          <m:sup>
            <m:r>
              <m:rPr>
                <m:sty m:val="p"/>
              </m:rPr>
              <w:rPr>
                <w:rFonts w:ascii="Cambria Math" w:hAnsi="Cambria Math"/>
                <w:lang w:val="en-CA"/>
              </w:rPr>
              <m:t>18</m:t>
            </m:r>
          </m:sup>
          <m:e>
            <m:r>
              <m:rPr>
                <m:sty m:val="p"/>
              </m:rPr>
              <w:rPr>
                <w:rFonts w:ascii="Cambria Math" w:hAnsi="Cambria Math"/>
                <w:lang w:val="en-CA"/>
              </w:rPr>
              <m:t>O</m:t>
            </m:r>
          </m:e>
        </m:sPre>
        <m:r>
          <m:rPr>
            <m:sty m:val="p"/>
          </m:rPr>
          <w:rPr>
            <w:rFonts w:ascii="Cambria Math" w:hAnsi="Cambria Math"/>
            <w:lang w:val="en-CA"/>
          </w:rPr>
          <m:t>+28.1</m:t>
        </m:r>
      </m:oMath>
      <w:r w:rsidRPr="001D7B10">
        <w:rPr>
          <w:lang w:val="en-CA"/>
        </w:rPr>
        <w:t>, R</w:t>
      </w:r>
      <w:r w:rsidRPr="001D7B10">
        <w:rPr>
          <w:vertAlign w:val="superscript"/>
          <w:lang w:val="en-CA"/>
        </w:rPr>
        <w:t>2</w:t>
      </w:r>
      <w:r w:rsidRPr="001D7B10">
        <w:rPr>
          <w:lang w:val="en-CA"/>
        </w:rPr>
        <w:t xml:space="preserve">=0.94), which is the linear regression line of river and lake water in the study area, are also shown on </w:t>
      </w:r>
      <w:del w:id="1113" w:author="cugb" w:date="2018-04-30T09:06:00Z">
        <w:r w:rsidRPr="001D7B10" w:rsidDel="00CC1521">
          <w:rPr>
            <w:lang w:val="en-CA"/>
          </w:rPr>
          <w:delText>Fig.</w:delText>
        </w:r>
      </w:del>
      <w:ins w:id="1114" w:author="cugb" w:date="2018-04-30T09:06:00Z">
        <w:r w:rsidR="00CC1521">
          <w:rPr>
            <w:lang w:val="en-CA"/>
          </w:rPr>
          <w:t xml:space="preserve">Figure </w:t>
        </w:r>
      </w:ins>
      <w:r w:rsidRPr="001D7B10">
        <w:rPr>
          <w:lang w:val="en-CA"/>
        </w:rPr>
        <w:t xml:space="preserve">5a. The slope and intercept of the LMWL (6.98 and 9.6) are lower than those of the GMWL (8 and 10) as a result of secondary evaporation which occurred during precipitation, reflecting the arid climatic characteristics of the study area </w:t>
      </w:r>
      <w:r w:rsidRPr="00BD3067">
        <w:rPr>
          <w:lang w:val="en-CA"/>
        </w:rPr>
        <w:fldChar w:fldCharType="begin"/>
      </w:r>
      <w:r w:rsidR="00305DE4" w:rsidRPr="001D7B10">
        <w:rPr>
          <w:lang w:val="en-CA"/>
        </w:rPr>
        <w:instrText xml:space="preserve"> ADDIN EN.CITE &lt;EndNote&gt;&lt;Cite&gt;&lt;Author&gt;Wang&lt;/Author&gt;&lt;Year&gt;2017&lt;/Year&gt;&lt;RecNum&gt;119&lt;/RecNum&gt;&lt;DisplayText&gt;(Dogramaci et al., 2012; Wang et al., 2017)&lt;/DisplayText&gt;&lt;record&gt;&lt;rec-number&gt;119&lt;/rec-number&gt;&lt;foreign-keys&gt;&lt;key app="EN" db-id="axvzafdv40awdde9zfmv5z972vse25dtx0p0"&gt;119&lt;/key&gt;&lt;/foreign-keys&gt;&lt;ref-type name="Journal Article"&gt;17&lt;/ref-type&gt;&lt;contributors&gt;&lt;authors&gt;&lt;author&gt;Liheng Wang&lt;/author&gt;&lt;author&gt;Yanhui Dong&lt;/author&gt;&lt;author&gt;Zhifang Xu&lt;/author&gt;&lt;author&gt;Xiaojuan Qiao&lt;/author&gt;&lt;/authors&gt;&lt;/contributors&gt;&lt;titles&gt;&lt;title&gt;Hydrochemical and isotopic characteristics of groundwater in the northeastern Tennger Desert, northern China&lt;/title&gt;&lt;secondary-title&gt;Hydrogeology Journal&lt;/secondary-title&gt;&lt;/titles&gt;&lt;periodical&gt;&lt;full-title&gt;Hydrogeology Journal&lt;/full-title&gt;&lt;/periodical&gt;&lt;number&gt;1–2&lt;/number&gt;&lt;dates&gt;&lt;year&gt;2017&lt;/year&gt;&lt;/dates&gt;&lt;urls&gt;&lt;/urls&gt;&lt;/record&gt;&lt;/Cite&gt;&lt;Cite&gt;&lt;Author&gt;Dogramaci&lt;/Author&gt;&lt;Year&gt;2012&lt;/Year&gt;&lt;RecNum&gt;121&lt;/RecNum&gt;&lt;record&gt;&lt;rec-number&gt;121&lt;/rec-number&gt;&lt;foreign-keys&gt;&lt;key app="EN" db-id="axvzafdv40awdde9zfmv5z972vse25dtx0p0"&gt;121&lt;/key&gt;&lt;/foreign-keys&gt;&lt;ref-type name="Journal Article"&gt;17&lt;/ref-type&gt;&lt;contributors&gt;&lt;authors&gt;&lt;author&gt;Dogramaci, Shawan&lt;/author&gt;&lt;author&gt;Skrzypek, Grzegorz&lt;/author&gt;&lt;author&gt;Dodson, Wade&lt;/author&gt;&lt;author&gt;Grierson, Pauline F.&lt;/author&gt;&lt;/authors&gt;&lt;/contributors&gt;&lt;titles&gt;&lt;title&gt;Stable isotope and hydrochemical evolution of groundwater in the semi-arid Hamersley Basin of sub-tropical northwest Australia&lt;/title&gt;&lt;secondary-title&gt;Journal of Hydrology&lt;/secondary-title&gt;&lt;/titles&gt;&lt;periodical&gt;&lt;full-title&gt;Journal of Hydrology&lt;/full-title&gt;&lt;/periodical&gt;&lt;pages&gt;281-293&lt;/pages&gt;&lt;volume&gt;475&lt;/volume&gt;&lt;number&gt;26&lt;/number&gt;&lt;dates&gt;&lt;year&gt;2012&lt;/year&gt;&lt;/dates&gt;&lt;urls&gt;&lt;/urls&gt;&lt;/record&gt;&lt;/Cite&gt;&lt;/EndNote&gt;</w:instrText>
      </w:r>
      <w:r w:rsidRPr="001D7B10">
        <w:rPr>
          <w:lang w:val="en-CA"/>
          <w:rPrChange w:id="1115" w:author="cugb" w:date="2018-04-30T07:51:00Z">
            <w:rPr>
              <w:lang w:val="en-CA"/>
            </w:rPr>
          </w:rPrChange>
        </w:rPr>
        <w:fldChar w:fldCharType="separate"/>
      </w:r>
      <w:r w:rsidR="00305DE4" w:rsidRPr="001D7B10">
        <w:rPr>
          <w:noProof/>
          <w:lang w:val="en-CA"/>
        </w:rPr>
        <w:t>(</w:t>
      </w:r>
      <w:r w:rsidR="00BD3067" w:rsidRPr="001D7B10">
        <w:rPr>
          <w:noProof/>
          <w:lang w:val="en-CA"/>
        </w:rPr>
        <w:t>Dogramaci et al., 2012</w:t>
      </w:r>
      <w:r w:rsidR="00305DE4" w:rsidRPr="001D7B10">
        <w:rPr>
          <w:noProof/>
          <w:lang w:val="en-CA"/>
        </w:rPr>
        <w:t xml:space="preserve">; </w:t>
      </w:r>
      <w:r w:rsidR="00BD3067" w:rsidRPr="001D7B10">
        <w:rPr>
          <w:noProof/>
          <w:lang w:val="en-CA"/>
        </w:rPr>
        <w:t>Wang et al., 2017</w:t>
      </w:r>
      <w:r w:rsidR="00305DE4" w:rsidRPr="001D7B10">
        <w:rPr>
          <w:noProof/>
          <w:lang w:val="en-CA"/>
        </w:rPr>
        <w:t>)</w:t>
      </w:r>
      <w:r w:rsidRPr="003F6BA0">
        <w:rPr>
          <w:lang w:val="en-CA"/>
        </w:rPr>
        <w:fldChar w:fldCharType="end"/>
      </w:r>
      <w:r w:rsidRPr="001D7B10">
        <w:rPr>
          <w:lang w:val="en-CA"/>
        </w:rPr>
        <w:t xml:space="preserve">. </w:t>
      </w:r>
    </w:p>
    <w:p w14:paraId="7879F6B4" w14:textId="19723046" w:rsidR="006C335F" w:rsidRPr="001D7B10" w:rsidRDefault="006C335F" w:rsidP="006C335F">
      <w:pPr>
        <w:rPr>
          <w:lang w:val="en-CA"/>
        </w:rPr>
      </w:pPr>
      <w:r w:rsidRPr="001D7B10">
        <w:rPr>
          <w:lang w:val="en-CA"/>
        </w:rPr>
        <w:t xml:space="preserve">As shown in </w:t>
      </w:r>
      <w:del w:id="1116" w:author="cugb" w:date="2018-04-30T09:06:00Z">
        <w:r w:rsidRPr="001D7B10" w:rsidDel="00CC1521">
          <w:rPr>
            <w:lang w:val="en-CA"/>
          </w:rPr>
          <w:delText>Fig.</w:delText>
        </w:r>
      </w:del>
      <w:ins w:id="1117" w:author="cugb" w:date="2018-04-30T09:06:00Z">
        <w:r w:rsidR="00CC1521">
          <w:rPr>
            <w:lang w:val="en-CA"/>
          </w:rPr>
          <w:t xml:space="preserve">Figure </w:t>
        </w:r>
      </w:ins>
      <w:r w:rsidRPr="001D7B10">
        <w:rPr>
          <w:lang w:val="en-CA"/>
        </w:rPr>
        <w:t xml:space="preserve">5a, most of the surface water and groundwaters in the study area are situated close to the GMWL and LMWL, indicating a meteoric origin. However, the spatial distribution of precipitation is extremely uneven. Most of precipitation occurred in the Kunlun mountainous area to the south. Precipitation in the basin is very limited (annual rainfall less than 50 mm) and in this area there is little effective recharge to the aquifers </w:t>
      </w:r>
      <w:r w:rsidRPr="00BD3067">
        <w:rPr>
          <w:lang w:val="en-CA"/>
        </w:rPr>
        <w:fldChar w:fldCharType="begin"/>
      </w:r>
      <w:r w:rsidRPr="001D7B10">
        <w:rPr>
          <w:lang w:val="en-CA"/>
        </w:rPr>
        <w:instrText xml:space="preserve"> ADDIN EN.CITE &lt;EndNote&gt;&lt;Cite&gt;&lt;Author&gt;Xiao&lt;/Author&gt;&lt;Year&gt;2017&lt;/Year&gt;&lt;RecNum&gt;22&lt;/RecNum&gt;&lt;DisplayText&gt;(Xiao et al., 2017)&lt;/DisplayText&gt;&lt;record&gt;&lt;rec-number&gt;22&lt;/rec-number&gt;&lt;foreign-keys&gt;&lt;key app="EN" db-id="axvzafdv40awdde9zfmv5z972vse25dtx0p0"&gt;22&lt;/key&gt;&lt;key app="ENWeb" db-id=""&gt;0&lt;/key&gt;&lt;/foreign-keys&gt;&lt;ref-type name="Journal Article"&gt;17&lt;/ref-type&gt;&lt;contributors&gt;&lt;authors&gt;&lt;author&gt;Xiao, Yong&lt;/author&gt;&lt;author&gt;Shao, Jingli&lt;/author&gt;&lt;author&gt;Cui, Yali&lt;/author&gt;&lt;author&gt;Zhang, Ge&lt;/author&gt;&lt;author&gt;Zhang, Qiulan&lt;/author&gt;&lt;/authors&gt;&lt;/contributors&gt;&lt;titles&gt;&lt;title&gt;Groundwater circulation and hydrogeochemical evolution in Nomhon of Qaidam Basin, northwest China&lt;/title&gt;&lt;secondary-title&gt;Journal of Earth System Science&lt;/secondary-title&gt;&lt;/titles&gt;&lt;periodical&gt;&lt;full-title&gt;Journal of Earth System Science&lt;/full-title&gt;&lt;/periodical&gt;&lt;pages&gt;1-15&lt;/pages&gt;&lt;volume&gt;126&lt;/volume&gt;&lt;number&gt;2&lt;/number&gt;&lt;num-vols&gt;26&lt;/num-vols&gt;&lt;dates&gt;&lt;year&gt;2017&lt;/year&gt;&lt;/dates&gt;&lt;isbn&gt;0973-774X&lt;/isbn&gt;&lt;urls&gt;&lt;related-urls&gt;&lt;url&gt;http://dx.doi.org/10.1007/s12040-017-0800-8&lt;/url&gt;&lt;/related-urls&gt;&lt;/urls&gt;&lt;electronic-resource-num&gt;10.1007/s12040-017-0800-8&lt;/electronic-resource-num&gt;&lt;/record&gt;&lt;/Cite&gt;&lt;/EndNote&gt;</w:instrText>
      </w:r>
      <w:r w:rsidRPr="001D7B10">
        <w:rPr>
          <w:lang w:val="en-CA"/>
          <w:rPrChange w:id="1118" w:author="cugb" w:date="2018-04-30T07:51:00Z">
            <w:rPr>
              <w:lang w:val="en-CA"/>
            </w:rPr>
          </w:rPrChange>
        </w:rPr>
        <w:fldChar w:fldCharType="separate"/>
      </w:r>
      <w:r w:rsidRPr="001D7B10">
        <w:rPr>
          <w:noProof/>
          <w:lang w:val="en-CA"/>
        </w:rPr>
        <w:t>(</w:t>
      </w:r>
      <w:r w:rsidR="00BD3067" w:rsidRPr="001D7B10">
        <w:rPr>
          <w:noProof/>
          <w:lang w:val="en-CA"/>
        </w:rPr>
        <w:t>Xiao et al., 2017</w:t>
      </w:r>
      <w:r w:rsidRPr="001D7B10">
        <w:rPr>
          <w:noProof/>
          <w:lang w:val="en-CA"/>
        </w:rPr>
        <w:t>)</w:t>
      </w:r>
      <w:r w:rsidRPr="003F6BA0">
        <w:rPr>
          <w:lang w:val="en-CA"/>
        </w:rPr>
        <w:fldChar w:fldCharType="end"/>
      </w:r>
      <w:r w:rsidRPr="001D7B10">
        <w:rPr>
          <w:lang w:val="en-CA"/>
        </w:rPr>
        <w:t>. Thus, surface water and groundwater in the study area mainly originates from meteoric water (including precipitation and snowmelt) in the mountainous areas. River water (δD: -75.4~-64.8 ‰, δ</w:t>
      </w:r>
      <w:r w:rsidRPr="001D7B10">
        <w:rPr>
          <w:vertAlign w:val="superscript"/>
          <w:lang w:val="en-CA"/>
        </w:rPr>
        <w:t>18</w:t>
      </w:r>
      <w:r w:rsidRPr="001D7B10">
        <w:rPr>
          <w:lang w:val="en-CA"/>
        </w:rPr>
        <w:t>O: -11.1~-9.3 ‰) and groundwater (δD: -65.0 ‰, δ</w:t>
      </w:r>
      <w:r w:rsidRPr="001D7B10">
        <w:rPr>
          <w:vertAlign w:val="superscript"/>
          <w:lang w:val="en-CA"/>
        </w:rPr>
        <w:t>18</w:t>
      </w:r>
      <w:r w:rsidRPr="001D7B10">
        <w:rPr>
          <w:lang w:val="en-CA"/>
        </w:rPr>
        <w:t>O: -9.7 ‰) in the mountainous area (Zone 1) have nearly similar stable water isotopic signatures with precipitation (δD: -85.3~-71.6 ‰, δ</w:t>
      </w:r>
      <w:r w:rsidRPr="001D7B10">
        <w:rPr>
          <w:vertAlign w:val="superscript"/>
          <w:lang w:val="en-CA"/>
        </w:rPr>
        <w:t>18</w:t>
      </w:r>
      <w:r w:rsidRPr="001D7B10">
        <w:rPr>
          <w:lang w:val="en-CA"/>
        </w:rPr>
        <w:t xml:space="preserve">O: -10.9~-9.3 </w:t>
      </w:r>
      <w:r w:rsidRPr="001D7B10">
        <w:rPr>
          <w:rFonts w:hint="eastAsia"/>
          <w:lang w:val="en-CA"/>
        </w:rPr>
        <w:t>‰</w:t>
      </w:r>
      <w:r w:rsidRPr="001D7B10">
        <w:rPr>
          <w:lang w:val="en-CA"/>
        </w:rPr>
        <w:t>) and snowmelt water (δD: -77.0 ‰, δ</w:t>
      </w:r>
      <w:r w:rsidRPr="001D7B10">
        <w:rPr>
          <w:vertAlign w:val="superscript"/>
          <w:lang w:val="en-CA"/>
        </w:rPr>
        <w:t>18</w:t>
      </w:r>
      <w:r w:rsidRPr="001D7B10">
        <w:rPr>
          <w:lang w:val="en-CA"/>
        </w:rPr>
        <w:t>O: -11.9 ‰) values from the Kunlun mountainous area (Zone 1), indicating their direct recharge relationship (</w:t>
      </w:r>
      <w:del w:id="1119" w:author="cugb" w:date="2018-04-30T09:06:00Z">
        <w:r w:rsidRPr="001D7B10" w:rsidDel="00CC1521">
          <w:rPr>
            <w:lang w:val="en-CA"/>
          </w:rPr>
          <w:delText>Fig.</w:delText>
        </w:r>
      </w:del>
      <w:ins w:id="1120" w:author="cugb" w:date="2018-04-30T09:06:00Z">
        <w:r w:rsidR="00CC1521">
          <w:rPr>
            <w:lang w:val="en-CA"/>
          </w:rPr>
          <w:t xml:space="preserve">Figure </w:t>
        </w:r>
      </w:ins>
      <w:r w:rsidRPr="001D7B10">
        <w:rPr>
          <w:lang w:val="en-CA"/>
        </w:rPr>
        <w:t>5a). River waters flow towards the northern low-lying depression of the central basin, and show a gradual enrichment trend due to intensive evaporation. Lake waters sampled from the low-lying depression (Zone 5) have the most enriched stable water isotope values, and lie at the end of LEL defined by progressive evaporative enrichment of river water samples (</w:t>
      </w:r>
      <w:del w:id="1121" w:author="cugb" w:date="2018-04-30T09:06:00Z">
        <w:r w:rsidRPr="001D7B10" w:rsidDel="00CC1521">
          <w:rPr>
            <w:lang w:val="en-CA"/>
          </w:rPr>
          <w:delText>Fig.</w:delText>
        </w:r>
      </w:del>
      <w:ins w:id="1122" w:author="cugb" w:date="2018-04-30T09:06:00Z">
        <w:r w:rsidR="00CC1521">
          <w:rPr>
            <w:lang w:val="en-CA"/>
          </w:rPr>
          <w:t xml:space="preserve">Figure </w:t>
        </w:r>
      </w:ins>
      <w:r w:rsidRPr="001D7B10">
        <w:rPr>
          <w:lang w:val="en-CA"/>
        </w:rPr>
        <w:t xml:space="preserve">5b). </w:t>
      </w:r>
    </w:p>
    <w:p w14:paraId="79FA5830" w14:textId="7EC4D411" w:rsidR="006C335F" w:rsidRPr="001D7B10" w:rsidRDefault="006C335F" w:rsidP="006C335F">
      <w:pPr>
        <w:rPr>
          <w:lang w:val="en-CA"/>
        </w:rPr>
      </w:pPr>
      <w:r w:rsidRPr="001D7B10">
        <w:rPr>
          <w:lang w:val="en-CA"/>
        </w:rPr>
        <w:t>The δD and δ</w:t>
      </w:r>
      <w:r w:rsidRPr="001D7B10">
        <w:rPr>
          <w:vertAlign w:val="superscript"/>
          <w:lang w:val="en-CA"/>
        </w:rPr>
        <w:t>18</w:t>
      </w:r>
      <w:r w:rsidRPr="001D7B10">
        <w:rPr>
          <w:lang w:val="en-CA"/>
        </w:rPr>
        <w:t>O values of the SGW and DGW demonstrate different varying trends along the groundwater flow path. The SGW shows a gradual positive enrichment trend in heavy isotopes along the LEL (</w:t>
      </w:r>
      <w:del w:id="1123" w:author="cugb" w:date="2018-04-30T09:06:00Z">
        <w:r w:rsidRPr="001D7B10" w:rsidDel="00CC1521">
          <w:rPr>
            <w:lang w:val="en-CA"/>
          </w:rPr>
          <w:delText>Fig.</w:delText>
        </w:r>
      </w:del>
      <w:ins w:id="1124" w:author="cugb" w:date="2018-04-30T09:06:00Z">
        <w:r w:rsidR="00CC1521">
          <w:rPr>
            <w:lang w:val="en-CA"/>
          </w:rPr>
          <w:t xml:space="preserve">Figure </w:t>
        </w:r>
      </w:ins>
      <w:r w:rsidRPr="001D7B10">
        <w:rPr>
          <w:lang w:val="en-CA"/>
        </w:rPr>
        <w:t xml:space="preserve">5c), implying the influence of </w:t>
      </w:r>
      <w:r w:rsidRPr="001D7B10">
        <w:rPr>
          <w:lang w:val="en-CA"/>
        </w:rPr>
        <w:lastRenderedPageBreak/>
        <w:t>evaporation. For the alluvial fan (Zone 2), the δD and δ</w:t>
      </w:r>
      <w:r w:rsidRPr="001D7B10">
        <w:rPr>
          <w:vertAlign w:val="superscript"/>
          <w:lang w:val="en-CA"/>
        </w:rPr>
        <w:t>18</w:t>
      </w:r>
      <w:r w:rsidRPr="001D7B10">
        <w:rPr>
          <w:lang w:val="en-CA"/>
        </w:rPr>
        <w:t>O values of groundwater are very similar to that of river water in the alluvial fan (Zone 2) and groundwater in the mountainous area (Zone 1) (Table 2), indicating groundwater in the alluvial fan (Zone 2) is recharged directly by the seepage of river water and lateral inflow from the mountainous area</w:t>
      </w:r>
      <w:ins w:id="1125" w:author="cugb" w:date="2018-04-10T21:14:00Z">
        <w:r w:rsidR="00F77881" w:rsidRPr="001D7B10">
          <w:rPr>
            <w:lang w:val="en-CA"/>
          </w:rPr>
          <w:t xml:space="preserve">, and out of </w:t>
        </w:r>
      </w:ins>
      <w:ins w:id="1126" w:author="cugb" w:date="2018-04-28T16:01:00Z">
        <w:r w:rsidR="00642403" w:rsidRPr="001D7B10">
          <w:rPr>
            <w:lang w:val="en-CA"/>
          </w:rPr>
          <w:t xml:space="preserve">the influence of </w:t>
        </w:r>
      </w:ins>
      <w:ins w:id="1127" w:author="cugb" w:date="2018-04-10T21:14:00Z">
        <w:r w:rsidR="00F77881" w:rsidRPr="001D7B10">
          <w:rPr>
            <w:lang w:val="en-CA"/>
          </w:rPr>
          <w:t>evaporation</w:t>
        </w:r>
      </w:ins>
      <w:r w:rsidRPr="001D7B10">
        <w:rPr>
          <w:lang w:val="en-CA"/>
        </w:rPr>
        <w:t>. This is confirmed by similarities in major chemical composition (</w:t>
      </w:r>
      <w:del w:id="1128" w:author="cugb" w:date="2018-04-30T09:06:00Z">
        <w:r w:rsidRPr="001D7B10" w:rsidDel="00CC1521">
          <w:rPr>
            <w:lang w:val="en-CA"/>
          </w:rPr>
          <w:delText>Fig.</w:delText>
        </w:r>
      </w:del>
      <w:ins w:id="1129" w:author="cugb" w:date="2018-04-30T09:06:00Z">
        <w:r w:rsidR="00CC1521">
          <w:rPr>
            <w:lang w:val="en-CA"/>
          </w:rPr>
          <w:t xml:space="preserve">Figure </w:t>
        </w:r>
      </w:ins>
      <w:r w:rsidRPr="001D7B10">
        <w:rPr>
          <w:lang w:val="en-CA"/>
        </w:rPr>
        <w:t xml:space="preserve">2). The similar stable isotopic values also signify groundwater in the alluvial fan (Zone 2) has a short residence time, which is corroborated by elevated </w:t>
      </w:r>
      <w:r w:rsidRPr="001D7B10">
        <w:rPr>
          <w:vertAlign w:val="superscript"/>
          <w:lang w:val="en-CA"/>
        </w:rPr>
        <w:t>3</w:t>
      </w:r>
      <w:r w:rsidRPr="001D7B10">
        <w:rPr>
          <w:lang w:val="en-CA"/>
        </w:rPr>
        <w:t xml:space="preserve">H (20.0~56.3 TU, mean value of 35.5 TU) indicating the residence time is less than 60 years based on </w:t>
      </w:r>
      <w:r w:rsidRPr="001D7B10">
        <w:rPr>
          <w:vertAlign w:val="superscript"/>
          <w:lang w:val="en-CA"/>
        </w:rPr>
        <w:t>3</w:t>
      </w:r>
      <w:r w:rsidRPr="001D7B10">
        <w:rPr>
          <w:lang w:val="en-CA"/>
        </w:rPr>
        <w:t xml:space="preserve">H data </w:t>
      </w:r>
      <w:r w:rsidRPr="00BD3067">
        <w:rPr>
          <w:lang w:val="en-CA"/>
        </w:rPr>
        <w:fldChar w:fldCharType="begin"/>
      </w:r>
      <w:r w:rsidRPr="001D7B10">
        <w:rPr>
          <w:lang w:val="en-CA"/>
        </w:rPr>
        <w:instrText xml:space="preserve"> ADDIN EN.CITE &lt;EndNote&gt;&lt;Cite&gt;&lt;Author&gt;Xiao&lt;/Author&gt;&lt;Year&gt;2017&lt;/Year&gt;&lt;RecNum&gt;22&lt;/RecNum&gt;&lt;DisplayText&gt;(Xiao et al., 2017)&lt;/DisplayText&gt;&lt;record&gt;&lt;rec-number&gt;22&lt;/rec-number&gt;&lt;foreign-keys&gt;&lt;key app="EN" db-id="axvzafdv40awdde9zfmv5z972vse25dtx0p0"&gt;22&lt;/key&gt;&lt;key app="ENWeb" db-id=""&gt;0&lt;/key&gt;&lt;/foreign-keys&gt;&lt;ref-type name="Journal Article"&gt;17&lt;/ref-type&gt;&lt;contributors&gt;&lt;authors&gt;&lt;author&gt;Xiao, Yong&lt;/author&gt;&lt;author&gt;Shao, Jingli&lt;/author&gt;&lt;author&gt;Cui, Yali&lt;/author&gt;&lt;author&gt;Zhang, Ge&lt;/author&gt;&lt;author&gt;Zhang, Qiulan&lt;/author&gt;&lt;/authors&gt;&lt;/contributors&gt;&lt;titles&gt;&lt;title&gt;Groundwater circulation and hydrogeochemical evolution in Nomhon of Qaidam Basin, northwest China&lt;/title&gt;&lt;secondary-title&gt;Journal of Earth System Science&lt;/secondary-title&gt;&lt;/titles&gt;&lt;periodical&gt;&lt;full-title&gt;Journal of Earth System Science&lt;/full-title&gt;&lt;/periodical&gt;&lt;pages&gt;1-15&lt;/pages&gt;&lt;volume&gt;126&lt;/volume&gt;&lt;number&gt;2&lt;/number&gt;&lt;num-vols&gt;26&lt;/num-vols&gt;&lt;dates&gt;&lt;year&gt;2017&lt;/year&gt;&lt;/dates&gt;&lt;isbn&gt;0973-774X&lt;/isbn&gt;&lt;urls&gt;&lt;related-urls&gt;&lt;url&gt;http://dx.doi.org/10.1007/s12040-017-0800-8&lt;/url&gt;&lt;/related-urls&gt;&lt;/urls&gt;&lt;electronic-resource-num&gt;10.1007/s12040-017-0800-8&lt;/electronic-resource-num&gt;&lt;/record&gt;&lt;/Cite&gt;&lt;/EndNote&gt;</w:instrText>
      </w:r>
      <w:r w:rsidRPr="001D7B10">
        <w:rPr>
          <w:lang w:val="en-CA"/>
          <w:rPrChange w:id="1130" w:author="cugb" w:date="2018-04-30T07:51:00Z">
            <w:rPr>
              <w:lang w:val="en-CA"/>
            </w:rPr>
          </w:rPrChange>
        </w:rPr>
        <w:fldChar w:fldCharType="separate"/>
      </w:r>
      <w:r w:rsidRPr="001D7B10">
        <w:rPr>
          <w:noProof/>
          <w:lang w:val="en-CA"/>
        </w:rPr>
        <w:t>(</w:t>
      </w:r>
      <w:r w:rsidR="00BD3067" w:rsidRPr="001D7B10">
        <w:rPr>
          <w:noProof/>
          <w:lang w:val="en-CA"/>
        </w:rPr>
        <w:t>Xiao et al., 2017</w:t>
      </w:r>
      <w:r w:rsidRPr="001D7B10">
        <w:rPr>
          <w:noProof/>
          <w:lang w:val="en-CA"/>
        </w:rPr>
        <w:t>)</w:t>
      </w:r>
      <w:r w:rsidRPr="003F6BA0">
        <w:rPr>
          <w:lang w:val="en-CA"/>
        </w:rPr>
        <w:fldChar w:fldCharType="end"/>
      </w:r>
      <w:r w:rsidRPr="001D7B10">
        <w:rPr>
          <w:lang w:val="en-CA"/>
        </w:rPr>
        <w:t xml:space="preserve">. </w:t>
      </w:r>
      <w:ins w:id="1131" w:author="cugb" w:date="2018-04-11T10:36:00Z">
        <w:r w:rsidR="00FF513D" w:rsidRPr="001D7B10">
          <w:rPr>
            <w:lang w:val="en-CA"/>
          </w:rPr>
          <w:t xml:space="preserve">SGW </w:t>
        </w:r>
      </w:ins>
      <w:del w:id="1132" w:author="cugb" w:date="2018-04-11T10:38:00Z">
        <w:r w:rsidRPr="001D7B10" w:rsidDel="00FF513D">
          <w:rPr>
            <w:lang w:val="en-CA"/>
          </w:rPr>
          <w:delText xml:space="preserve">SGW </w:delText>
        </w:r>
      </w:del>
      <w:r w:rsidRPr="001D7B10">
        <w:rPr>
          <w:lang w:val="en-CA"/>
        </w:rPr>
        <w:t xml:space="preserve">in the overflow zone (Zone 3) and the middle-lower stream area (Zone 4) </w:t>
      </w:r>
      <w:ins w:id="1133" w:author="cugb" w:date="2018-04-10T21:38:00Z">
        <w:r w:rsidR="008D3538" w:rsidRPr="001D7B10">
          <w:rPr>
            <w:lang w:val="en-CA"/>
          </w:rPr>
          <w:t xml:space="preserve">has relative </w:t>
        </w:r>
      </w:ins>
      <w:ins w:id="1134" w:author="cugb" w:date="2018-04-11T10:45:00Z">
        <w:r w:rsidR="00524E86" w:rsidRPr="001D7B10">
          <w:rPr>
            <w:lang w:val="en-CA"/>
          </w:rPr>
          <w:t>stable water isotope values</w:t>
        </w:r>
      </w:ins>
      <w:ins w:id="1135" w:author="cugb" w:date="2018-04-10T21:38:00Z">
        <w:r w:rsidR="008D3538" w:rsidRPr="001D7B10">
          <w:rPr>
            <w:lang w:val="en-CA"/>
          </w:rPr>
          <w:t xml:space="preserve"> compare</w:t>
        </w:r>
      </w:ins>
      <w:ins w:id="1136" w:author="cugb" w:date="2018-04-10T21:39:00Z">
        <w:r w:rsidR="008D3538" w:rsidRPr="001D7B10">
          <w:rPr>
            <w:lang w:val="en-CA"/>
          </w:rPr>
          <w:t xml:space="preserve">d with </w:t>
        </w:r>
      </w:ins>
      <w:ins w:id="1137" w:author="cugb" w:date="2018-04-11T10:40:00Z">
        <w:r w:rsidR="00FF513D" w:rsidRPr="001D7B10">
          <w:rPr>
            <w:lang w:val="en-CA"/>
          </w:rPr>
          <w:t>that</w:t>
        </w:r>
      </w:ins>
      <w:ins w:id="1138" w:author="cugb" w:date="2018-04-10T21:39:00Z">
        <w:r w:rsidR="008D3538" w:rsidRPr="001D7B10">
          <w:rPr>
            <w:lang w:val="en-CA"/>
          </w:rPr>
          <w:t xml:space="preserve"> in the alluvial fan</w:t>
        </w:r>
      </w:ins>
      <w:ins w:id="1139" w:author="cugb" w:date="2018-04-10T21:53:00Z">
        <w:r w:rsidR="004D5F39" w:rsidRPr="001D7B10">
          <w:rPr>
            <w:lang w:val="en-CA"/>
          </w:rPr>
          <w:t xml:space="preserve"> and plots along the </w:t>
        </w:r>
      </w:ins>
      <w:ins w:id="1140" w:author="cugb" w:date="2018-04-10T21:54:00Z">
        <w:r w:rsidR="004D5F39" w:rsidRPr="001D7B10">
          <w:rPr>
            <w:lang w:val="en-CA"/>
          </w:rPr>
          <w:t>LEL</w:t>
        </w:r>
      </w:ins>
      <w:ins w:id="1141" w:author="cugb" w:date="2018-04-10T21:39:00Z">
        <w:r w:rsidR="008D3538" w:rsidRPr="001D7B10">
          <w:rPr>
            <w:lang w:val="en-CA"/>
          </w:rPr>
          <w:t xml:space="preserve">, indicating </w:t>
        </w:r>
      </w:ins>
      <w:ins w:id="1142" w:author="cugb" w:date="2018-04-10T21:45:00Z">
        <w:r w:rsidR="008D3538" w:rsidRPr="001D7B10">
          <w:rPr>
            <w:lang w:val="en-CA"/>
          </w:rPr>
          <w:t xml:space="preserve">SGW </w:t>
        </w:r>
      </w:ins>
      <w:ins w:id="1143" w:author="cugb" w:date="2018-04-10T21:46:00Z">
        <w:r w:rsidR="008D3538" w:rsidRPr="001D7B10">
          <w:rPr>
            <w:lang w:val="en-CA"/>
          </w:rPr>
          <w:t xml:space="preserve">is influenced by evaporation </w:t>
        </w:r>
      </w:ins>
      <w:ins w:id="1144" w:author="cugb" w:date="2018-04-10T21:44:00Z">
        <w:r w:rsidR="008D3538" w:rsidRPr="001D7B10">
          <w:rPr>
            <w:lang w:val="en-CA"/>
          </w:rPr>
          <w:t xml:space="preserve">from </w:t>
        </w:r>
      </w:ins>
      <w:ins w:id="1145" w:author="cugb" w:date="2018-04-10T21:45:00Z">
        <w:r w:rsidR="008D3538" w:rsidRPr="001D7B10">
          <w:rPr>
            <w:lang w:val="en-CA"/>
          </w:rPr>
          <w:t xml:space="preserve">the </w:t>
        </w:r>
      </w:ins>
      <w:ins w:id="1146" w:author="cugb" w:date="2018-04-10T21:44:00Z">
        <w:r w:rsidR="008D3538" w:rsidRPr="001D7B10">
          <w:rPr>
            <w:lang w:val="en-CA"/>
          </w:rPr>
          <w:t xml:space="preserve">overflow </w:t>
        </w:r>
      </w:ins>
      <w:ins w:id="1147" w:author="cugb" w:date="2018-04-10T21:45:00Z">
        <w:r w:rsidR="008D3538" w:rsidRPr="001D7B10">
          <w:rPr>
            <w:lang w:val="en-CA"/>
          </w:rPr>
          <w:t xml:space="preserve">area (Zone 3) to </w:t>
        </w:r>
      </w:ins>
      <w:ins w:id="1148" w:author="cugb" w:date="2018-04-10T21:46:00Z">
        <w:r w:rsidR="008D3538" w:rsidRPr="001D7B10">
          <w:rPr>
            <w:lang w:val="en-CA"/>
          </w:rPr>
          <w:t xml:space="preserve">the downstream. </w:t>
        </w:r>
      </w:ins>
      <w:ins w:id="1149" w:author="cugb" w:date="2018-04-10T21:47:00Z">
        <w:r w:rsidR="00750AD0" w:rsidRPr="001D7B10">
          <w:rPr>
            <w:lang w:val="en-CA"/>
          </w:rPr>
          <w:t xml:space="preserve">SGW </w:t>
        </w:r>
      </w:ins>
      <w:ins w:id="1150" w:author="cugb" w:date="2018-04-10T21:48:00Z">
        <w:r w:rsidR="00750AD0" w:rsidRPr="001D7B10">
          <w:rPr>
            <w:lang w:val="en-CA"/>
          </w:rPr>
          <w:t xml:space="preserve">in </w:t>
        </w:r>
      </w:ins>
      <w:ins w:id="1151" w:author="cugb" w:date="2018-04-10T21:52:00Z">
        <w:r w:rsidR="00CA7DDF" w:rsidRPr="001D7B10">
          <w:rPr>
            <w:lang w:val="en-CA"/>
          </w:rPr>
          <w:t>these two zones (Zone 3 &amp; 4)</w:t>
        </w:r>
      </w:ins>
      <w:ins w:id="1152" w:author="cugb" w:date="2018-04-10T21:47:00Z">
        <w:r w:rsidR="00750AD0" w:rsidRPr="001D7B10">
          <w:rPr>
            <w:lang w:val="en-CA"/>
          </w:rPr>
          <w:t xml:space="preserve"> </w:t>
        </w:r>
      </w:ins>
      <w:r w:rsidRPr="001D7B10">
        <w:rPr>
          <w:lang w:val="en-CA"/>
        </w:rPr>
        <w:t>also</w:t>
      </w:r>
      <w:ins w:id="1153" w:author="cugb" w:date="2018-04-11T10:43:00Z">
        <w:r w:rsidR="00FF513D" w:rsidRPr="001D7B10">
          <w:rPr>
            <w:lang w:val="en-CA"/>
          </w:rPr>
          <w:t xml:space="preserve"> </w:t>
        </w:r>
      </w:ins>
      <w:del w:id="1154" w:author="cugb" w:date="2018-04-11T10:43:00Z">
        <w:r w:rsidRPr="001D7B10" w:rsidDel="00FF513D">
          <w:rPr>
            <w:lang w:val="en-CA"/>
          </w:rPr>
          <w:delText xml:space="preserve"> </w:delText>
        </w:r>
      </w:del>
      <w:ins w:id="1155" w:author="cugb" w:date="2018-04-11T10:44:00Z">
        <w:r w:rsidR="00524E86" w:rsidRPr="001D7B10">
          <w:rPr>
            <w:lang w:val="en-CA"/>
          </w:rPr>
          <w:t>presents</w:t>
        </w:r>
      </w:ins>
      <w:ins w:id="1156" w:author="cugb" w:date="2018-04-11T10:41:00Z">
        <w:r w:rsidR="00FF513D" w:rsidRPr="001D7B10">
          <w:rPr>
            <w:lang w:val="en-CA"/>
          </w:rPr>
          <w:t xml:space="preserve"> </w:t>
        </w:r>
      </w:ins>
      <w:del w:id="1157" w:author="cugb" w:date="2018-04-11T10:41:00Z">
        <w:r w:rsidRPr="001D7B10" w:rsidDel="00FF513D">
          <w:rPr>
            <w:lang w:val="en-CA"/>
          </w:rPr>
          <w:delText xml:space="preserve">have </w:delText>
        </w:r>
      </w:del>
      <w:r w:rsidRPr="001D7B10">
        <w:rPr>
          <w:lang w:val="en-CA"/>
        </w:rPr>
        <w:t xml:space="preserve">similar </w:t>
      </w:r>
      <w:ins w:id="1158" w:author="cugb" w:date="2018-04-11T10:44:00Z">
        <w:r w:rsidR="00524E86" w:rsidRPr="001D7B10">
          <w:rPr>
            <w:lang w:val="en-CA"/>
          </w:rPr>
          <w:t>stable hydrogen and oxygen isotopic signatures</w:t>
        </w:r>
      </w:ins>
      <w:del w:id="1159" w:author="cugb" w:date="2018-04-11T10:44:00Z">
        <w:r w:rsidRPr="001D7B10" w:rsidDel="00524E86">
          <w:rPr>
            <w:lang w:val="en-CA"/>
          </w:rPr>
          <w:delText>δD and δ</w:delText>
        </w:r>
        <w:r w:rsidRPr="001D7B10" w:rsidDel="00524E86">
          <w:rPr>
            <w:vertAlign w:val="superscript"/>
            <w:lang w:val="en-CA"/>
          </w:rPr>
          <w:delText>18</w:delText>
        </w:r>
        <w:r w:rsidRPr="001D7B10" w:rsidDel="00524E86">
          <w:rPr>
            <w:lang w:val="en-CA"/>
          </w:rPr>
          <w:delText>O values</w:delText>
        </w:r>
      </w:del>
      <w:r w:rsidRPr="001D7B10">
        <w:rPr>
          <w:lang w:val="en-CA"/>
        </w:rPr>
        <w:t xml:space="preserve"> as the river waters in the same area (Table 2), implying SGW has a very close hydraulic relationship with the rivers. The </w:t>
      </w:r>
      <w:r w:rsidRPr="001D7B10">
        <w:rPr>
          <w:vertAlign w:val="superscript"/>
          <w:lang w:val="en-CA"/>
        </w:rPr>
        <w:t>3</w:t>
      </w:r>
      <w:r w:rsidRPr="001D7B10">
        <w:rPr>
          <w:lang w:val="en-CA"/>
        </w:rPr>
        <w:t>H values of the SGW in Zone 3 and Zone 4, range from 12.1 TU to 25.7 TU and from 14.4 TU to 17.5 TU, respectively, with the mean value of 21.1 TU and 16.0 TU, suggest</w:t>
      </w:r>
      <w:ins w:id="1160" w:author="cugb" w:date="2018-04-17T16:35:00Z">
        <w:r w:rsidR="00C054DA" w:rsidRPr="001D7B10">
          <w:rPr>
            <w:lang w:val="en-CA"/>
          </w:rPr>
          <w:t>ing</w:t>
        </w:r>
      </w:ins>
      <w:r w:rsidRPr="001D7B10">
        <w:rPr>
          <w:lang w:val="en-CA"/>
        </w:rPr>
        <w:t xml:space="preserve"> that SGW in these two zones contain a large component of modern water or mixtures of old and modern water.</w:t>
      </w:r>
    </w:p>
    <w:p w14:paraId="141632EF" w14:textId="25D0C3FF" w:rsidR="006C335F" w:rsidRPr="001D7B10" w:rsidRDefault="006C335F" w:rsidP="006C335F">
      <w:pPr>
        <w:rPr>
          <w:rPrChange w:id="1161" w:author="cugb" w:date="2018-04-30T07:51:00Z">
            <w:rPr>
              <w:lang w:val="en-CA"/>
            </w:rPr>
          </w:rPrChange>
        </w:rPr>
      </w:pPr>
      <w:r w:rsidRPr="001D7B10">
        <w:rPr>
          <w:lang w:val="en-CA"/>
        </w:rPr>
        <w:t>DGW in the overflow zone (Zone 3) and the middle-lower stream area (Zone4) are observed to have a completely opposite evolution trend in that the δD and δ</w:t>
      </w:r>
      <w:r w:rsidRPr="001D7B10">
        <w:rPr>
          <w:vertAlign w:val="superscript"/>
          <w:lang w:val="en-CA"/>
        </w:rPr>
        <w:t>18</w:t>
      </w:r>
      <w:r w:rsidRPr="001D7B10">
        <w:rPr>
          <w:lang w:val="en-CA"/>
        </w:rPr>
        <w:t>O values become more depleted along the groundwater flow path (</w:t>
      </w:r>
      <w:del w:id="1162" w:author="cugb" w:date="2018-04-30T09:06:00Z">
        <w:r w:rsidRPr="001D7B10" w:rsidDel="00CC1521">
          <w:rPr>
            <w:lang w:val="en-CA"/>
          </w:rPr>
          <w:delText>Fig.</w:delText>
        </w:r>
      </w:del>
      <w:ins w:id="1163" w:author="cugb" w:date="2018-04-30T09:06:00Z">
        <w:r w:rsidR="00CC1521">
          <w:rPr>
            <w:lang w:val="en-CA"/>
          </w:rPr>
          <w:t xml:space="preserve">Figure </w:t>
        </w:r>
      </w:ins>
      <w:r w:rsidRPr="001D7B10">
        <w:rPr>
          <w:lang w:val="en-CA"/>
        </w:rPr>
        <w:t>5d). The depleted nature of the δD and δ</w:t>
      </w:r>
      <w:r w:rsidRPr="001D7B10">
        <w:rPr>
          <w:vertAlign w:val="superscript"/>
          <w:lang w:val="en-CA"/>
        </w:rPr>
        <w:t>18</w:t>
      </w:r>
      <w:r w:rsidRPr="001D7B10">
        <w:rPr>
          <w:lang w:val="en-CA"/>
        </w:rPr>
        <w:t>O values may have two interpretations: (1) these aquifers have another recharge region where rainfall with low δD and δ</w:t>
      </w:r>
      <w:r w:rsidRPr="001D7B10">
        <w:rPr>
          <w:vertAlign w:val="superscript"/>
          <w:lang w:val="en-CA"/>
        </w:rPr>
        <w:t>18</w:t>
      </w:r>
      <w:r w:rsidRPr="001D7B10">
        <w:rPr>
          <w:lang w:val="en-CA"/>
        </w:rPr>
        <w:t xml:space="preserve">O values occurs; or (2) the groundwater is ancient water recharged under colder climatic conditions </w:t>
      </w:r>
      <w:r w:rsidRPr="00BD3067">
        <w:fldChar w:fldCharType="begin">
          <w:fldData xml:space="preserve">PEVuZE5vdGU+PENpdGU+PEF1dGhvcj5DaGVuPC9BdXRob3I+PFllYXI+MjAxMjwvWWVhcj48UmVj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</w:fldData>
        </w:fldChar>
      </w:r>
      <w:r w:rsidR="00305DE4" w:rsidRPr="001D7B10">
        <w:instrText xml:space="preserve"> ADDIN EN.CITE </w:instrText>
      </w:r>
      <w:r w:rsidR="00305DE4" w:rsidRPr="001D7B10">
        <w:rPr>
          <w:rPrChange w:id="1164" w:author="cugb" w:date="2018-04-30T07:51:00Z">
            <w:rPr/>
          </w:rPrChange>
        </w:rPr>
        <w:fldChar w:fldCharType="begin">
          <w:fldData xml:space="preserve">PEVuZE5vdGU+PENpdGU+PEF1dGhvcj5DaGVuPC9BdXRob3I+PFllYXI+MjAxMjwvWWVhcj48UmVj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</w:fldData>
        </w:fldChar>
      </w:r>
      <w:r w:rsidR="00305DE4" w:rsidRPr="001D7B10">
        <w:instrText xml:space="preserve"> ADDIN EN.CITE.DATA </w:instrText>
      </w:r>
      <w:r w:rsidR="00305DE4" w:rsidRPr="001D7B10">
        <w:rPr>
          <w:rPrChange w:id="1165" w:author="cugb" w:date="2018-04-30T07:51:00Z">
            <w:rPr/>
          </w:rPrChange>
        </w:rPr>
      </w:r>
      <w:r w:rsidR="00305DE4" w:rsidRPr="001D7B10">
        <w:rPr>
          <w:rPrChange w:id="1166" w:author="cugb" w:date="2018-04-30T07:51:00Z">
            <w:rPr/>
          </w:rPrChange>
        </w:rPr>
        <w:fldChar w:fldCharType="end"/>
      </w:r>
      <w:r w:rsidRPr="001D7B10">
        <w:rPr>
          <w:rPrChange w:id="1167" w:author="cugb" w:date="2018-04-30T07:51:00Z">
            <w:rPr/>
          </w:rPrChange>
        </w:rPr>
      </w:r>
      <w:r w:rsidRPr="001D7B10">
        <w:rPr>
          <w:rPrChange w:id="1168" w:author="cugb" w:date="2018-04-30T07:51:00Z">
            <w:rPr/>
          </w:rPrChange>
        </w:rPr>
        <w:fldChar w:fldCharType="separate"/>
      </w:r>
      <w:r w:rsidR="00305DE4" w:rsidRPr="001D7B10">
        <w:rPr>
          <w:noProof/>
        </w:rPr>
        <w:t>(</w:t>
      </w:r>
      <w:r w:rsidR="00BD3067" w:rsidRPr="001D7B10">
        <w:rPr>
          <w:noProof/>
        </w:rPr>
        <w:t>Chen et al., 2012</w:t>
      </w:r>
      <w:r w:rsidR="00305DE4" w:rsidRPr="001D7B10">
        <w:rPr>
          <w:noProof/>
        </w:rPr>
        <w:t xml:space="preserve">; </w:t>
      </w:r>
      <w:r w:rsidR="00BD3067" w:rsidRPr="001D7B10">
        <w:rPr>
          <w:noProof/>
        </w:rPr>
        <w:t>Awaleh et al., 2017</w:t>
      </w:r>
      <w:r w:rsidR="00305DE4" w:rsidRPr="001D7B10">
        <w:rPr>
          <w:noProof/>
        </w:rPr>
        <w:t>)</w:t>
      </w:r>
      <w:r w:rsidRPr="003F6BA0">
        <w:fldChar w:fldCharType="end"/>
      </w:r>
      <w:r w:rsidRPr="001D7B10">
        <w:rPr>
          <w:lang w:val="en-CA"/>
        </w:rPr>
        <w:t>. If (1) is the reason that groundwater would be more depleted in δD and δ</w:t>
      </w:r>
      <w:r w:rsidRPr="001D7B10">
        <w:rPr>
          <w:vertAlign w:val="superscript"/>
          <w:lang w:val="en-CA"/>
        </w:rPr>
        <w:t>18</w:t>
      </w:r>
      <w:r w:rsidRPr="001D7B10">
        <w:rPr>
          <w:lang w:val="en-CA"/>
        </w:rPr>
        <w:t xml:space="preserve">O along the groundwater flow paths, it is difficult to construct a mixing model that would supply more depleted waters along </w:t>
      </w:r>
      <w:del w:id="1169" w:author="cugb" w:date="2018-04-28T17:51:00Z">
        <w:r w:rsidRPr="001D7B10" w:rsidDel="009A12E2">
          <w:rPr>
            <w:lang w:val="en-CA"/>
          </w:rPr>
          <w:delText xml:space="preserve">the </w:delText>
        </w:r>
      </w:del>
      <w:ins w:id="1170" w:author="cugb" w:date="2018-04-28T17:51:00Z">
        <w:r w:rsidR="009A12E2" w:rsidRPr="001D7B10">
          <w:rPr>
            <w:lang w:val="en-CA"/>
          </w:rPr>
          <w:t xml:space="preserve">a </w:t>
        </w:r>
      </w:ins>
      <w:r w:rsidRPr="001D7B10">
        <w:rPr>
          <w:lang w:val="en-CA"/>
        </w:rPr>
        <w:t xml:space="preserve">deep flow path. According to the groundwater age estimated using </w:t>
      </w:r>
      <w:r w:rsidRPr="001D7B10">
        <w:rPr>
          <w:vertAlign w:val="superscript"/>
          <w:lang w:val="en-CA"/>
        </w:rPr>
        <w:t>14</w:t>
      </w:r>
      <w:r w:rsidRPr="001D7B10">
        <w:rPr>
          <w:lang w:val="en-CA"/>
        </w:rPr>
        <w:t>C</w:t>
      </w:r>
      <w:del w:id="1171" w:author="cugb" w:date="2018-04-24T21:10:00Z">
        <w:r w:rsidRPr="001D7B10" w:rsidDel="00AC54BF">
          <w:rPr>
            <w:lang w:val="en-CA"/>
          </w:rPr>
          <w:delText xml:space="preserve"> (calculated by Tamers model </w:delText>
        </w:r>
        <w:r w:rsidRPr="00BD3067" w:rsidDel="00AC54BF">
          <w:rPr>
            <w:lang w:val="en-CA"/>
          </w:rPr>
          <w:fldChar w:fldCharType="begin"/>
        </w:r>
        <w:r w:rsidR="00305DE4" w:rsidRPr="001D7B10" w:rsidDel="00AC54BF">
          <w:rPr>
            <w:lang w:val="en-CA"/>
          </w:rPr>
          <w:delInstrText xml:space="preserve"> ADDIN EN.CITE &lt;EndNote&gt;&lt;Cite&gt;&lt;Author&gt;Chen&lt;/Author&gt;&lt;Year&gt;2003&lt;/Year&gt;&lt;RecNum&gt;178&lt;/RecNum&gt;&lt;DisplayText&gt;(Tamers, 1975; Chen et al., 2003)&lt;/DisplayText&gt;&lt;record&gt;&lt;rec-number&gt;178&lt;/rec-number&gt;&lt;foreign-keys&gt;&lt;key app="EN" db-id="axvzafdv40awdde9zfmv5z972vse25dtx0p0"&gt;178&lt;/key&gt;&lt;/foreign-keys&gt;&lt;ref-type name="Journal Article"&gt;17&lt;/ref-type&gt;&lt;contributors&gt;&lt;authors&gt;&lt;author&gt;Chen, Zongyu&lt;/author&gt;&lt;author&gt;Qi, Jixiang&lt;/author&gt;&lt;author&gt;Xu, Jianming&lt;/author&gt;&lt;author&gt;Xu, Jiaming&lt;/author&gt;&lt;author&gt;Ye, Hao&lt;/author&gt;&lt;author&gt;Nan, Yunju&lt;/author&gt;&lt;/authors&gt;&lt;/contributors&gt;&lt;titles&gt;&lt;title&gt;Paleoclimatic interpretation of the past 30 ka from isotopic studies of the deep confined aquifer of the North China plain&lt;/title&gt;&lt;secondary-title&gt;Applied Geochemistry&lt;/secondary-title&gt;&lt;/titles&gt;&lt;periodical&gt;&lt;full-title&gt;Applied Geochemistry&lt;/full-title&gt;&lt;/periodical&gt;&lt;pages&gt;997-1009&lt;/pages&gt;&lt;volume&gt;18&lt;/volume&gt;&lt;number&gt;7&lt;/number&gt;&lt;dates&gt;&lt;year&gt;2003&lt;/year&gt;&lt;/dates&gt;&lt;urls&gt;&lt;/urls&gt;&lt;/record&gt;&lt;/Cite&gt;&lt;Cite&gt;&lt;Author&gt;Tamers&lt;/Author&gt;&lt;Year&gt;1975&lt;/Year&gt;&lt;RecNum&gt;180&lt;/RecNum&gt;&lt;record&gt;&lt;rec-number&gt;180&lt;/rec-number&gt;&lt;foreign-keys&gt;&lt;key app="EN" db-id="axvzafdv40awdde9zfmv5z972vse25dtx0p0"&gt;180&lt;/key&gt;&lt;/foreign-keys&gt;&lt;ref-type name="Journal Article"&gt;17&lt;/ref-type&gt;&lt;contributors&gt;&lt;authors&gt;&lt;author&gt;Tamers, M. A.&lt;/author&gt;&lt;/authors&gt;&lt;/contributors&gt;&lt;titles&gt;&lt;title&gt;Validity of radiocarbon dates on ground water&lt;/title&gt;&lt;secondary-title&gt;Geophysical surveys&lt;/secondary-title&gt;&lt;/titles&gt;&lt;periodical&gt;&lt;full-title&gt;Geophysical surveys&lt;/full-title&gt;&lt;/periodical&gt;&lt;pages&gt;217-239&lt;/pages&gt;&lt;volume&gt;2&lt;/volume&gt;&lt;number&gt;2&lt;/number&gt;&lt;dates&gt;&lt;year&gt;1975&lt;/year&gt;&lt;pub-dates&gt;&lt;date&gt;1975//&lt;/date&gt;&lt;/pub-dates&gt;&lt;/dates&gt;&lt;isbn&gt;1573-0956&lt;/isbn&gt;&lt;urls&gt;&lt;related-urls&gt;&lt;url&gt;http://dx.doi.org/10.1007/BF01447909&lt;/url&gt;&lt;/related-urls&gt;&lt;/urls&gt;&lt;electronic-resource-num&gt;10.1007/BF01447909&lt;/electronic-resource-num&gt;&lt;/record&gt;&lt;/Cite&gt;&lt;/EndNote&gt;</w:delInstrText>
        </w:r>
        <w:r w:rsidRPr="001D7B10" w:rsidDel="00AC54BF">
          <w:rPr>
            <w:lang w:val="en-CA"/>
            <w:rPrChange w:id="1172" w:author="cugb" w:date="2018-04-30T07:51:00Z">
              <w:rPr>
                <w:lang w:val="en-CA"/>
              </w:rPr>
            </w:rPrChange>
          </w:rPr>
          <w:fldChar w:fldCharType="separate"/>
        </w:r>
        <w:r w:rsidR="00305DE4" w:rsidRPr="001D7B10" w:rsidDel="00AC54BF">
          <w:rPr>
            <w:noProof/>
            <w:lang w:val="en-CA"/>
          </w:rPr>
          <w:delText>(</w:delText>
        </w:r>
      </w:del>
      <w:r w:rsidR="00BD3067">
        <w:rPr>
          <w:noProof/>
          <w:lang w:val="en-CA"/>
        </w:rPr>
        <w:fldChar w:fldCharType="begin"/>
      </w:r>
      <w:r w:rsidR="00BD3067">
        <w:rPr>
          <w:noProof/>
          <w:lang w:val="en-CA"/>
        </w:rPr>
        <w:instrText xml:space="preserve"> HYPERLINK \l "_ENREF_53" \o "Tamers, 1975 #180" </w:instrText>
      </w:r>
      <w:r w:rsidR="00BD3067">
        <w:rPr>
          <w:noProof/>
          <w:lang w:val="en-CA"/>
        </w:rPr>
      </w:r>
      <w:r w:rsidR="00BD3067">
        <w:rPr>
          <w:noProof/>
          <w:lang w:val="en-CA"/>
        </w:rPr>
        <w:fldChar w:fldCharType="separate"/>
      </w:r>
      <w:del w:id="1173" w:author="cugb" w:date="2018-04-24T21:10:00Z">
        <w:r w:rsidR="00BD3067" w:rsidRPr="001D7B10" w:rsidDel="00AC54BF">
          <w:rPr>
            <w:noProof/>
            <w:lang w:val="en-CA"/>
          </w:rPr>
          <w:delText>Tamers, 1975</w:delText>
        </w:r>
      </w:del>
      <w:r w:rsidR="00BD3067">
        <w:rPr>
          <w:noProof/>
          <w:lang w:val="en-CA"/>
        </w:rPr>
        <w:fldChar w:fldCharType="end"/>
      </w:r>
      <w:del w:id="1174" w:author="cugb" w:date="2018-04-24T21:10:00Z">
        <w:r w:rsidR="00305DE4" w:rsidRPr="001D7B10" w:rsidDel="00AC54BF">
          <w:rPr>
            <w:noProof/>
            <w:lang w:val="en-CA"/>
          </w:rPr>
          <w:delText xml:space="preserve">; </w:delText>
        </w:r>
      </w:del>
      <w:r w:rsidR="00BD3067">
        <w:rPr>
          <w:noProof/>
          <w:lang w:val="en-CA"/>
        </w:rPr>
        <w:fldChar w:fldCharType="begin"/>
      </w:r>
      <w:r w:rsidR="00BD3067">
        <w:rPr>
          <w:noProof/>
          <w:lang w:val="en-CA"/>
        </w:rPr>
        <w:instrText xml:space="preserve"> HYPERLINK \l "_ENREF_15" \o "Chen, 2003 #178" </w:instrText>
      </w:r>
      <w:r w:rsidR="00BD3067">
        <w:rPr>
          <w:noProof/>
          <w:lang w:val="en-CA"/>
        </w:rPr>
      </w:r>
      <w:r w:rsidR="00BD3067">
        <w:rPr>
          <w:noProof/>
          <w:lang w:val="en-CA"/>
        </w:rPr>
        <w:fldChar w:fldCharType="separate"/>
      </w:r>
      <w:del w:id="1175" w:author="cugb" w:date="2018-04-24T21:10:00Z">
        <w:r w:rsidR="00BD3067" w:rsidRPr="001D7B10" w:rsidDel="00AC54BF">
          <w:rPr>
            <w:noProof/>
            <w:lang w:val="en-CA"/>
          </w:rPr>
          <w:delText>Chen et al., 2003</w:delText>
        </w:r>
      </w:del>
      <w:r w:rsidR="00BD3067">
        <w:rPr>
          <w:noProof/>
          <w:lang w:val="en-CA"/>
        </w:rPr>
        <w:fldChar w:fldCharType="end"/>
      </w:r>
      <w:del w:id="1176" w:author="cugb" w:date="2018-04-24T21:10:00Z">
        <w:r w:rsidR="00305DE4" w:rsidRPr="001D7B10" w:rsidDel="00AC54BF">
          <w:rPr>
            <w:noProof/>
            <w:lang w:val="en-CA"/>
          </w:rPr>
          <w:delText>)</w:delText>
        </w:r>
        <w:r w:rsidRPr="003F6BA0" w:rsidDel="00AC54BF">
          <w:rPr>
            <w:lang w:val="en-CA"/>
          </w:rPr>
          <w:fldChar w:fldCharType="end"/>
        </w:r>
        <w:r w:rsidRPr="001D7B10" w:rsidDel="00AC54BF">
          <w:rPr>
            <w:lang w:val="en-CA"/>
          </w:rPr>
          <w:delText xml:space="preserve"> and a statistical correction model </w:delText>
        </w:r>
        <w:r w:rsidRPr="00BD3067" w:rsidDel="00AC54BF">
          <w:rPr>
            <w:lang w:val="en-CA"/>
          </w:rPr>
          <w:fldChar w:fldCharType="begin"/>
        </w:r>
        <w:r w:rsidR="00305DE4" w:rsidRPr="001D7B10" w:rsidDel="00AC54BF">
          <w:rPr>
            <w:lang w:val="en-CA"/>
          </w:rPr>
          <w:delInstrText xml:space="preserve"> ADDIN EN.CITE &lt;EndNote&gt;&lt;Cite&gt;&lt;Author&gt;Geyh&lt;/Author&gt;&lt;Year&gt;2000&lt;/Year&gt;&lt;RecNum&gt;179&lt;/RecNum&gt;&lt;DisplayText&gt;(Verhagen et al., 1974; Geyh et al., 2000)&lt;/DisplayText&gt;&lt;record&gt;&lt;rec-number&gt;179&lt;/rec-number&gt;&lt;foreign-keys&gt;&lt;key app="EN" db-id="axvzafdv40awdde9zfmv5z972vse25dtx0p0"&gt;179&lt;/key&gt;&lt;/foreign-keys&gt;&lt;ref-type name="Book"&gt;6&lt;/ref-type&gt;&lt;contributors&gt;&lt;authors&gt;&lt;author&gt;Mebus Geyh&lt;/author&gt;&lt;author&gt;&lt;style face="normal" font="default" size="100%"&gt;F.D&lt;/style&gt;&lt;style face="normal" font="default" charset="134" size="100%"&gt; &lt;/style&gt;&lt;style face="normal" font="default" size="100%"&gt;Amore&lt;/style&gt;&lt;/author&gt;&lt;author&gt;G. Darling&lt;/author&gt;&lt;author&gt;T. Paces&lt;/author&gt;&lt;author&gt;z. Pang&lt;/author&gt;&lt;author&gt;J. Silar&lt;/author&gt;&lt;/authors&gt;&lt;tertiary-authors&gt;&lt;author&gt;Mebus Geyh&lt;/author&gt;&lt;/tertiary-authors&gt;&lt;/contributors&gt;&lt;titles&gt;&lt;title&gt;groundwater saturated and unsaturated zone&lt;/title&gt;&lt;secondary-title&gt;Environmental isotopes in the hydrological cycle: Principles and Applications&lt;/secondary-title&gt;&lt;/titles&gt;&lt;volume&gt;4&lt;/volume&gt;&lt;number&gt;4&lt;/number&gt;&lt;section&gt;378-381&lt;/section&gt;&lt;dates&gt;&lt;year&gt;2000&lt;/year&gt;&lt;/dates&gt;&lt;pub-location&gt;Vienna&lt;/pub-location&gt;&lt;publisher&gt;UNESCO &amp;amp; IAEA&lt;/publisher&gt;&lt;urls&gt;&lt;/urls&gt;&lt;/record&gt;&lt;/Cite&gt;&lt;Cite&gt;&lt;Author&gt;Verhagen&lt;/Author&gt;&lt;Year&gt;1974&lt;/Year&gt;&lt;RecNum&gt;181&lt;/RecNum&gt;&lt;record&gt;&lt;rec-number&gt;181&lt;/rec-number&gt;&lt;foreign-keys&gt;&lt;key app="EN" db-id="axvzafdv40awdde9zfmv5z972vse25dtx0p0"&gt;181&lt;/key&gt;&lt;/foreign-keys&gt;&lt;ref-type name="Journal Article"&gt;17&lt;/ref-type&gt;&lt;contributors&gt;&lt;authors&gt;&lt;author&gt;Verhagen, B. Th.&lt;/author&gt;&lt;author&gt;Mazor, E.&lt;/author&gt;&lt;author&gt;Sellschop, J. P. F.&lt;/author&gt;&lt;/authors&gt;&lt;/contributors&gt;&lt;titles&gt;&lt;title&gt;Radiocarbon and tritium evidence for direct rain recharge to ground waters in the northern Kalahari&lt;/title&gt;&lt;secondary-title&gt;Nature&lt;/secondary-title&gt;&lt;/titles&gt;&lt;periodical&gt;&lt;full-title&gt;Nature&lt;/full-title&gt;&lt;/periodical&gt;&lt;pages&gt;643-644&lt;/pages&gt;&lt;volume&gt;249&lt;/volume&gt;&lt;number&gt;5458&lt;/number&gt;&lt;dates&gt;&lt;year&gt;1974&lt;/year&gt;&lt;/dates&gt;&lt;urls&gt;&lt;/urls&gt;&lt;/record&gt;&lt;/Cite&gt;&lt;/EndNote&gt;</w:delInstrText>
        </w:r>
        <w:r w:rsidRPr="001D7B10" w:rsidDel="00AC54BF">
          <w:rPr>
            <w:lang w:val="en-CA"/>
            <w:rPrChange w:id="1177" w:author="cugb" w:date="2018-04-30T07:51:00Z">
              <w:rPr>
                <w:lang w:val="en-CA"/>
              </w:rPr>
            </w:rPrChange>
          </w:rPr>
          <w:fldChar w:fldCharType="separate"/>
        </w:r>
        <w:r w:rsidR="00305DE4" w:rsidRPr="001D7B10" w:rsidDel="00AC54BF">
          <w:rPr>
            <w:noProof/>
            <w:lang w:val="en-CA"/>
          </w:rPr>
          <w:delText>(</w:delText>
        </w:r>
      </w:del>
      <w:r w:rsidR="00BD3067">
        <w:rPr>
          <w:noProof/>
          <w:lang w:val="en-CA"/>
        </w:rPr>
        <w:fldChar w:fldCharType="begin"/>
      </w:r>
      <w:r w:rsidR="00BD3067">
        <w:rPr>
          <w:noProof/>
          <w:lang w:val="en-CA"/>
        </w:rPr>
        <w:instrText xml:space="preserve"> HYPERLINK \l "_ENREF_59" \o "Verhagen, 1974 #181" </w:instrText>
      </w:r>
      <w:r w:rsidR="00BD3067">
        <w:rPr>
          <w:noProof/>
          <w:lang w:val="en-CA"/>
        </w:rPr>
      </w:r>
      <w:r w:rsidR="00BD3067">
        <w:rPr>
          <w:noProof/>
          <w:lang w:val="en-CA"/>
        </w:rPr>
        <w:fldChar w:fldCharType="separate"/>
      </w:r>
      <w:del w:id="1178" w:author="cugb" w:date="2018-04-24T21:10:00Z">
        <w:r w:rsidR="00BD3067" w:rsidRPr="001D7B10" w:rsidDel="00AC54BF">
          <w:rPr>
            <w:noProof/>
            <w:lang w:val="en-CA"/>
          </w:rPr>
          <w:delText>Verhagen et al., 1974</w:delText>
        </w:r>
      </w:del>
      <w:r w:rsidR="00BD3067">
        <w:rPr>
          <w:noProof/>
          <w:lang w:val="en-CA"/>
        </w:rPr>
        <w:fldChar w:fldCharType="end"/>
      </w:r>
      <w:del w:id="1179" w:author="cugb" w:date="2018-04-24T21:10:00Z">
        <w:r w:rsidR="00305DE4" w:rsidRPr="001D7B10" w:rsidDel="00AC54BF">
          <w:rPr>
            <w:noProof/>
            <w:lang w:val="en-CA"/>
          </w:rPr>
          <w:delText xml:space="preserve">; </w:delText>
        </w:r>
      </w:del>
      <w:r w:rsidR="00BD3067">
        <w:rPr>
          <w:noProof/>
          <w:lang w:val="en-CA"/>
        </w:rPr>
        <w:fldChar w:fldCharType="begin"/>
      </w:r>
      <w:r w:rsidR="00BD3067">
        <w:rPr>
          <w:noProof/>
          <w:lang w:val="en-CA"/>
        </w:rPr>
        <w:instrText xml:space="preserve"> HYPERLINK \l "_ENREF_21" \o "Geyh, 2000 #179" </w:instrText>
      </w:r>
      <w:r w:rsidR="00BD3067">
        <w:rPr>
          <w:noProof/>
          <w:lang w:val="en-CA"/>
        </w:rPr>
      </w:r>
      <w:r w:rsidR="00BD3067">
        <w:rPr>
          <w:noProof/>
          <w:lang w:val="en-CA"/>
        </w:rPr>
        <w:fldChar w:fldCharType="separate"/>
      </w:r>
      <w:del w:id="1180" w:author="cugb" w:date="2018-04-24T21:10:00Z">
        <w:r w:rsidR="00BD3067" w:rsidRPr="001D7B10" w:rsidDel="00AC54BF">
          <w:rPr>
            <w:noProof/>
            <w:lang w:val="en-CA"/>
          </w:rPr>
          <w:delText>Geyh et al., 2000</w:delText>
        </w:r>
      </w:del>
      <w:r w:rsidR="00BD3067">
        <w:rPr>
          <w:noProof/>
          <w:lang w:val="en-CA"/>
        </w:rPr>
        <w:fldChar w:fldCharType="end"/>
      </w:r>
      <w:del w:id="1181" w:author="cugb" w:date="2018-04-24T21:10:00Z">
        <w:r w:rsidR="00305DE4" w:rsidRPr="001D7B10" w:rsidDel="00AC54BF">
          <w:rPr>
            <w:noProof/>
            <w:lang w:val="en-CA"/>
          </w:rPr>
          <w:delText>)</w:delText>
        </w:r>
        <w:r w:rsidRPr="003F6BA0" w:rsidDel="00AC54BF">
          <w:rPr>
            <w:lang w:val="en-CA"/>
          </w:rPr>
          <w:fldChar w:fldCharType="end"/>
        </w:r>
        <w:r w:rsidRPr="001D7B10" w:rsidDel="00AC54BF">
          <w:rPr>
            <w:lang w:val="en-CA"/>
          </w:rPr>
          <w:delText>)</w:delText>
        </w:r>
      </w:del>
      <w:ins w:id="1182" w:author="cugb" w:date="2018-04-24T21:10:00Z">
        <w:r w:rsidR="00AC54BF" w:rsidRPr="001D7B10">
          <w:rPr>
            <w:lang w:val="en-CA"/>
          </w:rPr>
          <w:t xml:space="preserve"> activity</w:t>
        </w:r>
      </w:ins>
      <w:r w:rsidRPr="001D7B10">
        <w:rPr>
          <w:lang w:val="en-CA"/>
        </w:rPr>
        <w:t>, the DGW in Zone 3 and Zone 4 was recharged from 2,</w:t>
      </w:r>
      <w:ins w:id="1183" w:author="cugb" w:date="2018-04-24T21:18:00Z">
        <w:r w:rsidR="00B350CB" w:rsidRPr="001D7B10">
          <w:rPr>
            <w:lang w:val="en-CA"/>
          </w:rPr>
          <w:t>264</w:t>
        </w:r>
      </w:ins>
      <w:del w:id="1184" w:author="cugb" w:date="2018-04-24T21:18:00Z">
        <w:r w:rsidRPr="001D7B10" w:rsidDel="00B350CB">
          <w:rPr>
            <w:lang w:val="en-CA"/>
          </w:rPr>
          <w:delText>030</w:delText>
        </w:r>
      </w:del>
      <w:r w:rsidRPr="001D7B10">
        <w:rPr>
          <w:lang w:val="en-CA"/>
        </w:rPr>
        <w:t xml:space="preserve"> years B.P. to more than 20,</w:t>
      </w:r>
      <w:del w:id="1185" w:author="cugb" w:date="2018-04-24T21:19:00Z">
        <w:r w:rsidRPr="001D7B10" w:rsidDel="00B350CB">
          <w:rPr>
            <w:lang w:val="en-CA"/>
          </w:rPr>
          <w:delText xml:space="preserve">090 </w:delText>
        </w:r>
      </w:del>
      <w:ins w:id="1186" w:author="cugb" w:date="2018-04-24T21:19:00Z">
        <w:r w:rsidR="00B350CB" w:rsidRPr="001D7B10">
          <w:rPr>
            <w:lang w:val="en-CA"/>
          </w:rPr>
          <w:t xml:space="preserve">754 </w:t>
        </w:r>
      </w:ins>
      <w:r w:rsidRPr="001D7B10">
        <w:rPr>
          <w:lang w:val="en-CA"/>
        </w:rPr>
        <w:t xml:space="preserve">years B.P. (Holocene to late Pleistocene), which was a period when the climate changed from cold and wet condition (30,000 years B.P. to 17,000 years B.P.) to warm and dry condition (14,000 years B.P. to present) </w:t>
      </w:r>
      <w:r w:rsidRPr="00BD3067">
        <w:rPr>
          <w:lang w:val="en-CA"/>
        </w:rPr>
        <w:fldChar w:fldCharType="begin"/>
      </w:r>
      <w:r w:rsidRPr="001D7B10">
        <w:rPr>
          <w:lang w:val="en-CA"/>
        </w:rPr>
        <w:instrText xml:space="preserve"> ADDIN EN.CITE &lt;EndNote&gt;&lt;Cite&gt;&lt;Author&gt;Zhang&lt;/Author&gt;&lt;Year&gt;2011&lt;/Year&gt;&lt;RecNum&gt;20&lt;/RecNum&gt;&lt;DisplayText&gt;(Zhang et al., 2011)&lt;/DisplayText&gt;&lt;record&gt;&lt;rec-number&gt;20&lt;/rec-number&gt;&lt;foreign-keys&gt;&lt;key app="EN" db-id="axvzafdv40awdde9zfmv5z972vse25dtx0p0"&gt;20&lt;/key&gt;&lt;/foreign-keys&gt;&lt;ref-type name="Journal Article"&gt;17&lt;/ref-type&gt;&lt;contributors&gt;&lt;authors&gt;&lt;author&gt;Zhang, Mei&lt;/author&gt;&lt;author&gt;Chen, Yixin&lt;/author&gt;&lt;author&gt;Yin, Senlu&lt;/author&gt;&lt;author&gt;Zhang, Jingchun&lt;/author&gt;&lt;author&gt;Li, Chuanchuan&lt;/author&gt;&lt;author&gt;Liu, Gengnian&lt;/author&gt;&lt;/authors&gt;&lt;/contributors&gt;&lt;titles&gt;&lt;title&gt;Sedimental features and paleo-environment reconstruction of the slope deposit at Xiaogangou of the Golmud River&lt;/title&gt;&lt;secondary-title&gt;Arid Land Geography&lt;/secondary-title&gt;&lt;/titles&gt;&lt;periodical&gt;&lt;full-title&gt;Arid Land Geography&lt;/full-title&gt;&lt;/periodical&gt;&lt;pages&gt;890-903&lt;/pages&gt;&lt;volume&gt;34&lt;/volume&gt;&lt;number&gt;6&lt;/number&gt;&lt;section&gt;890&lt;/section&gt;&lt;dates&gt;&lt;year&gt;2011&lt;/year&gt;&lt;/dates&gt;&lt;work-type&gt;origin&lt;/work-type&gt;&lt;urls&gt;&lt;/urls&gt;&lt;/record&gt;&lt;/Cite&gt;&lt;/EndNote&gt;</w:instrText>
      </w:r>
      <w:r w:rsidRPr="001D7B10">
        <w:rPr>
          <w:lang w:val="en-CA"/>
          <w:rPrChange w:id="1187" w:author="cugb" w:date="2018-04-30T07:51:00Z">
            <w:rPr>
              <w:lang w:val="en-CA"/>
            </w:rPr>
          </w:rPrChange>
        </w:rPr>
        <w:fldChar w:fldCharType="separate"/>
      </w:r>
      <w:r w:rsidRPr="001D7B10">
        <w:rPr>
          <w:noProof/>
          <w:lang w:val="en-CA"/>
        </w:rPr>
        <w:t>(</w:t>
      </w:r>
      <w:r w:rsidR="00BD3067" w:rsidRPr="001D7B10">
        <w:rPr>
          <w:noProof/>
          <w:lang w:val="en-CA"/>
        </w:rPr>
        <w:t>Zhang et al., 2011</w:t>
      </w:r>
      <w:r w:rsidRPr="001D7B10">
        <w:rPr>
          <w:noProof/>
          <w:lang w:val="en-CA"/>
        </w:rPr>
        <w:t>)</w:t>
      </w:r>
      <w:r w:rsidRPr="003F6BA0">
        <w:rPr>
          <w:lang w:val="en-CA"/>
        </w:rPr>
        <w:fldChar w:fldCharType="end"/>
      </w:r>
      <w:r w:rsidRPr="001D7B10">
        <w:rPr>
          <w:lang w:val="en-CA"/>
        </w:rPr>
        <w:t>. Consequently, it is believed that the depleted δD and δ</w:t>
      </w:r>
      <w:r w:rsidRPr="001D7B10">
        <w:rPr>
          <w:vertAlign w:val="superscript"/>
          <w:lang w:val="en-CA"/>
        </w:rPr>
        <w:t>18</w:t>
      </w:r>
      <w:r w:rsidRPr="001D7B10">
        <w:rPr>
          <w:lang w:val="en-CA"/>
        </w:rPr>
        <w:t>O waters in the DGW were recharged by paleo water under a colder climate relative to present</w:t>
      </w:r>
      <w:ins w:id="1188" w:author="cugb" w:date="2018-04-28T17:51:00Z">
        <w:r w:rsidR="009A12E2" w:rsidRPr="001D7B10">
          <w:rPr>
            <w:lang w:val="en-CA"/>
          </w:rPr>
          <w:t xml:space="preserve"> day</w:t>
        </w:r>
      </w:ins>
      <w:r w:rsidRPr="001D7B10">
        <w:rPr>
          <w:lang w:val="en-CA"/>
        </w:rPr>
        <w:t xml:space="preserve">. Similar findings were reported in the adjoining Nomhon watershed of </w:t>
      </w:r>
      <w:ins w:id="1189" w:author="cugb" w:date="2018-04-28T17:52:00Z">
        <w:r w:rsidR="009A12E2" w:rsidRPr="001D7B10">
          <w:rPr>
            <w:lang w:val="en-CA"/>
          </w:rPr>
          <w:t xml:space="preserve">the </w:t>
        </w:r>
      </w:ins>
      <w:r w:rsidRPr="001D7B10">
        <w:rPr>
          <w:lang w:val="en-CA"/>
        </w:rPr>
        <w:t xml:space="preserve">Qaidam Basin </w:t>
      </w:r>
      <w:r w:rsidRPr="00BD3067">
        <w:rPr>
          <w:lang w:val="en-CA"/>
        </w:rPr>
        <w:fldChar w:fldCharType="begin"/>
      </w:r>
      <w:r w:rsidRPr="001D7B10">
        <w:rPr>
          <w:lang w:val="en-CA"/>
        </w:rPr>
        <w:instrText xml:space="preserve"> ADDIN EN.CITE &lt;EndNote&gt;&lt;Cite&gt;&lt;Author&gt;Xiao&lt;/Author&gt;&lt;Year&gt;2017&lt;/Year&gt;&lt;RecNum&gt;22&lt;/RecNum&gt;&lt;DisplayText&gt;(Xiao et al., 2017)&lt;/DisplayText&gt;&lt;record&gt;&lt;rec-number&gt;22&lt;/rec-number&gt;&lt;foreign-keys&gt;&lt;key app="EN" db-id="axvzafdv40awdde9zfmv5z972vse25dtx0p0"&gt;22&lt;/key&gt;&lt;key app="ENWeb" db-id=""&gt;0&lt;/key&gt;&lt;/foreign-keys&gt;&lt;ref-type name="Journal Article"&gt;17&lt;/ref-type&gt;&lt;contributors&gt;&lt;authors&gt;&lt;author&gt;Xiao, Yong&lt;/author&gt;&lt;author&gt;Shao, Jingli&lt;/author&gt;&lt;author&gt;Cui, Yali&lt;/author&gt;&lt;author&gt;Zhang, Ge&lt;/author&gt;&lt;author&gt;Zhang, Qiulan&lt;/author&gt;&lt;/authors&gt;&lt;/contributors&gt;&lt;titles&gt;&lt;title&gt;Groundwater circulation and hydrogeochemical evolution in Nomhon of Qaidam Basin, northwest China&lt;/title&gt;&lt;secondary-title&gt;Journal of Earth System Science&lt;/secondary-title&gt;&lt;/titles&gt;&lt;periodical&gt;&lt;full-title&gt;Journal of Earth System Science&lt;/full-title&gt;&lt;/periodical&gt;&lt;pages&gt;1-15&lt;/pages&gt;&lt;volume&gt;126&lt;/volume&gt;&lt;number&gt;2&lt;/number&gt;&lt;num-vols&gt;26&lt;/num-vols&gt;&lt;dates&gt;&lt;year&gt;2017&lt;/year&gt;&lt;/dates&gt;&lt;isbn&gt;0973-774X&lt;/isbn&gt;&lt;urls&gt;&lt;related-urls&gt;&lt;url&gt;http://dx.doi.org/10.1007/s12040-017-0800-8&lt;/url&gt;&lt;/related-urls&gt;&lt;/urls&gt;&lt;electronic-resource-num&gt;10.1007/s12040-017-0800-8&lt;/electronic-resource-num&gt;&lt;/record&gt;&lt;/Cite&gt;&lt;/EndNote&gt;</w:instrText>
      </w:r>
      <w:r w:rsidRPr="001D7B10">
        <w:rPr>
          <w:lang w:val="en-CA"/>
          <w:rPrChange w:id="1190" w:author="cugb" w:date="2018-04-30T07:51:00Z">
            <w:rPr>
              <w:lang w:val="en-CA"/>
            </w:rPr>
          </w:rPrChange>
        </w:rPr>
        <w:fldChar w:fldCharType="separate"/>
      </w:r>
      <w:r w:rsidRPr="001D7B10">
        <w:rPr>
          <w:noProof/>
          <w:lang w:val="en-CA"/>
        </w:rPr>
        <w:t>(</w:t>
      </w:r>
      <w:r w:rsidR="00BD3067" w:rsidRPr="001D7B10">
        <w:rPr>
          <w:noProof/>
          <w:lang w:val="en-CA"/>
        </w:rPr>
        <w:t>Xiao et al., 2017</w:t>
      </w:r>
      <w:r w:rsidRPr="001D7B10">
        <w:rPr>
          <w:noProof/>
          <w:lang w:val="en-CA"/>
        </w:rPr>
        <w:t>)</w:t>
      </w:r>
      <w:r w:rsidRPr="003F6BA0">
        <w:rPr>
          <w:lang w:val="en-CA"/>
        </w:rPr>
        <w:fldChar w:fldCharType="end"/>
      </w:r>
      <w:r w:rsidRPr="001D7B10">
        <w:rPr>
          <w:lang w:val="en-CA"/>
        </w:rPr>
        <w:t xml:space="preserve">. Additionally, this is consistent with the paleo-climate findings recorded using groundwater data from other basins of NW China </w:t>
      </w:r>
      <w:r w:rsidRPr="00BD3067">
        <w:rPr>
          <w:lang w:val="en-CA"/>
        </w:rPr>
        <w:fldChar w:fldCharType="begin"/>
      </w:r>
      <w:r w:rsidR="00305DE4" w:rsidRPr="001D7B10">
        <w:rPr>
          <w:lang w:val="en-CA"/>
        </w:rPr>
        <w:instrText xml:space="preserve"> ADDIN EN.CITE &lt;EndNote&gt;&lt;Cite&gt;&lt;Author&gt;Huang&lt;/Author&gt;&lt;Year&gt;2017&lt;/Year&gt;&lt;RecNum&gt;107&lt;/RecNum&gt;&lt;DisplayText&gt;(He et al., 2015; Huang et al., 2017)&lt;/DisplayText&gt;&lt;record&gt;&lt;rec-number&gt;107&lt;/rec-number&gt;&lt;foreign-keys&gt;&lt;key app="EN" db-id="axvzafdv40awdde9zfmv5z972vse25dtx0p0"&gt;107&lt;/key&gt;&lt;/foreign-keys&gt;&lt;ref-type name="Journal Article"&gt;17&lt;/ref-type&gt;&lt;contributors&gt;&lt;authors&gt;&lt;author&gt;Huang, Tianming&lt;/author&gt;&lt;author&gt;Pang, Zhonghe&lt;/author&gt;&lt;author&gt;Li, Jie&lt;/author&gt;&lt;author&gt;Xiang, Yong&lt;/author&gt;&lt;author&gt;Zhao, Zhijiang&lt;/author&gt;&lt;/authors&gt;&lt;/contributors&gt;&lt;titles&gt;&lt;title&gt;Mapping groundwater renewability using age data in the Baiyang alluvial fan, NW China&lt;/title&gt;&lt;/titles&gt;&lt;dates&gt;&lt;year&gt;2017&lt;/year&gt;&lt;/dates&gt;&lt;urls&gt;&lt;/urls&gt;&lt;/record&gt;&lt;/Cite&gt;&lt;Cite&gt;&lt;Author&gt;He&lt;/Author&gt;&lt;Year&gt;2015&lt;/Year&gt;&lt;RecNum&gt;108&lt;/RecNum&gt;&lt;record&gt;&lt;rec-number&gt;108&lt;/rec-number&gt;&lt;foreign-keys&gt;&lt;key app="EN" db-id="axvzafdv40awdde9zfmv5z972vse25dtx0p0"&gt;108&lt;/key&gt;&lt;/foreign-keys&gt;&lt;ref-type name="Journal Article"&gt;17&lt;/ref-type&gt;&lt;contributors&gt;&lt;authors&gt;&lt;author&gt;He, Jianhua&lt;/author&gt;&lt;author&gt;Ma, Jinzhu&lt;/author&gt;&lt;author&gt;Zhao, Wei&lt;/author&gt;&lt;author&gt;Sun, Shuang&lt;/author&gt;&lt;/authors&gt;&lt;/contributors&gt;&lt;titles&gt;&lt;title&gt;Groundwater evolution and recharge determination of the Quaternary aquifer in the Shule River basin, Northwest China&lt;/title&gt;&lt;secondary-title&gt;Hydrogeology Journal&lt;/secondary-title&gt;&lt;/titles&gt;&lt;periodical&gt;&lt;full-title&gt;Hydrogeology Journal&lt;/full-title&gt;&lt;/periodical&gt;&lt;pages&gt;1745-1759&lt;/pages&gt;&lt;volume&gt;23&lt;/volume&gt;&lt;number&gt;8&lt;/number&gt;&lt;dates&gt;&lt;year&gt;2015&lt;/year&gt;&lt;/dates&gt;&lt;isbn&gt;1435-0157&lt;/isbn&gt;&lt;label&gt;He2015&lt;/label&gt;&lt;work-type&gt;journal article&lt;/work-type&gt;&lt;urls&gt;&lt;related-urls&gt;&lt;url&gt;http://dx.doi.org/10.1007/s10040-015-1311-9&lt;/url&gt;&lt;/related-urls&gt;&lt;/urls&gt;&lt;electronic-resource-num&gt;10.1007/s10040-015-1311-9&lt;/electronic-resource-num&gt;&lt;/record&gt;&lt;/Cite&gt;&lt;/EndNote&gt;</w:instrText>
      </w:r>
      <w:r w:rsidRPr="001D7B10">
        <w:rPr>
          <w:lang w:val="en-CA"/>
          <w:rPrChange w:id="1191" w:author="cugb" w:date="2018-04-30T07:51:00Z">
            <w:rPr>
              <w:lang w:val="en-CA"/>
            </w:rPr>
          </w:rPrChange>
        </w:rPr>
        <w:fldChar w:fldCharType="separate"/>
      </w:r>
      <w:r w:rsidR="00305DE4" w:rsidRPr="001D7B10">
        <w:rPr>
          <w:noProof/>
          <w:lang w:val="en-CA"/>
        </w:rPr>
        <w:t>(</w:t>
      </w:r>
      <w:r w:rsidR="00BD3067" w:rsidRPr="001D7B10">
        <w:rPr>
          <w:noProof/>
          <w:lang w:val="en-CA"/>
        </w:rPr>
        <w:t>He et al., 2015</w:t>
      </w:r>
      <w:r w:rsidR="00305DE4" w:rsidRPr="001D7B10">
        <w:rPr>
          <w:noProof/>
          <w:lang w:val="en-CA"/>
        </w:rPr>
        <w:t xml:space="preserve">; </w:t>
      </w:r>
      <w:r w:rsidR="00BD3067" w:rsidRPr="001D7B10">
        <w:rPr>
          <w:noProof/>
          <w:lang w:val="en-CA"/>
        </w:rPr>
        <w:t>Huang et al., 2017</w:t>
      </w:r>
      <w:r w:rsidR="00305DE4" w:rsidRPr="001D7B10">
        <w:rPr>
          <w:noProof/>
          <w:lang w:val="en-CA"/>
        </w:rPr>
        <w:t>)</w:t>
      </w:r>
      <w:r w:rsidRPr="003F6BA0">
        <w:rPr>
          <w:lang w:val="en-CA"/>
        </w:rPr>
        <w:fldChar w:fldCharType="end"/>
      </w:r>
      <w:r w:rsidRPr="001D7B10">
        <w:rPr>
          <w:lang w:val="en-CA"/>
        </w:rPr>
        <w:t>.</w:t>
      </w:r>
    </w:p>
    <w:p w14:paraId="32ACBA4A" w14:textId="374C69A4" w:rsidR="006C335F" w:rsidRPr="001D7B10" w:rsidRDefault="006C335F" w:rsidP="006C335F">
      <w:r w:rsidRPr="001D7B10">
        <w:rPr>
          <w:lang w:val="en-CA"/>
        </w:rPr>
        <w:t xml:space="preserve">Groundwater in the low-lying depression area (Zone 5), regardless of depth, are all brines with TDS values greater than 100,000 mg/L. Given the tectonic activity and depocenter migration within the Qaidam Basin over geological history </w:t>
      </w:r>
      <w:r w:rsidRPr="00BD3067">
        <w:rPr>
          <w:lang w:val="en-CA"/>
        </w:rPr>
        <w:fldChar w:fldCharType="begin"/>
      </w:r>
      <w:r w:rsidR="0094614D" w:rsidRPr="001D7B10">
        <w:rPr>
          <w:lang w:val="en-CA"/>
        </w:rPr>
        <w:instrText xml:space="preserve"> ADDIN EN.CITE &lt;EndNote&gt;&lt;Cite&gt;&lt;Author&gt;Chen&lt;/Author&gt;&lt;Year&gt;1986&lt;/Year&gt;&lt;RecNum&gt;17&lt;/RecNum&gt;&lt;DisplayText&gt;(Chen and Bowler, 1986; Zhang, 1987)&lt;/DisplayText&gt;&lt;record&gt;&lt;rec-number&gt;17&lt;/rec-number&gt;&lt;foreign-keys&gt;&lt;key app="EN" db-id="axvzafdv40awdde9zfmv5z972vse25dtx0p0"&gt;17&lt;/key&gt;&lt;/foreign-keys&gt;&lt;ref-type name="Journal Article"&gt;17&lt;/ref-type&gt;&lt;contributors&gt;&lt;authors&gt;&lt;author&gt;Chen, Kezao&lt;/author&gt;&lt;author&gt;Bowler, J. M.&lt;/author&gt;&lt;/authors&gt;&lt;/contributors&gt;&lt;titles&gt;&lt;title&gt;Late pleistocene evolution of salt lakes in the Qaidam basin, Qinghai province, China&lt;/title&gt;&lt;secondary-title&gt;Palaeogeography Palaeoclimatology Palaeoecology&lt;/secondary-title&gt;&lt;/titles&gt;&lt;periodical&gt;&lt;full-title&gt;Palaeogeography Palaeoclimatology Palaeoecology&lt;/full-title&gt;&lt;/periodical&gt;&lt;pages&gt;87-104&lt;/pages&gt;&lt;volume&gt;54&lt;/volume&gt;&lt;number&gt;1-4&lt;/number&gt;&lt;dates&gt;&lt;year&gt;1986&lt;/year&gt;&lt;/dates&gt;&lt;urls&gt;&lt;/urls&gt;&lt;/record&gt;&lt;/Cite&gt;&lt;Cite&gt;&lt;Author&gt;Zhang&lt;/Author&gt;&lt;Year&gt;1987&lt;/Year&gt;&lt;RecNum&gt;200&lt;/RecNum&gt;&lt;record&gt;&lt;rec-number&gt;200&lt;/rec-number&gt;&lt;foreign-keys&gt;&lt;key app="EN" db-id="axvzafdv40awdde9zfmv5z972vse25dtx0p0"&gt;200&lt;/key&gt;&lt;/foreign-keys&gt;&lt;ref-type name="Book"&gt;6&lt;/ref-type&gt;&lt;contributors&gt;&lt;authors&gt;&lt;author&gt;Zhang, Pengxi&lt;/author&gt;&lt;/authors&gt;&lt;/contributors&gt;&lt;titles&gt;&lt;title&gt;Salt lakes in Qaidam Basin&lt;/title&gt;&lt;/titles&gt;&lt;dates&gt;&lt;year&gt;1987&lt;/year&gt;&lt;/dates&gt;&lt;pub-location&gt;Beijing&lt;/pub-location&gt;&lt;publisher&gt;Science Press&lt;/publisher&gt;&lt;urls&gt;&lt;/urls&gt;&lt;/record&gt;&lt;/Cite&gt;&lt;/EndNote&gt;</w:instrText>
      </w:r>
      <w:r w:rsidRPr="001D7B10">
        <w:rPr>
          <w:lang w:val="en-CA"/>
          <w:rPrChange w:id="1192" w:author="cugb" w:date="2018-04-30T07:51:00Z">
            <w:rPr>
              <w:lang w:val="en-CA"/>
            </w:rPr>
          </w:rPrChange>
        </w:rPr>
        <w:fldChar w:fldCharType="separate"/>
      </w:r>
      <w:r w:rsidR="0094614D" w:rsidRPr="001D7B10">
        <w:rPr>
          <w:noProof/>
          <w:lang w:val="en-CA"/>
        </w:rPr>
        <w:t>(</w:t>
      </w:r>
      <w:r w:rsidR="00BD3067" w:rsidRPr="001D7B10">
        <w:rPr>
          <w:noProof/>
          <w:lang w:val="en-CA"/>
        </w:rPr>
        <w:t>Chen and Bowler, 1986</w:t>
      </w:r>
      <w:r w:rsidR="0094614D" w:rsidRPr="001D7B10">
        <w:rPr>
          <w:noProof/>
          <w:lang w:val="en-CA"/>
        </w:rPr>
        <w:t xml:space="preserve">; </w:t>
      </w:r>
      <w:r w:rsidR="00BD3067" w:rsidRPr="001D7B10">
        <w:rPr>
          <w:noProof/>
          <w:lang w:val="en-CA"/>
        </w:rPr>
        <w:t>Zhang, 1987</w:t>
      </w:r>
      <w:r w:rsidR="0094614D" w:rsidRPr="001D7B10">
        <w:rPr>
          <w:noProof/>
          <w:lang w:val="en-CA"/>
        </w:rPr>
        <w:t>)</w:t>
      </w:r>
      <w:r w:rsidRPr="003F6BA0">
        <w:rPr>
          <w:lang w:val="en-CA"/>
        </w:rPr>
        <w:fldChar w:fldCharType="end"/>
      </w:r>
      <w:r w:rsidRPr="001D7B10">
        <w:rPr>
          <w:lang w:val="en-CA"/>
        </w:rPr>
        <w:t>, groundwater in the low-lying depression area (Zone 5) has a large component of paleo-brines migrated from western Qaidam Basin due to the uplift in the past</w:t>
      </w:r>
      <w:r w:rsidR="0094614D" w:rsidRPr="001D7B10">
        <w:rPr>
          <w:lang w:val="en-CA"/>
        </w:rPr>
        <w:t xml:space="preserve"> </w:t>
      </w:r>
      <w:r w:rsidR="0094614D" w:rsidRPr="00BD3067">
        <w:rPr>
          <w:lang w:val="en-CA"/>
        </w:rPr>
        <w:fldChar w:fldCharType="begin"/>
      </w:r>
      <w:r w:rsidR="0094614D" w:rsidRPr="001D7B10">
        <w:rPr>
          <w:lang w:val="en-CA"/>
        </w:rPr>
        <w:instrText xml:space="preserve"> ADDIN EN.CITE &lt;EndNote&gt;&lt;Cite&gt;&lt;Author&gt;Huang&lt;/Author&gt;&lt;Year&gt;2007&lt;/Year&gt;&lt;RecNum&gt;201&lt;/RecNum&gt;&lt;DisplayText&gt;(Huang and Han, 2007)&lt;/DisplayText&gt;&lt;record&gt;&lt;rec-number&gt;201&lt;/rec-number&gt;&lt;foreign-keys&gt;&lt;key app="EN" db-id="axvzafdv40awdde9zfmv5z972vse25dtx0p0"&gt;201&lt;/key&gt;&lt;/foreign-keys&gt;&lt;ref-type name="Book"&gt;6&lt;/ref-type&gt;&lt;contributors&gt;&lt;authors&gt;&lt;author&gt;Huang, Lin&lt;/author&gt;&lt;author&gt;Han, Fengqing&lt;/author&gt;&lt;/authors&gt;&lt;/contributors&gt;&lt;titles&gt;&lt;title&gt;Evolution of salt lakes and palaeoclimate fluctuation in Qaidam Basin&lt;/title&gt;&lt;/titles&gt;&lt;dates&gt;&lt;year&gt;2007&lt;/year&gt;&lt;/dates&gt;&lt;pub-location&gt;Beijing&lt;/pub-location&gt;&lt;publisher&gt;Science Press&lt;/publisher&gt;&lt;urls&gt;&lt;/urls&gt;&lt;/record&gt;&lt;/Cite&gt;&lt;/EndNote&gt;</w:instrText>
      </w:r>
      <w:r w:rsidR="0094614D" w:rsidRPr="001D7B10">
        <w:rPr>
          <w:lang w:val="en-CA"/>
          <w:rPrChange w:id="1193" w:author="cugb" w:date="2018-04-30T07:51:00Z">
            <w:rPr>
              <w:lang w:val="en-CA"/>
            </w:rPr>
          </w:rPrChange>
        </w:rPr>
        <w:fldChar w:fldCharType="separate"/>
      </w:r>
      <w:r w:rsidR="0094614D" w:rsidRPr="001D7B10">
        <w:rPr>
          <w:noProof/>
          <w:lang w:val="en-CA"/>
        </w:rPr>
        <w:t>(</w:t>
      </w:r>
      <w:r w:rsidR="00BD3067" w:rsidRPr="001D7B10">
        <w:rPr>
          <w:noProof/>
          <w:lang w:val="en-CA"/>
        </w:rPr>
        <w:t>Huang and Han, 2007</w:t>
      </w:r>
      <w:r w:rsidR="0094614D" w:rsidRPr="001D7B10">
        <w:rPr>
          <w:noProof/>
          <w:lang w:val="en-CA"/>
        </w:rPr>
        <w:t>)</w:t>
      </w:r>
      <w:r w:rsidR="0094614D" w:rsidRPr="003F6BA0">
        <w:rPr>
          <w:lang w:val="en-CA"/>
        </w:rPr>
        <w:fldChar w:fldCharType="end"/>
      </w:r>
      <w:r w:rsidRPr="001D7B10">
        <w:rPr>
          <w:lang w:val="en-CA"/>
        </w:rPr>
        <w:t xml:space="preserve">. According to the </w:t>
      </w:r>
      <w:r w:rsidRPr="001D7B10">
        <w:rPr>
          <w:vertAlign w:val="superscript"/>
          <w:lang w:val="en-CA"/>
        </w:rPr>
        <w:t>14</w:t>
      </w:r>
      <w:r w:rsidRPr="001D7B10">
        <w:rPr>
          <w:lang w:val="en-CA"/>
        </w:rPr>
        <w:t xml:space="preserve">C age of DGW in Zone 4, the deduced age of DGW in the low-lying depression (Zone 5) is more than 20,000 years. SGW was observed with high </w:t>
      </w:r>
      <w:r w:rsidRPr="001D7B10">
        <w:rPr>
          <w:vertAlign w:val="superscript"/>
          <w:lang w:val="en-CA"/>
        </w:rPr>
        <w:t>3</w:t>
      </w:r>
      <w:r w:rsidRPr="001D7B10">
        <w:rPr>
          <w:lang w:val="en-CA"/>
        </w:rPr>
        <w:t>H content (18.9 TU) adjacent to the Terminal lake (</w:t>
      </w:r>
      <w:del w:id="1194" w:author="cugb" w:date="2018-04-16T20:22:00Z">
        <w:r w:rsidRPr="001D7B10" w:rsidDel="00481283">
          <w:rPr>
            <w:lang w:val="en-CA"/>
          </w:rPr>
          <w:delText>G217</w:delText>
        </w:r>
      </w:del>
      <w:ins w:id="1195" w:author="cugb" w:date="2018-04-16T20:22:00Z">
        <w:r w:rsidR="00481283" w:rsidRPr="001D7B10">
          <w:rPr>
            <w:lang w:val="en-CA"/>
          </w:rPr>
          <w:t>G178</w:t>
        </w:r>
      </w:ins>
      <w:r w:rsidRPr="001D7B10">
        <w:rPr>
          <w:lang w:val="en-CA"/>
        </w:rPr>
        <w:t>) (</w:t>
      </w:r>
      <w:del w:id="1196" w:author="cugb" w:date="2018-04-30T09:06:00Z">
        <w:r w:rsidRPr="001D7B10" w:rsidDel="00CC1521">
          <w:rPr>
            <w:lang w:val="en-CA"/>
          </w:rPr>
          <w:delText>Fig.</w:delText>
        </w:r>
      </w:del>
      <w:ins w:id="1197" w:author="cugb" w:date="2018-04-30T09:06:00Z">
        <w:r w:rsidR="00CC1521">
          <w:rPr>
            <w:lang w:val="en-CA"/>
          </w:rPr>
          <w:t xml:space="preserve">Figure </w:t>
        </w:r>
      </w:ins>
      <w:r w:rsidRPr="001D7B10">
        <w:rPr>
          <w:lang w:val="en-CA"/>
        </w:rPr>
        <w:t xml:space="preserve">1 and Table 2), indicating mixing with leakage of modern surface water. As shown in </w:t>
      </w:r>
      <w:del w:id="1198" w:author="cugb" w:date="2018-04-30T09:06:00Z">
        <w:r w:rsidRPr="001D7B10" w:rsidDel="00CC1521">
          <w:rPr>
            <w:lang w:val="en-CA"/>
          </w:rPr>
          <w:delText>Fig.</w:delText>
        </w:r>
      </w:del>
      <w:ins w:id="1199" w:author="cugb" w:date="2018-04-30T09:06:00Z">
        <w:r w:rsidR="00CC1521">
          <w:rPr>
            <w:lang w:val="en-CA"/>
          </w:rPr>
          <w:t xml:space="preserve">Figure </w:t>
        </w:r>
      </w:ins>
      <w:r w:rsidRPr="001D7B10">
        <w:rPr>
          <w:lang w:val="en-CA"/>
        </w:rPr>
        <w:t xml:space="preserve">5a, most groundwaters in the basin center show a considerable </w:t>
      </w:r>
      <w:r w:rsidRPr="001D7B10">
        <w:rPr>
          <w:lang w:val="en-CA"/>
        </w:rPr>
        <w:lastRenderedPageBreak/>
        <w:t>deuterium excess, indicating that the original precipitation waters experienced considerable evaporation and vapor re-equilibration during recharge</w:t>
      </w:r>
      <w:ins w:id="1200" w:author="cugb" w:date="2018-04-28T18:27:00Z">
        <w:r w:rsidR="00D05F49" w:rsidRPr="001D7B10">
          <w:rPr>
            <w:lang w:val="en-CA"/>
          </w:rPr>
          <w:t xml:space="preserve"> </w:t>
        </w:r>
      </w:ins>
      <w:r w:rsidR="00D05F49" w:rsidRPr="00BD3067">
        <w:rPr>
          <w:lang w:val="en-CA"/>
        </w:rPr>
        <w:fldChar w:fldCharType="begin"/>
      </w:r>
      <w:r w:rsidR="00D05F49" w:rsidRPr="001D7B10">
        <w:rPr>
          <w:lang w:val="en-CA"/>
        </w:rPr>
        <w:instrText xml:space="preserve"> ADDIN EN.CITE &lt;EndNote&gt;&lt;Cite&gt;&lt;Author&gt;Clark&lt;/Author&gt;&lt;Year&gt;1997&lt;/Year&gt;&lt;RecNum&gt;197&lt;/RecNum&gt;&lt;DisplayText&gt;(Clark and Fritz, 1997)&lt;/DisplayText&gt;&lt;record&gt;&lt;rec-number&gt;197&lt;/rec-number&gt;&lt;foreign-keys&gt;&lt;key app="EN" db-id="axvzafdv40awdde9zfmv5z972vse25dtx0p0"&gt;197&lt;/key&gt;&lt;/foreign-keys&gt;&lt;ref-type name="Book"&gt;6&lt;/ref-type&gt;&lt;contributors&gt;&lt;authors&gt;&lt;author&gt;&lt;style face="normal" font="default" size="100%"&gt;Ian&lt;/style&gt;&lt;style face="normal" font="default" charset="134" size="100%"&gt; &lt;/style&gt;&lt;style face="normal" font="default" size="100%"&gt;D. Clark&lt;/style&gt;&lt;/author&gt;&lt;author&gt;Peter Fritz&lt;/author&gt;&lt;/authors&gt;&lt;/contributors&gt;&lt;titles&gt;&lt;title&gt;Environmental Isotopes in Hydrogeology&lt;/title&gt;&lt;/titles&gt;&lt;dates&gt;&lt;year&gt;1997&lt;/year&gt;&lt;/dates&gt;&lt;pub-location&gt;New York&lt;/pub-location&gt;&lt;publisher&gt;CRC press&lt;/publisher&gt;&lt;urls&gt;&lt;/urls&gt;&lt;/record&gt;&lt;/Cite&gt;&lt;/EndNote&gt;</w:instrText>
      </w:r>
      <w:r w:rsidR="00D05F49" w:rsidRPr="001D7B10">
        <w:rPr>
          <w:lang w:val="en-CA"/>
          <w:rPrChange w:id="1201" w:author="cugb" w:date="2018-04-30T07:51:00Z">
            <w:rPr>
              <w:lang w:val="en-CA"/>
            </w:rPr>
          </w:rPrChange>
        </w:rPr>
        <w:fldChar w:fldCharType="separate"/>
      </w:r>
      <w:r w:rsidR="00D05F49" w:rsidRPr="001D7B10">
        <w:rPr>
          <w:noProof/>
          <w:lang w:val="en-CA"/>
        </w:rPr>
        <w:t>(</w:t>
      </w:r>
      <w:r w:rsidR="00BD3067" w:rsidRPr="001D7B10">
        <w:rPr>
          <w:noProof/>
          <w:lang w:val="en-CA"/>
        </w:rPr>
        <w:t>Clark and Fritz, 1997</w:t>
      </w:r>
      <w:r w:rsidR="00D05F49" w:rsidRPr="001D7B10">
        <w:rPr>
          <w:noProof/>
          <w:lang w:val="en-CA"/>
        </w:rPr>
        <w:t>)</w:t>
      </w:r>
      <w:r w:rsidR="00D05F49" w:rsidRPr="003F6BA0">
        <w:rPr>
          <w:lang w:val="en-CA"/>
        </w:rPr>
        <w:fldChar w:fldCharType="end"/>
      </w:r>
      <w:r w:rsidRPr="001D7B10">
        <w:rPr>
          <w:lang w:val="en-CA"/>
        </w:rPr>
        <w:t>.</w:t>
      </w:r>
    </w:p>
    <w:p w14:paraId="27737CF4" w14:textId="77777777" w:rsidR="006C335F" w:rsidRPr="003F6BA0" w:rsidRDefault="006C335F" w:rsidP="006C335F">
      <w:pPr>
        <w:pStyle w:val="2"/>
        <w:rPr>
          <w:rFonts w:cs="Times New Roman"/>
        </w:rPr>
      </w:pPr>
      <w:r w:rsidRPr="00BD3067">
        <w:rPr>
          <w:rFonts w:cs="Times New Roman"/>
        </w:rPr>
        <w:t>5.2 Mechanisms controlling hydrochemistry</w:t>
      </w:r>
    </w:p>
    <w:p w14:paraId="148D6ED7" w14:textId="7FE4B635" w:rsidR="006C335F" w:rsidRPr="001D7B10" w:rsidRDefault="006C335F" w:rsidP="006C335F">
      <w:r w:rsidRPr="001D7B10">
        <w:t xml:space="preserve">Generally, the composition of natural groundwater is primarily controlled by the chemical composition of recharge waters, water-aquifer matrix interaction, and groundwater residence time </w:t>
      </w:r>
      <w:r w:rsidRPr="00BD3067">
        <w:rPr>
          <w:noProof/>
        </w:rPr>
        <w:fldChar w:fldCharType="begin"/>
      </w:r>
      <w:r w:rsidR="00305DE4" w:rsidRPr="001D7B10">
        <w:rPr>
          <w:noProof/>
        </w:rPr>
        <w:instrText xml:space="preserve"> ADDIN EN.CITE &lt;EndNote&gt;&lt;Cite&gt;&lt;Author&gt;Verma&lt;/Author&gt;&lt;Year&gt;2016&lt;/Year&gt;&lt;RecNum&gt;123&lt;/RecNum&gt;&lt;DisplayText&gt;(Redwan and Moneim, 2015; Verma et al., 2016)&lt;/DisplayText&gt;&lt;record&gt;&lt;rec-number&gt;123&lt;/rec-number&gt;&lt;foreign-keys&gt;&lt;key app="EN" db-id="axvzafdv40awdde9zfmv5z972vse25dtx0p0"&gt;123&lt;/key&gt;&lt;/foreign-keys&gt;&lt;ref-type name="Journal Article"&gt;17&lt;/ref-type&gt;&lt;contributors&gt;&lt;authors&gt;&lt;author&gt;Verma, Swati&lt;/author&gt;&lt;author&gt;Mukherjee, Abhijit&lt;/author&gt;&lt;author&gt;Mahanta, Chandan&lt;/author&gt;&lt;author&gt;Choudhury, Runti&lt;/author&gt;&lt;author&gt;Mitra, Kaushik&lt;/author&gt;&lt;/authors&gt;&lt;/contributors&gt;&lt;titles&gt;&lt;title&gt;Influence of geology on groundwater–sediment interactions in arsenic enriched tectono-morphic aquifers of the Himalayan Brahmaputra river basin&lt;/title&gt;&lt;secondary-title&gt;Journal of Hydrology&lt;/secondary-title&gt;&lt;/titles&gt;&lt;periodical&gt;&lt;full-title&gt;Journal of Hydrology&lt;/full-title&gt;&lt;/periodical&gt;&lt;pages&gt;176-195&lt;/pages&gt;&lt;volume&gt;540&lt;/volume&gt;&lt;dates&gt;&lt;year&gt;2016&lt;/year&gt;&lt;/dates&gt;&lt;urls&gt;&lt;/urls&gt;&lt;/record&gt;&lt;/Cite&gt;&lt;Cite&gt;&lt;Author&gt;Redwan&lt;/Author&gt;&lt;Year&gt;2015&lt;/Year&gt;&lt;RecNum&gt;126&lt;/RecNum&gt;&lt;record&gt;&lt;rec-number&gt;126&lt;/rec-number&gt;&lt;foreign-keys&gt;&lt;key app="EN" db-id="axvzafdv40awdde9zfmv5z972vse25dtx0p0"&gt;126&lt;/key&gt;&lt;/foreign-keys&gt;&lt;ref-type name="Journal Article"&gt;17&lt;/ref-type&gt;&lt;contributors&gt;&lt;authors&gt;&lt;author&gt;Redwan, Mostafa&lt;/author&gt;&lt;author&gt;Moneim, Ahmed A. Abdel&lt;/author&gt;&lt;/authors&gt;&lt;/contributors&gt;&lt;titles&gt;&lt;title&gt;Factors controlling groundwater hydrogeochemistry in the area west of Tahta, Sohag, Upper Egypt&lt;/title&gt;&lt;secondary-title&gt;Journal of African Earth Sciences&lt;/secondary-title&gt;&lt;/titles&gt;&lt;periodical&gt;&lt;full-title&gt;Journal of African Earth Sciences&lt;/full-title&gt;&lt;/periodical&gt;&lt;pages&gt;328-338&lt;/pages&gt;&lt;volume&gt;118&lt;/volume&gt;&lt;section&gt;328&lt;/section&gt;&lt;dates&gt;&lt;year&gt;2015&lt;/year&gt;&lt;/dates&gt;&lt;urls&gt;&lt;/urls&gt;&lt;/record&gt;&lt;/Cite&gt;&lt;/EndNote&gt;</w:instrText>
      </w:r>
      <w:r w:rsidRPr="001D7B10">
        <w:rPr>
          <w:noProof/>
          <w:rPrChange w:id="1202" w:author="cugb" w:date="2018-04-30T07:51:00Z">
            <w:rPr>
              <w:noProof/>
            </w:rPr>
          </w:rPrChange>
        </w:rPr>
        <w:fldChar w:fldCharType="separate"/>
      </w:r>
      <w:r w:rsidR="00305DE4" w:rsidRPr="001D7B10">
        <w:rPr>
          <w:noProof/>
        </w:rPr>
        <w:t>(</w:t>
      </w:r>
      <w:r w:rsidR="00BD3067" w:rsidRPr="001D7B10">
        <w:rPr>
          <w:noProof/>
        </w:rPr>
        <w:t>Redwan and Moneim, 2015</w:t>
      </w:r>
      <w:r w:rsidR="00305DE4" w:rsidRPr="001D7B10">
        <w:rPr>
          <w:noProof/>
        </w:rPr>
        <w:t xml:space="preserve">; </w:t>
      </w:r>
      <w:r w:rsidR="00BD3067" w:rsidRPr="001D7B10">
        <w:rPr>
          <w:noProof/>
        </w:rPr>
        <w:t>Verma et al., 2016</w:t>
      </w:r>
      <w:r w:rsidR="00305DE4" w:rsidRPr="001D7B10">
        <w:rPr>
          <w:noProof/>
        </w:rPr>
        <w:t>)</w:t>
      </w:r>
      <w:r w:rsidRPr="003F6BA0">
        <w:rPr>
          <w:noProof/>
        </w:rPr>
        <w:fldChar w:fldCharType="end"/>
      </w:r>
      <w:r w:rsidRPr="001D7B10">
        <w:t xml:space="preserve">. As exhibited in the diagrams between </w:t>
      </w:r>
      <w:r w:rsidRPr="001D7B10">
        <w:rPr>
          <w:lang w:val="en-CA"/>
        </w:rPr>
        <w:t>TDS vs.  Na</w:t>
      </w:r>
      <w:r w:rsidRPr="001D7B10">
        <w:rPr>
          <w:vertAlign w:val="superscript"/>
          <w:lang w:val="en-CA"/>
        </w:rPr>
        <w:t>+</w:t>
      </w:r>
      <w:r w:rsidRPr="001D7B10">
        <w:rPr>
          <w:lang w:val="en-CA"/>
        </w:rPr>
        <w:t>/(Na</w:t>
      </w:r>
      <w:r w:rsidRPr="001D7B10">
        <w:rPr>
          <w:vertAlign w:val="superscript"/>
          <w:lang w:val="en-CA"/>
        </w:rPr>
        <w:t>+</w:t>
      </w:r>
      <w:r w:rsidRPr="001D7B10">
        <w:rPr>
          <w:lang w:val="en-CA"/>
        </w:rPr>
        <w:t>+Ca</w:t>
      </w:r>
      <w:r w:rsidRPr="001D7B10">
        <w:rPr>
          <w:vertAlign w:val="superscript"/>
          <w:lang w:val="en-CA"/>
        </w:rPr>
        <w:t>2+</w:t>
      </w:r>
      <w:r w:rsidRPr="001D7B10">
        <w:rPr>
          <w:lang w:val="en-CA"/>
        </w:rPr>
        <w:t>) and Cl</w:t>
      </w:r>
      <w:r w:rsidRPr="001D7B10">
        <w:rPr>
          <w:vertAlign w:val="superscript"/>
          <w:lang w:val="en-CA"/>
        </w:rPr>
        <w:t>-</w:t>
      </w:r>
      <w:r w:rsidRPr="001D7B10">
        <w:rPr>
          <w:lang w:val="en-CA"/>
        </w:rPr>
        <w:t>/(Cl</w:t>
      </w:r>
      <w:r w:rsidRPr="001D7B10">
        <w:rPr>
          <w:vertAlign w:val="superscript"/>
          <w:lang w:val="en-CA"/>
        </w:rPr>
        <w:t>-</w:t>
      </w:r>
      <w:r w:rsidRPr="001D7B10">
        <w:rPr>
          <w:lang w:val="en-CA"/>
        </w:rPr>
        <w:t>+HCO</w:t>
      </w:r>
      <w:r w:rsidRPr="001D7B10">
        <w:rPr>
          <w:vertAlign w:val="subscript"/>
          <w:lang w:val="en-CA"/>
        </w:rPr>
        <w:t>3</w:t>
      </w:r>
      <w:r w:rsidRPr="001D7B10">
        <w:rPr>
          <w:vertAlign w:val="superscript"/>
          <w:lang w:val="en-CA"/>
        </w:rPr>
        <w:t>-</w:t>
      </w:r>
      <w:r w:rsidRPr="001D7B10">
        <w:rPr>
          <w:lang w:val="en-CA"/>
        </w:rPr>
        <w:t>) (</w:t>
      </w:r>
      <w:del w:id="1203" w:author="cugb" w:date="2018-04-30T09:06:00Z">
        <w:r w:rsidRPr="001D7B10" w:rsidDel="00CC1521">
          <w:rPr>
            <w:lang w:val="en-CA"/>
          </w:rPr>
          <w:delText>Fig.</w:delText>
        </w:r>
      </w:del>
      <w:ins w:id="1204" w:author="cugb" w:date="2018-04-30T09:06:00Z">
        <w:r w:rsidR="00CC1521">
          <w:rPr>
            <w:lang w:val="en-CA"/>
          </w:rPr>
          <w:t xml:space="preserve">Figure </w:t>
        </w:r>
      </w:ins>
      <w:r w:rsidRPr="001D7B10">
        <w:rPr>
          <w:lang w:val="en-CA"/>
        </w:rPr>
        <w:t>6)</w:t>
      </w:r>
      <w:r w:rsidRPr="001D7B10">
        <w:t>, the major mechanisms controlling groundwater chemistry are water-rock interaction and evaporation-mineral precipitation processes</w:t>
      </w:r>
      <w:r w:rsidRPr="001D7B10">
        <w:rPr>
          <w:lang w:val="en-CA"/>
        </w:rPr>
        <w:t xml:space="preserve"> </w:t>
      </w:r>
      <w:r w:rsidRPr="00BD3067">
        <w:rPr>
          <w:lang w:val="en-CA"/>
        </w:rPr>
        <w:fldChar w:fldCharType="begin"/>
      </w:r>
      <w:r w:rsidRPr="001D7B10">
        <w:rPr>
          <w:lang w:val="en-CA"/>
        </w:rPr>
        <w:instrText xml:space="preserve"> ADDIN EN.CITE &lt;EndNote&gt;&lt;Cite&gt;&lt;Author&gt;Gibbs&lt;/Author&gt;&lt;Year&gt;1970&lt;/Year&gt;&lt;RecNum&gt;127&lt;/RecNum&gt;&lt;DisplayText&gt;(Gibbs, 1970)&lt;/DisplayText&gt;&lt;record&gt;&lt;rec-number&gt;127&lt;/rec-number&gt;&lt;foreign-keys&gt;&lt;key app="EN" db-id="axvzafdv40awdde9zfmv5z972vse25dtx0p0"&gt;127&lt;/key&gt;&lt;/foreign-keys&gt;&lt;ref-type name="Journal Article"&gt;17&lt;/ref-type&gt;&lt;contributors&gt;&lt;authors&gt;&lt;author&gt;Gibbs, Ronald J.&lt;/author&gt;&lt;/authors&gt;&lt;/contributors&gt;&lt;titles&gt;&lt;title&gt;Mechanisms Controlling World Water Chemistry&lt;/title&gt;&lt;secondary-title&gt;Science&lt;/secondary-title&gt;&lt;/titles&gt;&lt;periodical&gt;&lt;full-title&gt;Science&lt;/full-title&gt;&lt;/periodical&gt;&lt;pages&gt;1088&lt;/pages&gt;&lt;volume&gt;170&lt;/volume&gt;&lt;number&gt;3962&lt;/number&gt;&lt;dates&gt;&lt;year&gt;1970&lt;/year&gt;&lt;/dates&gt;&lt;work-type&gt;10.1126/science.170.3962.1088&lt;/work-type&gt;&lt;urls&gt;&lt;related-urls&gt;&lt;url&gt;http://science.sciencemag.org/content/170/3962/1088.abstract&lt;/url&gt;&lt;/related-urls&gt;&lt;/urls&gt;&lt;/record&gt;&lt;/Cite&gt;&lt;/EndNote&gt;</w:instrText>
      </w:r>
      <w:r w:rsidRPr="001D7B10">
        <w:rPr>
          <w:lang w:val="en-CA"/>
          <w:rPrChange w:id="1205" w:author="cugb" w:date="2018-04-30T07:51:00Z">
            <w:rPr>
              <w:lang w:val="en-CA"/>
            </w:rPr>
          </w:rPrChange>
        </w:rPr>
        <w:fldChar w:fldCharType="separate"/>
      </w:r>
      <w:r w:rsidRPr="001D7B10">
        <w:rPr>
          <w:noProof/>
          <w:lang w:val="en-CA"/>
        </w:rPr>
        <w:t>(</w:t>
      </w:r>
      <w:r w:rsidR="00BD3067" w:rsidRPr="001D7B10">
        <w:rPr>
          <w:noProof/>
          <w:lang w:val="en-CA"/>
        </w:rPr>
        <w:t>Gibbs, 1970</w:t>
      </w:r>
      <w:r w:rsidRPr="001D7B10">
        <w:rPr>
          <w:noProof/>
          <w:lang w:val="en-CA"/>
        </w:rPr>
        <w:t>)</w:t>
      </w:r>
      <w:r w:rsidRPr="003F6BA0">
        <w:rPr>
          <w:lang w:val="en-CA"/>
        </w:rPr>
        <w:fldChar w:fldCharType="end"/>
      </w:r>
      <w:r w:rsidRPr="001D7B10">
        <w:t xml:space="preserve">. Water-rock interaction processes dominant the controls on groundwater chemistry at all depths in </w:t>
      </w:r>
      <w:ins w:id="1206" w:author="cugb" w:date="2018-04-30T09:24:00Z">
        <w:r w:rsidR="00C8357C">
          <w:t>alluvial fan (</w:t>
        </w:r>
      </w:ins>
      <w:r w:rsidRPr="001D7B10">
        <w:t>Zone 2</w:t>
      </w:r>
      <w:ins w:id="1207" w:author="cugb" w:date="2018-04-30T09:24:00Z">
        <w:r w:rsidR="00C8357C">
          <w:t>)</w:t>
        </w:r>
      </w:ins>
      <w:r w:rsidRPr="001D7B10">
        <w:t xml:space="preserve"> due to the great depth and the negligible impact of evaporation. For the overflow zone (Zone 3) and the middle-lower stream area (Zone 4), the governing mechanisms for SGW change from water-rock interaction to evaporation-mineral precipitation due to the gradual decrease of groundwater depth and recharge inputs from waters having undergone the influence of intensive evaporation in that part of the basin. Nearly all DGW in this part of the flow system are controlled by water-rock interaction. Two DGW samples are observed to plot in the evaporation-crystallization domain (</w:t>
      </w:r>
      <w:del w:id="1208" w:author="cugb" w:date="2018-04-30T09:06:00Z">
        <w:r w:rsidRPr="001D7B10" w:rsidDel="00CC1521">
          <w:delText>Fig.</w:delText>
        </w:r>
      </w:del>
      <w:ins w:id="1209" w:author="cugb" w:date="2018-04-30T09:06:00Z">
        <w:r w:rsidR="00CC1521">
          <w:t xml:space="preserve">Figure </w:t>
        </w:r>
      </w:ins>
      <w:r w:rsidRPr="001D7B10">
        <w:t>6). This is due to a high TDS and over-saturation of evaporative minerals</w:t>
      </w:r>
      <w:ins w:id="1210" w:author="cugb" w:date="2018-04-28T16:04:00Z">
        <w:r w:rsidR="00C91D4F" w:rsidRPr="001D7B10">
          <w:t xml:space="preserve"> (</w:t>
        </w:r>
      </w:ins>
      <w:ins w:id="1211" w:author="cugb" w:date="2018-04-28T16:22:00Z">
        <w:r w:rsidR="0000704E" w:rsidRPr="001D7B10">
          <w:t>such as aragonite, calcite and dolomite</w:t>
        </w:r>
      </w:ins>
      <w:ins w:id="1212" w:author="cugb" w:date="2018-04-28T16:04:00Z">
        <w:r w:rsidR="00C91D4F" w:rsidRPr="001D7B10">
          <w:t>)</w:t>
        </w:r>
      </w:ins>
      <w:r w:rsidRPr="001D7B10">
        <w:t xml:space="preserve"> in the groundwater resulting in mineral precipitation (crystallization). For the low-lying depression (Zone 5), evaporation has a significant influence on the chemistry of SGW, and crystallization (precipitation) of many mineral phases is the primary geochemical process controlling both the SGW and DGW chemistry. </w:t>
      </w:r>
    </w:p>
    <w:p w14:paraId="10E1EB8D" w14:textId="1E22C315" w:rsidR="006C335F" w:rsidRPr="001D7B10" w:rsidRDefault="006C335F" w:rsidP="006C335F">
      <w:pPr>
        <w:rPr>
          <w:lang w:val="en-CA"/>
        </w:rPr>
      </w:pPr>
      <w:r w:rsidRPr="001D7B10">
        <w:t>In order to further constrain the sources of solute in groundwater, the relationships between various ions are compared (</w:t>
      </w:r>
      <w:del w:id="1213" w:author="cugb" w:date="2018-04-30T09:06:00Z">
        <w:r w:rsidRPr="001D7B10" w:rsidDel="00CC1521">
          <w:delText>Fig.</w:delText>
        </w:r>
      </w:del>
      <w:ins w:id="1214" w:author="cugb" w:date="2018-04-30T09:06:00Z">
        <w:r w:rsidR="00CC1521">
          <w:t xml:space="preserve">Figure </w:t>
        </w:r>
      </w:ins>
      <w:r w:rsidRPr="001D7B10">
        <w:t xml:space="preserve">7). The relation of </w:t>
      </w:r>
      <w:r w:rsidRPr="001D7B10">
        <w:rPr>
          <w:lang w:val="en-CA"/>
        </w:rPr>
        <w:t>Na</w:t>
      </w:r>
      <w:r w:rsidRPr="001D7B10">
        <w:rPr>
          <w:vertAlign w:val="superscript"/>
          <w:lang w:val="en-CA"/>
        </w:rPr>
        <w:t>+</w:t>
      </w:r>
      <w:r w:rsidRPr="001D7B10">
        <w:rPr>
          <w:lang w:val="en-CA"/>
        </w:rPr>
        <w:t xml:space="preserve"> vs. Cl</w:t>
      </w:r>
      <w:r w:rsidRPr="001D7B10">
        <w:rPr>
          <w:vertAlign w:val="superscript"/>
          <w:lang w:val="en-CA"/>
        </w:rPr>
        <w:t>-</w:t>
      </w:r>
      <w:r w:rsidRPr="001D7B10">
        <w:t xml:space="preserve"> shows both SGW and DGW from the piedmont to the middle-lower stream area (Zone 2, 3, 4) are plotted along the 1:1 line (</w:t>
      </w:r>
      <w:del w:id="1215" w:author="cugb" w:date="2018-04-30T09:06:00Z">
        <w:r w:rsidRPr="001D7B10" w:rsidDel="00CC1521">
          <w:delText>Fig.</w:delText>
        </w:r>
      </w:del>
      <w:ins w:id="1216" w:author="cugb" w:date="2018-04-30T09:06:00Z">
        <w:r w:rsidR="00CC1521">
          <w:t xml:space="preserve">Figure </w:t>
        </w:r>
      </w:ins>
      <w:r w:rsidRPr="001D7B10">
        <w:t xml:space="preserve">7a), suggesting that </w:t>
      </w:r>
      <w:r w:rsidRPr="001D7B10">
        <w:rPr>
          <w:lang w:val="en-CA"/>
        </w:rPr>
        <w:t>halite dissolution is potentially a primary process/source of Na</w:t>
      </w:r>
      <w:r w:rsidRPr="001D7B10">
        <w:rPr>
          <w:vertAlign w:val="superscript"/>
          <w:lang w:val="en-CA"/>
        </w:rPr>
        <w:t>+</w:t>
      </w:r>
      <w:r w:rsidRPr="001D7B10">
        <w:rPr>
          <w:lang w:val="en-CA"/>
        </w:rPr>
        <w:t xml:space="preserve"> and Cl</w:t>
      </w:r>
      <w:r w:rsidRPr="001D7B10">
        <w:rPr>
          <w:vertAlign w:val="superscript"/>
          <w:lang w:val="en-CA"/>
        </w:rPr>
        <w:t>-</w:t>
      </w:r>
      <w:r w:rsidRPr="001D7B10">
        <w:rPr>
          <w:lang w:val="en-CA"/>
        </w:rPr>
        <w:t xml:space="preserve"> mineralization in groundwater. The calculated results of halite saturation index (SI</w:t>
      </w:r>
      <w:r w:rsidRPr="001D7B10">
        <w:rPr>
          <w:vertAlign w:val="subscript"/>
          <w:lang w:val="en-CA"/>
        </w:rPr>
        <w:t>halite</w:t>
      </w:r>
      <w:r w:rsidRPr="001D7B10">
        <w:rPr>
          <w:lang w:val="en-CA"/>
        </w:rPr>
        <w:t>&lt;0) (Table 4) confirm that halite minerals of the aquifer matrix could be readily available to</w:t>
      </w:r>
      <w:del w:id="1217" w:author="cugb" w:date="2018-04-28T19:46:00Z">
        <w:r w:rsidRPr="001D7B10" w:rsidDel="0007238D">
          <w:rPr>
            <w:lang w:val="en-CA"/>
          </w:rPr>
          <w:delText xml:space="preserve"> enter</w:delText>
        </w:r>
      </w:del>
      <w:r w:rsidRPr="001D7B10">
        <w:rPr>
          <w:lang w:val="en-CA"/>
        </w:rPr>
        <w:t xml:space="preserve"> the </w:t>
      </w:r>
      <w:ins w:id="1218" w:author="cugb" w:date="2018-04-28T19:46:00Z">
        <w:r w:rsidR="0007238D" w:rsidRPr="001D7B10">
          <w:rPr>
            <w:lang w:val="en-CA"/>
          </w:rPr>
          <w:t>ground</w:t>
        </w:r>
      </w:ins>
      <w:r w:rsidRPr="001D7B10">
        <w:rPr>
          <w:lang w:val="en-CA"/>
        </w:rPr>
        <w:t xml:space="preserve">water. In addition, core drilling demonstrated that evaporate salts such as halite, calcium sulfate and sodium sulfate are widespread in the aquifer materials, and can provide the solute source. Some of </w:t>
      </w:r>
      <w:ins w:id="1219" w:author="cugb" w:date="2018-04-28T19:46:00Z">
        <w:r w:rsidR="0007238D" w:rsidRPr="001D7B10">
          <w:rPr>
            <w:lang w:val="en-CA"/>
          </w:rPr>
          <w:t xml:space="preserve">the </w:t>
        </w:r>
      </w:ins>
      <w:r w:rsidRPr="001D7B10">
        <w:rPr>
          <w:lang w:val="en-CA"/>
        </w:rPr>
        <w:t xml:space="preserve">SGW in Zone 4 are observed </w:t>
      </w:r>
      <w:del w:id="1220" w:author="cugb" w:date="2018-04-28T19:47:00Z">
        <w:r w:rsidRPr="001D7B10" w:rsidDel="00AD47C1">
          <w:rPr>
            <w:lang w:val="en-CA"/>
          </w:rPr>
          <w:delText>with the</w:delText>
        </w:r>
      </w:del>
      <w:ins w:id="1221" w:author="cugb" w:date="2018-04-28T19:47:00Z">
        <w:r w:rsidR="00AD47C1" w:rsidRPr="001D7B10">
          <w:rPr>
            <w:lang w:val="en-CA"/>
          </w:rPr>
          <w:t>to have</w:t>
        </w:r>
      </w:ins>
      <w:r w:rsidRPr="001D7B10">
        <w:rPr>
          <w:lang w:val="en-CA"/>
        </w:rPr>
        <w:t xml:space="preserve"> </w:t>
      </w:r>
      <w:ins w:id="1222" w:author="cugb" w:date="2018-04-28T19:47:00Z">
        <w:r w:rsidR="00AD47C1" w:rsidRPr="001D7B10">
          <w:rPr>
            <w:lang w:val="en-CA"/>
          </w:rPr>
          <w:t xml:space="preserve">excess </w:t>
        </w:r>
      </w:ins>
      <w:r w:rsidRPr="001D7B10">
        <w:rPr>
          <w:lang w:val="en-CA"/>
        </w:rPr>
        <w:t>Na</w:t>
      </w:r>
      <w:r w:rsidRPr="001D7B10">
        <w:rPr>
          <w:vertAlign w:val="superscript"/>
          <w:lang w:val="en-CA"/>
        </w:rPr>
        <w:t>+</w:t>
      </w:r>
      <w:r w:rsidRPr="001D7B10">
        <w:rPr>
          <w:lang w:val="en-CA"/>
        </w:rPr>
        <w:t xml:space="preserve"> </w:t>
      </w:r>
      <w:del w:id="1223" w:author="cugb" w:date="2018-04-28T19:47:00Z">
        <w:r w:rsidRPr="001D7B10" w:rsidDel="00AD47C1">
          <w:rPr>
            <w:lang w:val="en-CA"/>
          </w:rPr>
          <w:delText xml:space="preserve">excess </w:delText>
        </w:r>
      </w:del>
      <w:r w:rsidRPr="001D7B10">
        <w:rPr>
          <w:lang w:val="en-CA"/>
        </w:rPr>
        <w:t>relative to Cl</w:t>
      </w:r>
      <w:r w:rsidRPr="001D7B10">
        <w:rPr>
          <w:vertAlign w:val="superscript"/>
          <w:lang w:val="en-CA"/>
        </w:rPr>
        <w:t>-</w:t>
      </w:r>
      <w:ins w:id="1224" w:author="cugb" w:date="2018-04-12T18:47:00Z">
        <w:r w:rsidR="00C32AD6" w:rsidRPr="001D7B10">
          <w:rPr>
            <w:vertAlign w:val="superscript"/>
            <w:lang w:val="en-CA"/>
          </w:rPr>
          <w:t xml:space="preserve"> </w:t>
        </w:r>
      </w:ins>
      <w:ins w:id="1225" w:author="cugb" w:date="2018-04-12T18:48:00Z">
        <w:r w:rsidR="00C32AD6" w:rsidRPr="001D7B10">
          <w:rPr>
            <w:lang w:val="en-CA"/>
          </w:rPr>
          <w:t>(Na/Cl ratios</w:t>
        </w:r>
      </w:ins>
      <w:ins w:id="1226" w:author="cugb" w:date="2018-04-12T18:50:00Z">
        <w:r w:rsidR="00C32AD6" w:rsidRPr="001D7B10">
          <w:rPr>
            <w:lang w:val="en-CA"/>
          </w:rPr>
          <w:t xml:space="preserve"> equal to </w:t>
        </w:r>
      </w:ins>
      <w:ins w:id="1227" w:author="cugb" w:date="2018-04-12T18:49:00Z">
        <w:r w:rsidR="00C32AD6" w:rsidRPr="001D7B10">
          <w:rPr>
            <w:lang w:val="en-CA"/>
          </w:rPr>
          <w:t>1.2</w:t>
        </w:r>
      </w:ins>
      <w:ins w:id="1228" w:author="cugb" w:date="2018-04-12T18:51:00Z">
        <w:r w:rsidR="00C32AD6" w:rsidRPr="001D7B10">
          <w:rPr>
            <w:lang w:val="en-CA"/>
          </w:rPr>
          <w:t>-</w:t>
        </w:r>
      </w:ins>
      <w:ins w:id="1229" w:author="cugb" w:date="2018-04-12T18:49:00Z">
        <w:r w:rsidR="00C32AD6" w:rsidRPr="001D7B10">
          <w:rPr>
            <w:lang w:val="en-CA"/>
          </w:rPr>
          <w:t>3.8)</w:t>
        </w:r>
      </w:ins>
      <w:r w:rsidRPr="001D7B10">
        <w:rPr>
          <w:lang w:val="en-CA"/>
        </w:rPr>
        <w:t>, while groundwater</w:t>
      </w:r>
      <w:r w:rsidR="00196E23" w:rsidRPr="001D7B10">
        <w:rPr>
          <w:lang w:val="en-CA"/>
        </w:rPr>
        <w:t xml:space="preserve"> in Zone 5</w:t>
      </w:r>
      <w:r w:rsidRPr="001D7B10">
        <w:rPr>
          <w:lang w:val="en-CA"/>
        </w:rPr>
        <w:t>, regardless of the depth, shows deficiency of Na</w:t>
      </w:r>
      <w:r w:rsidRPr="001D7B10">
        <w:rPr>
          <w:vertAlign w:val="superscript"/>
          <w:lang w:val="en-CA"/>
        </w:rPr>
        <w:t>+</w:t>
      </w:r>
      <w:r w:rsidRPr="001D7B10">
        <w:rPr>
          <w:lang w:val="en-CA"/>
        </w:rPr>
        <w:t xml:space="preserve"> with respect of Cl</w:t>
      </w:r>
      <w:r w:rsidRPr="001D7B10">
        <w:rPr>
          <w:vertAlign w:val="superscript"/>
          <w:lang w:val="en-CA"/>
        </w:rPr>
        <w:t>-</w:t>
      </w:r>
      <w:ins w:id="1230" w:author="cugb" w:date="2018-04-12T18:50:00Z">
        <w:r w:rsidR="00C32AD6" w:rsidRPr="001D7B10">
          <w:rPr>
            <w:vertAlign w:val="superscript"/>
            <w:lang w:val="en-CA"/>
          </w:rPr>
          <w:t xml:space="preserve"> </w:t>
        </w:r>
        <w:r w:rsidR="00C32AD6" w:rsidRPr="001D7B10">
          <w:rPr>
            <w:lang w:val="en-CA"/>
          </w:rPr>
          <w:t>(</w:t>
        </w:r>
      </w:ins>
      <w:ins w:id="1231" w:author="cugb" w:date="2018-04-12T18:51:00Z">
        <w:r w:rsidR="00C32AD6" w:rsidRPr="001D7B10">
          <w:rPr>
            <w:lang w:val="en-CA"/>
          </w:rPr>
          <w:t xml:space="preserve">Na/Cl ratios equal to </w:t>
        </w:r>
      </w:ins>
      <w:ins w:id="1232" w:author="cugb" w:date="2018-04-12T18:52:00Z">
        <w:r w:rsidR="00C32AD6" w:rsidRPr="001D7B10">
          <w:rPr>
            <w:lang w:val="en-CA"/>
          </w:rPr>
          <w:t>0.08-0.26</w:t>
        </w:r>
      </w:ins>
      <w:ins w:id="1233" w:author="cugb" w:date="2018-04-12T18:50:00Z">
        <w:r w:rsidR="00C32AD6" w:rsidRPr="001D7B10">
          <w:rPr>
            <w:lang w:val="en-CA"/>
          </w:rPr>
          <w:t>)</w:t>
        </w:r>
      </w:ins>
      <w:r w:rsidRPr="001D7B10">
        <w:rPr>
          <w:lang w:val="en-CA"/>
        </w:rPr>
        <w:t>, implying the existence of some other processes contributing Na</w:t>
      </w:r>
      <w:r w:rsidRPr="001D7B10">
        <w:rPr>
          <w:vertAlign w:val="superscript"/>
          <w:lang w:val="en-CA"/>
        </w:rPr>
        <w:t>+</w:t>
      </w:r>
      <w:r w:rsidRPr="001D7B10">
        <w:rPr>
          <w:lang w:val="en-CA"/>
        </w:rPr>
        <w:t xml:space="preserve"> not Cl</w:t>
      </w:r>
      <w:r w:rsidRPr="001D7B10">
        <w:rPr>
          <w:vertAlign w:val="superscript"/>
          <w:lang w:val="en-CA"/>
        </w:rPr>
        <w:t>-</w:t>
      </w:r>
      <w:r w:rsidRPr="001D7B10">
        <w:rPr>
          <w:lang w:val="en-CA"/>
        </w:rPr>
        <w:t xml:space="preserve"> to groundwater and changing the ratio of Na</w:t>
      </w:r>
      <w:r w:rsidRPr="001D7B10">
        <w:rPr>
          <w:vertAlign w:val="superscript"/>
          <w:lang w:val="en-CA"/>
        </w:rPr>
        <w:t>+</w:t>
      </w:r>
      <w:r w:rsidRPr="001D7B10">
        <w:rPr>
          <w:lang w:val="en-CA"/>
        </w:rPr>
        <w:t>/Cl</w:t>
      </w:r>
      <w:r w:rsidRPr="001D7B10">
        <w:rPr>
          <w:vertAlign w:val="superscript"/>
          <w:lang w:val="en-CA"/>
        </w:rPr>
        <w:t>-</w:t>
      </w:r>
      <w:r w:rsidRPr="001D7B10">
        <w:rPr>
          <w:lang w:val="en-CA"/>
        </w:rPr>
        <w:t xml:space="preserve">. </w:t>
      </w:r>
    </w:p>
    <w:p w14:paraId="4616319A" w14:textId="3C140E0A" w:rsidR="006C335F" w:rsidRPr="001D7B10" w:rsidRDefault="006C335F" w:rsidP="006C335F">
      <w:pPr>
        <w:rPr>
          <w:lang w:val="en-CA"/>
        </w:rPr>
      </w:pPr>
      <w:r w:rsidRPr="001D7B10">
        <w:rPr>
          <w:lang w:val="en-CA"/>
        </w:rPr>
        <w:t>One explanation for the excess of Na</w:t>
      </w:r>
      <w:r w:rsidRPr="001D7B10">
        <w:rPr>
          <w:vertAlign w:val="superscript"/>
          <w:lang w:val="en-CA"/>
        </w:rPr>
        <w:t>+</w:t>
      </w:r>
      <w:r w:rsidRPr="001D7B10">
        <w:rPr>
          <w:lang w:val="en-CA"/>
        </w:rPr>
        <w:t xml:space="preserve"> would be that the abundant Ca</w:t>
      </w:r>
      <w:r w:rsidRPr="001D7B10">
        <w:rPr>
          <w:vertAlign w:val="superscript"/>
          <w:lang w:val="en-CA"/>
        </w:rPr>
        <w:t>2+</w:t>
      </w:r>
      <w:r w:rsidRPr="001D7B10">
        <w:rPr>
          <w:lang w:val="en-CA"/>
        </w:rPr>
        <w:t xml:space="preserve"> and Mg</w:t>
      </w:r>
      <w:r w:rsidRPr="001D7B10">
        <w:rPr>
          <w:vertAlign w:val="superscript"/>
          <w:lang w:val="en-CA"/>
        </w:rPr>
        <w:t>2+</w:t>
      </w:r>
      <w:r w:rsidRPr="001D7B10">
        <w:rPr>
          <w:lang w:val="en-CA"/>
        </w:rPr>
        <w:t xml:space="preserve"> in fresh groundwater exchanges with the Na</w:t>
      </w:r>
      <w:r w:rsidRPr="001D7B10">
        <w:rPr>
          <w:vertAlign w:val="superscript"/>
          <w:lang w:val="en-CA"/>
        </w:rPr>
        <w:t>+</w:t>
      </w:r>
      <w:r w:rsidRPr="001D7B10">
        <w:rPr>
          <w:lang w:val="en-CA"/>
        </w:rPr>
        <w:t xml:space="preserve"> on the surface of clay minerals, which results in an increase of Na</w:t>
      </w:r>
      <w:r w:rsidRPr="001D7B10">
        <w:rPr>
          <w:vertAlign w:val="superscript"/>
          <w:lang w:val="en-CA"/>
        </w:rPr>
        <w:t>+</w:t>
      </w:r>
      <w:r w:rsidRPr="001D7B10">
        <w:rPr>
          <w:lang w:val="en-CA"/>
        </w:rPr>
        <w:t xml:space="preserve"> concentration and a decrease of Ca</w:t>
      </w:r>
      <w:r w:rsidRPr="001D7B10">
        <w:rPr>
          <w:vertAlign w:val="superscript"/>
          <w:lang w:val="en-CA"/>
        </w:rPr>
        <w:t>2+</w:t>
      </w:r>
      <w:r w:rsidRPr="001D7B10">
        <w:rPr>
          <w:lang w:val="en-CA"/>
        </w:rPr>
        <w:t xml:space="preserve"> and Mg</w:t>
      </w:r>
      <w:r w:rsidRPr="001D7B10">
        <w:rPr>
          <w:vertAlign w:val="superscript"/>
          <w:lang w:val="en-CA"/>
        </w:rPr>
        <w:t>2+</w:t>
      </w:r>
      <w:r w:rsidRPr="001D7B10">
        <w:rPr>
          <w:lang w:val="en-CA"/>
        </w:rPr>
        <w:t xml:space="preserve"> concentration in groundwater </w:t>
      </w:r>
      <w:r w:rsidRPr="00BD3067">
        <w:rPr>
          <w:lang w:val="en-CA"/>
        </w:rPr>
        <w:fldChar w:fldCharType="begin"/>
      </w:r>
      <w:r w:rsidRPr="001D7B10">
        <w:rPr>
          <w:lang w:val="en-CA"/>
        </w:rPr>
        <w:instrText xml:space="preserve"> ADDIN EN.CITE &lt;EndNote&gt;&lt;Cite&gt;&lt;Author&gt;Awaleh&lt;/Author&gt;&lt;Year&gt;2017&lt;/Year&gt;&lt;RecNum&gt;106&lt;/RecNum&gt;&lt;DisplayText&gt;(Awaleh et al., 2017)&lt;/DisplayText&gt;&lt;record&gt;&lt;rec-number&gt;106&lt;/rec-number&gt;&lt;foreign-keys&gt;&lt;key app="EN" db-id="axvzafdv40awdde9zfmv5z972vse25dtx0p0"&gt;106&lt;/key&gt;&lt;/foreign-keys&gt;&lt;ref-type name="Journal Article"&gt;17&lt;/ref-type&gt;&lt;contributors&gt;&lt;authors&gt;&lt;author&gt;Awaleh, Mohamed Osman&lt;/author&gt;&lt;author&gt;Baudron, Paul&lt;/author&gt;&lt;author&gt;Soubaneh, Youssouf Djibril&lt;/author&gt;&lt;author&gt;Boschetti, Tiziano&lt;/author&gt;&lt;author&gt;Hoch, Farhan Bouraleh&lt;/author&gt;&lt;author&gt;Egueh, Nima Moussa&lt;/author&gt;&lt;author&gt;Mohamed, Jalludin&lt;/author&gt;&lt;author&gt;Dabar, Omar Assowe&lt;/author&gt;&lt;author&gt;Masse-Dufresne, Janie&lt;/author&gt;&lt;author&gt;Gassani, Jean&lt;/author&gt;&lt;/authors&gt;&lt;/contributors&gt;&lt;titles&gt;&lt;title&gt;Recharge, groundwater flow pattern and contamination processes in an arid volcanic area: Insights from isotopic and geochemical tracers (Bara aquifer system, Republic of Djibouti)&lt;/title&gt;&lt;secondary-title&gt;Journal of Geochemical Exploration&lt;/secondary-title&gt;&lt;/titles&gt;&lt;periodical&gt;&lt;full-title&gt;Journal of Geochemical Exploration&lt;/full-title&gt;&lt;/periodical&gt;&lt;pages&gt;82-98&lt;/pages&gt;&lt;volume&gt;175&lt;/volume&gt;&lt;keywords&gt;&lt;keyword&gt;Djibouti&lt;/keyword&gt;&lt;keyword&gt;Hydrochemistry&lt;/keyword&gt;&lt;keyword&gt;Volcanic aquifer&lt;/keyword&gt;&lt;keyword&gt;Stable isotopes&lt;/keyword&gt;&lt;keyword&gt;Nitrogen isotopes&lt;/keyword&gt;&lt;/keywords&gt;&lt;dates&gt;&lt;year&gt;2017&lt;/year&gt;&lt;pub-dates&gt;&lt;date&gt;4//&lt;/date&gt;&lt;/pub-dates&gt;&lt;/dates&gt;&lt;isbn&gt;0375-6742&lt;/isbn&gt;&lt;urls&gt;&lt;related-urls&gt;&lt;url&gt;http://www.sciencedirect.com/science/article/pii/S0375674217300183&lt;/url&gt;&lt;/related-urls&gt;&lt;/urls&gt;&lt;electronic-resource-num&gt;https://doi.org/10.1016/j.gexplo.2017.01.005&lt;/electronic-resource-num&gt;&lt;/record&gt;&lt;/Cite&gt;&lt;/EndNote&gt;</w:instrText>
      </w:r>
      <w:r w:rsidRPr="001D7B10">
        <w:rPr>
          <w:lang w:val="en-CA"/>
          <w:rPrChange w:id="1234" w:author="cugb" w:date="2018-04-30T07:51:00Z">
            <w:rPr>
              <w:lang w:val="en-CA"/>
            </w:rPr>
          </w:rPrChange>
        </w:rPr>
        <w:fldChar w:fldCharType="separate"/>
      </w:r>
      <w:r w:rsidRPr="001D7B10">
        <w:rPr>
          <w:noProof/>
          <w:lang w:val="en-CA"/>
        </w:rPr>
        <w:t>(</w:t>
      </w:r>
      <w:r w:rsidR="00BD3067" w:rsidRPr="001D7B10">
        <w:rPr>
          <w:noProof/>
          <w:lang w:val="en-CA"/>
        </w:rPr>
        <w:t>Awaleh et al., 2017</w:t>
      </w:r>
      <w:r w:rsidRPr="001D7B10">
        <w:rPr>
          <w:noProof/>
          <w:lang w:val="en-CA"/>
        </w:rPr>
        <w:t>)</w:t>
      </w:r>
      <w:r w:rsidRPr="003F6BA0">
        <w:rPr>
          <w:lang w:val="en-CA"/>
        </w:rPr>
        <w:fldChar w:fldCharType="end"/>
      </w:r>
      <w:r w:rsidRPr="001D7B10">
        <w:rPr>
          <w:lang w:val="en-CA"/>
        </w:rPr>
        <w:t>. The relationship of [(Ca</w:t>
      </w:r>
      <w:r w:rsidRPr="001D7B10">
        <w:rPr>
          <w:vertAlign w:val="superscript"/>
          <w:lang w:val="en-CA"/>
        </w:rPr>
        <w:t>2+</w:t>
      </w:r>
      <w:r w:rsidRPr="001D7B10">
        <w:rPr>
          <w:lang w:val="en-CA"/>
        </w:rPr>
        <w:t>+Mg</w:t>
      </w:r>
      <w:r w:rsidRPr="001D7B10">
        <w:rPr>
          <w:vertAlign w:val="superscript"/>
          <w:lang w:val="en-CA"/>
        </w:rPr>
        <w:t>2+</w:t>
      </w:r>
      <w:r w:rsidRPr="001D7B10">
        <w:rPr>
          <w:lang w:val="en-CA"/>
        </w:rPr>
        <w:t>)-(HCO</w:t>
      </w:r>
      <w:r w:rsidRPr="001D7B10">
        <w:rPr>
          <w:vertAlign w:val="subscript"/>
          <w:lang w:val="en-CA"/>
        </w:rPr>
        <w:t>3</w:t>
      </w:r>
      <w:r w:rsidRPr="001D7B10">
        <w:rPr>
          <w:vertAlign w:val="superscript"/>
          <w:lang w:val="en-CA"/>
        </w:rPr>
        <w:t>-</w:t>
      </w:r>
      <w:r w:rsidRPr="001D7B10">
        <w:rPr>
          <w:lang w:val="en-CA"/>
        </w:rPr>
        <w:t>+SO</w:t>
      </w:r>
      <w:r w:rsidRPr="001D7B10">
        <w:rPr>
          <w:vertAlign w:val="subscript"/>
          <w:lang w:val="en-CA"/>
        </w:rPr>
        <w:t>4</w:t>
      </w:r>
      <w:r w:rsidRPr="001D7B10">
        <w:rPr>
          <w:vertAlign w:val="superscript"/>
          <w:lang w:val="en-CA"/>
        </w:rPr>
        <w:t>2-</w:t>
      </w:r>
      <w:r w:rsidRPr="001D7B10">
        <w:rPr>
          <w:lang w:val="en-CA"/>
        </w:rPr>
        <w:t>)] vs. [(Na</w:t>
      </w:r>
      <w:r w:rsidRPr="001D7B10">
        <w:rPr>
          <w:vertAlign w:val="superscript"/>
          <w:lang w:val="en-CA"/>
        </w:rPr>
        <w:t>+</w:t>
      </w:r>
      <w:r w:rsidRPr="001D7B10">
        <w:rPr>
          <w:lang w:val="en-CA"/>
        </w:rPr>
        <w:t>+K</w:t>
      </w:r>
      <w:r w:rsidRPr="001D7B10">
        <w:rPr>
          <w:vertAlign w:val="superscript"/>
          <w:lang w:val="en-CA"/>
        </w:rPr>
        <w:t>+</w:t>
      </w:r>
      <w:r w:rsidRPr="001D7B10">
        <w:rPr>
          <w:lang w:val="en-CA"/>
        </w:rPr>
        <w:t>)-Cl</w:t>
      </w:r>
      <w:r w:rsidRPr="001D7B10">
        <w:rPr>
          <w:vertAlign w:val="superscript"/>
          <w:lang w:val="en-CA"/>
        </w:rPr>
        <w:t>-</w:t>
      </w:r>
      <w:r w:rsidRPr="001D7B10">
        <w:rPr>
          <w:lang w:val="en-CA"/>
        </w:rPr>
        <w:t>] (</w:t>
      </w:r>
      <w:del w:id="1235" w:author="cugb" w:date="2018-04-30T09:06:00Z">
        <w:r w:rsidRPr="001D7B10" w:rsidDel="00CC1521">
          <w:rPr>
            <w:lang w:val="en-CA"/>
          </w:rPr>
          <w:delText>Fig.</w:delText>
        </w:r>
      </w:del>
      <w:ins w:id="1236" w:author="cugb" w:date="2018-04-30T09:06:00Z">
        <w:r w:rsidR="00CC1521">
          <w:rPr>
            <w:lang w:val="en-CA"/>
          </w:rPr>
          <w:t xml:space="preserve">Figure </w:t>
        </w:r>
      </w:ins>
      <w:r w:rsidRPr="001D7B10">
        <w:rPr>
          <w:lang w:val="en-CA"/>
        </w:rPr>
        <w:t xml:space="preserve">7f) shows a regression line of </w:t>
      </w:r>
      <m:oMath>
        <m:r>
          <m:rPr>
            <m:sty m:val="p"/>
          </m:rPr>
          <w:rPr>
            <w:rFonts w:ascii="Cambria Math" w:hAnsi="Cambria Math"/>
            <w:lang w:val="en-CA"/>
          </w:rPr>
          <m:t xml:space="preserve">y=1.0016x+4.9078, </m:t>
        </m:r>
        <m:sSup>
          <m:sSupPr>
            <m:ctrlPr>
              <w:rPr>
                <w:rFonts w:ascii="Cambria Math" w:hAnsi="Cambria Math"/>
                <w:lang w:val="en-CA"/>
              </w:rPr>
            </m:ctrlPr>
          </m:sSupPr>
          <m:e>
            <m:r>
              <w:rPr>
                <w:rFonts w:ascii="Cambria Math" w:hAnsi="Cambria Math"/>
                <w:lang w:val="en-CA"/>
              </w:rPr>
              <m:t>R</m:t>
            </m:r>
          </m:e>
          <m:sup>
            <m:r>
              <w:rPr>
                <w:rFonts w:ascii="Cambria Math" w:hAnsi="Cambria Math"/>
                <w:lang w:val="en-CA"/>
              </w:rPr>
              <m:t>2</m:t>
            </m:r>
          </m:sup>
        </m:sSup>
        <m:r>
          <w:rPr>
            <w:rFonts w:ascii="Cambria Math" w:hAnsi="Cambria Math"/>
            <w:lang w:val="en-CA"/>
          </w:rPr>
          <m:t>=0.9966</m:t>
        </m:r>
      </m:oMath>
      <w:r w:rsidRPr="001D7B10">
        <w:rPr>
          <w:lang w:val="en-CA"/>
        </w:rPr>
        <w:t xml:space="preserve"> and corroborates the contribution of cation exchange (</w:t>
      </w:r>
      <m:oMath>
        <m:sSup>
          <m:sSupPr>
            <m:ctrlPr>
              <w:rPr>
                <w:rFonts w:ascii="Cambria Math" w:hAnsi="Cambria Math"/>
                <w:lang w:val="en-CA"/>
              </w:rPr>
            </m:ctrlPr>
          </m:sSupPr>
          <m:e>
            <m:r>
              <w:rPr>
                <w:rFonts w:ascii="Cambria Math" w:hAnsi="Cambria Math"/>
                <w:lang w:val="en-CA"/>
              </w:rPr>
              <m:t>Ca</m:t>
            </m:r>
          </m:e>
          <m:sup>
            <m:r>
              <w:rPr>
                <w:rFonts w:ascii="Cambria Math" w:hAnsi="Cambria Math"/>
                <w:lang w:val="en-CA"/>
              </w:rPr>
              <m:t>2+</m:t>
            </m:r>
          </m:sup>
        </m:sSup>
        <m:r>
          <w:rPr>
            <w:rFonts w:ascii="Cambria Math" w:hAnsi="Cambria Math"/>
            <w:lang w:val="en-CA"/>
          </w:rPr>
          <m:t xml:space="preserve"> </m:t>
        </m:r>
        <m:r>
          <w:rPr>
            <w:rFonts w:ascii="Cambria Math" w:hAnsi="Cambria Math"/>
            <w:lang w:val="en-CA"/>
          </w:rPr>
          <m:t xml:space="preserve">or </m:t>
        </m:r>
        <m:sSup>
          <m:sSupPr>
            <m:ctrlPr>
              <w:rPr>
                <w:rFonts w:ascii="Cambria Math" w:hAnsi="Cambria Math"/>
                <w:i/>
                <w:lang w:val="en-CA"/>
              </w:rPr>
            </m:ctrlPr>
          </m:sSupPr>
          <m:e>
            <m:r>
              <w:rPr>
                <w:rFonts w:ascii="Cambria Math" w:hAnsi="Cambria Math"/>
                <w:lang w:val="en-CA"/>
              </w:rPr>
              <m:t>Mg</m:t>
            </m:r>
          </m:e>
          <m:sup>
            <m:r>
              <w:rPr>
                <w:rFonts w:ascii="Cambria Math" w:hAnsi="Cambria Math"/>
                <w:lang w:val="en-CA"/>
              </w:rPr>
              <m:t>2+</m:t>
            </m:r>
          </m:sup>
        </m:sSup>
        <m:r>
          <w:rPr>
            <w:rFonts w:ascii="Cambria Math" w:hAnsi="Cambria Math"/>
            <w:lang w:val="en-CA"/>
          </w:rPr>
          <m:t>+2</m:t>
        </m:r>
        <m:r>
          <w:rPr>
            <w:rFonts w:ascii="Cambria Math" w:hAnsi="Cambria Math"/>
            <w:lang w:val="en-CA"/>
          </w:rPr>
          <m:t xml:space="preserve">NaX </m:t>
        </m:r>
        <m:d>
          <m:dPr>
            <m:ctrlPr>
              <w:rPr>
                <w:rFonts w:ascii="Cambria Math" w:hAnsi="Cambria Math"/>
                <w:i/>
                <w:lang w:val="en-CA"/>
              </w:rPr>
            </m:ctrlPr>
          </m:dPr>
          <m:e>
            <m:r>
              <w:rPr>
                <w:rFonts w:ascii="Cambria Math" w:hAnsi="Cambria Math"/>
                <w:lang w:val="en-CA"/>
              </w:rPr>
              <m:t>solid</m:t>
            </m:r>
          </m:e>
        </m:d>
        <m:r>
          <w:rPr>
            <w:rFonts w:ascii="Cambria Math" w:hAnsi="Cambria Math" w:hint="eastAsia"/>
            <w:lang w:val="en-CA"/>
          </w:rPr>
          <m:t>→</m:t>
        </m:r>
        <m:r>
          <w:rPr>
            <w:rFonts w:ascii="Cambria Math" w:hAnsi="Cambria Math"/>
            <w:lang w:val="en-CA"/>
          </w:rPr>
          <m:t>2</m:t>
        </m:r>
        <m:sSup>
          <m:sSupPr>
            <m:ctrlPr>
              <w:rPr>
                <w:rFonts w:ascii="Cambria Math" w:hAnsi="Cambria Math"/>
                <w:i/>
                <w:lang w:val="en-CA"/>
              </w:rPr>
            </m:ctrlPr>
          </m:sSupPr>
          <m:e>
            <m:r>
              <w:rPr>
                <w:rFonts w:ascii="Cambria Math" w:hAnsi="Cambria Math"/>
                <w:lang w:val="en-CA"/>
              </w:rPr>
              <m:t>Na</m:t>
            </m:r>
          </m:e>
          <m:sup>
            <m:r>
              <w:rPr>
                <w:rFonts w:ascii="Cambria Math" w:hAnsi="Cambria Math"/>
                <w:lang w:val="en-CA"/>
              </w:rPr>
              <m:t>+</m:t>
            </m:r>
          </m:sup>
        </m:sSup>
        <m:r>
          <w:rPr>
            <w:rFonts w:ascii="Cambria Math" w:hAnsi="Cambria Math"/>
            <w:lang w:val="en-CA"/>
          </w:rPr>
          <m:t>+</m:t>
        </m:r>
        <m:sSub>
          <m:sSubPr>
            <m:ctrlPr>
              <w:rPr>
                <w:rFonts w:ascii="Cambria Math" w:hAnsi="Cambria Math"/>
                <w:i/>
                <w:lang w:val="en-CA"/>
              </w:rPr>
            </m:ctrlPr>
          </m:sSubPr>
          <m:e>
            <m:r>
              <w:rPr>
                <w:rFonts w:ascii="Cambria Math" w:hAnsi="Cambria Math"/>
                <w:lang w:val="en-CA"/>
              </w:rPr>
              <m:t>CaX</m:t>
            </m:r>
          </m:e>
          <m:sub>
            <m:r>
              <w:rPr>
                <w:rFonts w:ascii="Cambria Math" w:hAnsi="Cambria Math"/>
                <w:lang w:val="en-CA"/>
              </w:rPr>
              <m:t>2</m:t>
            </m:r>
          </m:sub>
        </m:sSub>
        <m:r>
          <w:rPr>
            <w:rFonts w:ascii="Cambria Math" w:hAnsi="Cambria Math"/>
            <w:lang w:val="en-CA"/>
          </w:rPr>
          <m:t xml:space="preserve"> </m:t>
        </m:r>
        <m:r>
          <w:rPr>
            <w:rFonts w:ascii="Cambria Math" w:hAnsi="Cambria Math"/>
            <w:lang w:val="en-CA"/>
          </w:rPr>
          <m:t xml:space="preserve">or </m:t>
        </m:r>
        <m:sSub>
          <m:sSubPr>
            <m:ctrlPr>
              <w:rPr>
                <w:rFonts w:ascii="Cambria Math" w:hAnsi="Cambria Math"/>
                <w:i/>
                <w:lang w:val="en-CA"/>
              </w:rPr>
            </m:ctrlPr>
          </m:sSubPr>
          <m:e>
            <m:r>
              <w:rPr>
                <w:rFonts w:ascii="Cambria Math" w:hAnsi="Cambria Math"/>
                <w:lang w:val="en-CA"/>
              </w:rPr>
              <m:t>MgX</m:t>
            </m:r>
          </m:e>
          <m:sub>
            <m:r>
              <w:rPr>
                <w:rFonts w:ascii="Cambria Math" w:hAnsi="Cambria Math"/>
                <w:lang w:val="en-CA"/>
              </w:rPr>
              <m:t>2</m:t>
            </m:r>
          </m:sub>
        </m:sSub>
        <m:r>
          <w:rPr>
            <w:rFonts w:ascii="Cambria Math" w:hAnsi="Cambria Math"/>
            <w:lang w:val="en-CA"/>
          </w:rPr>
          <m:t xml:space="preserve"> (</m:t>
        </m:r>
        <m:r>
          <w:rPr>
            <w:rFonts w:ascii="Cambria Math" w:hAnsi="Cambria Math"/>
            <w:lang w:val="en-CA"/>
          </w:rPr>
          <m:t>solid)</m:t>
        </m:r>
      </m:oMath>
      <w:r w:rsidRPr="001D7B10">
        <w:rPr>
          <w:lang w:val="en-CA"/>
        </w:rPr>
        <w:t xml:space="preserve">) </w:t>
      </w:r>
      <w:r w:rsidRPr="00BD3067">
        <w:rPr>
          <w:lang w:val="en-CA"/>
        </w:rPr>
        <w:fldChar w:fldCharType="begin"/>
      </w:r>
      <w:r w:rsidRPr="001D7B10">
        <w:rPr>
          <w:lang w:val="en-CA"/>
        </w:rPr>
        <w:instrText xml:space="preserve"> ADDIN EN.CITE &lt;EndNote&gt;&lt;Cite&gt;&lt;Author&gt;Verma&lt;/Author&gt;&lt;Year&gt;2016&lt;/Year&gt;&lt;RecNum&gt;123&lt;/RecNum&gt;&lt;DisplayText&gt;(Verma et al., 2016)&lt;/DisplayText&gt;&lt;record&gt;&lt;rec-number&gt;123&lt;/rec-number&gt;&lt;foreign-keys&gt;&lt;key app="EN" db-id="axvzafdv40awdde9zfmv5z972vse25dtx0p0"&gt;123&lt;/key&gt;&lt;/foreign-keys&gt;&lt;ref-type name="Journal Article"&gt;17&lt;/ref-type&gt;&lt;contributors&gt;&lt;authors&gt;&lt;author&gt;Verma, Swati&lt;/author&gt;&lt;author&gt;Mukherjee, Abhijit&lt;/author&gt;&lt;author&gt;Mahanta, Chandan&lt;/author&gt;&lt;author&gt;Choudhury, Runti&lt;/author&gt;&lt;author&gt;Mitra, Kaushik&lt;/author&gt;&lt;/authors&gt;&lt;/contributors&gt;&lt;titles&gt;&lt;title&gt;Influence of geology on groundwater–sediment interactions in arsenic enriched tectono-morphic aquifers of the Himalayan Brahmaputra river basin&lt;/title&gt;&lt;secondary-title&gt;Journal of Hydrology&lt;/secondary-title&gt;&lt;/titles&gt;&lt;periodical&gt;&lt;full-title&gt;Journal of Hydrology&lt;/full-title&gt;&lt;/periodical&gt;&lt;pages&gt;176-195&lt;/pages&gt;&lt;volume&gt;540&lt;/volume&gt;&lt;dates&gt;&lt;year&gt;2016&lt;/year&gt;&lt;/dates&gt;&lt;urls&gt;&lt;/urls&gt;&lt;/record&gt;&lt;/Cite&gt;&lt;/EndNote&gt;</w:instrText>
      </w:r>
      <w:r w:rsidRPr="001D7B10">
        <w:rPr>
          <w:lang w:val="en-CA"/>
          <w:rPrChange w:id="1237" w:author="cugb" w:date="2018-04-30T07:51:00Z">
            <w:rPr>
              <w:lang w:val="en-CA"/>
            </w:rPr>
          </w:rPrChange>
        </w:rPr>
        <w:fldChar w:fldCharType="separate"/>
      </w:r>
      <w:r w:rsidRPr="001D7B10">
        <w:rPr>
          <w:noProof/>
          <w:lang w:val="en-CA"/>
        </w:rPr>
        <w:t>(</w:t>
      </w:r>
      <w:r w:rsidR="00BD3067" w:rsidRPr="001D7B10">
        <w:rPr>
          <w:noProof/>
          <w:lang w:val="en-CA"/>
        </w:rPr>
        <w:t>Verma et al., 2016</w:t>
      </w:r>
      <w:r w:rsidRPr="001D7B10">
        <w:rPr>
          <w:noProof/>
          <w:lang w:val="en-CA"/>
        </w:rPr>
        <w:t>)</w:t>
      </w:r>
      <w:r w:rsidRPr="003F6BA0">
        <w:rPr>
          <w:lang w:val="en-CA"/>
        </w:rPr>
        <w:fldChar w:fldCharType="end"/>
      </w:r>
      <w:r w:rsidRPr="001D7B10">
        <w:rPr>
          <w:lang w:val="en-CA"/>
        </w:rPr>
        <w:t xml:space="preserve">. In addition, silicate weathering (e.g. </w:t>
      </w:r>
      <m:oMath>
        <m:r>
          <m:rPr>
            <m:sty m:val="p"/>
          </m:rPr>
          <w:rPr>
            <w:rFonts w:ascii="Cambria Math" w:hAnsi="Cambria Math"/>
            <w:lang w:val="en-CA"/>
          </w:rPr>
          <m:t>2NaAl</m:t>
        </m:r>
        <m:sSub>
          <m:sSubPr>
            <m:ctrlPr>
              <w:rPr>
                <w:rFonts w:ascii="Cambria Math" w:hAnsi="Cambria Math"/>
                <w:lang w:val="en-CA"/>
              </w:rPr>
            </m:ctrlPr>
          </m:sSubPr>
          <m:e>
            <m:r>
              <w:rPr>
                <w:rFonts w:ascii="Cambria Math" w:hAnsi="Cambria Math"/>
                <w:lang w:val="en-CA"/>
              </w:rPr>
              <m:t>Si</m:t>
            </m:r>
          </m:e>
          <m:sub>
            <m:r>
              <w:rPr>
                <w:rFonts w:ascii="Cambria Math" w:hAnsi="Cambria Math"/>
                <w:lang w:val="en-CA"/>
              </w:rPr>
              <m:t>3</m:t>
            </m:r>
          </m:sub>
        </m:sSub>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8</m:t>
            </m:r>
          </m:sub>
        </m:sSub>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Albite</m:t>
            </m:r>
          </m:e>
        </m:d>
        <m:r>
          <w:rPr>
            <w:rFonts w:ascii="Cambria Math" w:hAnsi="Cambria Math"/>
            <w:lang w:val="en-CA"/>
          </w:rPr>
          <m:t>+2</m:t>
        </m:r>
        <m:sSub>
          <m:sSubPr>
            <m:ctrlPr>
              <w:rPr>
                <w:rFonts w:ascii="Cambria Math" w:hAnsi="Cambria Math"/>
                <w:i/>
                <w:lang w:val="en-CA"/>
              </w:rPr>
            </m:ctrlPr>
          </m:sSubPr>
          <m:e>
            <m:r>
              <w:rPr>
                <w:rFonts w:ascii="Cambria Math" w:hAnsi="Cambria Math"/>
                <w:lang w:val="en-CA"/>
              </w:rPr>
              <m:t>CO</m:t>
            </m:r>
          </m:e>
          <m:sub>
            <m:r>
              <w:rPr>
                <w:rFonts w:ascii="Cambria Math" w:hAnsi="Cambria Math"/>
                <w:lang w:val="en-CA"/>
              </w:rPr>
              <m:t>2</m:t>
            </m:r>
          </m:sub>
        </m:sSub>
        <m:r>
          <w:rPr>
            <w:rFonts w:ascii="Cambria Math" w:hAnsi="Cambria Math"/>
            <w:lang w:val="en-CA"/>
          </w:rPr>
          <m:t>+11</m:t>
        </m:r>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2</m:t>
            </m:r>
          </m:sub>
        </m:sSub>
        <m:r>
          <w:rPr>
            <w:rFonts w:ascii="Cambria Math" w:hAnsi="Cambria Math"/>
            <w:lang w:val="en-CA"/>
          </w:rPr>
          <m:t>O</m:t>
        </m:r>
        <m:r>
          <w:rPr>
            <w:rFonts w:ascii="Cambria Math" w:hAnsi="Cambria Math" w:hint="eastAsia"/>
            <w:lang w:val="en-CA"/>
          </w:rPr>
          <m:t>→</m:t>
        </m:r>
        <m:r>
          <w:rPr>
            <w:rFonts w:ascii="Cambria Math" w:hAnsi="Cambria Math"/>
            <w:lang w:val="en-CA"/>
          </w:rPr>
          <m:t>2</m:t>
        </m:r>
        <m:sSup>
          <m:sSupPr>
            <m:ctrlPr>
              <w:rPr>
                <w:rFonts w:ascii="Cambria Math" w:hAnsi="Cambria Math"/>
                <w:i/>
                <w:lang w:val="en-CA"/>
              </w:rPr>
            </m:ctrlPr>
          </m:sSupPr>
          <m:e>
            <m:r>
              <w:rPr>
                <w:rFonts w:ascii="Cambria Math" w:hAnsi="Cambria Math"/>
                <w:lang w:val="en-CA"/>
              </w:rPr>
              <m:t>Na</m:t>
            </m:r>
          </m:e>
          <m:sup>
            <m:r>
              <w:rPr>
                <w:rFonts w:ascii="Cambria Math" w:hAnsi="Cambria Math"/>
                <w:lang w:val="en-CA"/>
              </w:rPr>
              <m:t>+</m:t>
            </m:r>
          </m:sup>
        </m:sSup>
        <m:r>
          <w:rPr>
            <w:rFonts w:ascii="Cambria Math" w:hAnsi="Cambria Math"/>
            <w:lang w:val="en-CA"/>
          </w:rPr>
          <m:t>+</m:t>
        </m:r>
        <m:sSub>
          <m:sSubPr>
            <m:ctrlPr>
              <w:rPr>
                <w:rFonts w:ascii="Cambria Math" w:hAnsi="Cambria Math"/>
                <w:i/>
                <w:lang w:val="en-CA"/>
              </w:rPr>
            </m:ctrlPr>
          </m:sSubPr>
          <m:e>
            <m:r>
              <w:rPr>
                <w:rFonts w:ascii="Cambria Math" w:hAnsi="Cambria Math"/>
                <w:lang w:val="en-CA"/>
              </w:rPr>
              <m:t>Al</m:t>
            </m:r>
          </m:e>
          <m:sub>
            <m:r>
              <w:rPr>
                <w:rFonts w:ascii="Cambria Math" w:hAnsi="Cambria Math"/>
                <w:lang w:val="en-CA"/>
              </w:rPr>
              <m:t>2</m:t>
            </m:r>
          </m:sub>
        </m:sSub>
        <m:sSub>
          <m:sSubPr>
            <m:ctrlPr>
              <w:rPr>
                <w:rFonts w:ascii="Cambria Math" w:hAnsi="Cambria Math"/>
                <w:i/>
                <w:lang w:val="en-CA"/>
              </w:rPr>
            </m:ctrlPr>
          </m:sSubPr>
          <m:e>
            <m:r>
              <w:rPr>
                <w:rFonts w:ascii="Cambria Math" w:hAnsi="Cambria Math"/>
                <w:lang w:val="en-CA"/>
              </w:rPr>
              <m:t>Si</m:t>
            </m:r>
          </m:e>
          <m:sub>
            <m:r>
              <w:rPr>
                <w:rFonts w:ascii="Cambria Math" w:hAnsi="Cambria Math"/>
                <w:lang w:val="en-CA"/>
              </w:rPr>
              <m:t>2</m:t>
            </m:r>
          </m:sub>
        </m:sSub>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5</m:t>
            </m:r>
          </m:sub>
        </m:sSub>
        <m:sSub>
          <m:sSubPr>
            <m:ctrlPr>
              <w:rPr>
                <w:rFonts w:ascii="Cambria Math" w:hAnsi="Cambria Math"/>
                <w:i/>
                <w:lang w:val="en-CA"/>
              </w:rPr>
            </m:ctrlPr>
          </m:sSubPr>
          <m:e>
            <m:d>
              <m:dPr>
                <m:ctrlPr>
                  <w:rPr>
                    <w:rFonts w:ascii="Cambria Math" w:hAnsi="Cambria Math"/>
                    <w:i/>
                    <w:lang w:val="en-CA"/>
                  </w:rPr>
                </m:ctrlPr>
              </m:dPr>
              <m:e>
                <m:r>
                  <w:rPr>
                    <w:rFonts w:ascii="Cambria Math" w:hAnsi="Cambria Math"/>
                    <w:lang w:val="en-CA"/>
                  </w:rPr>
                  <m:t>OH</m:t>
                </m:r>
              </m:e>
            </m:d>
          </m:e>
          <m:sub>
            <m:r>
              <w:rPr>
                <w:rFonts w:ascii="Cambria Math" w:hAnsi="Cambria Math"/>
                <w:lang w:val="en-CA"/>
              </w:rPr>
              <m:t>5</m:t>
            </m:r>
          </m:sub>
        </m:sSub>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Kaolinite</m:t>
            </m:r>
          </m:e>
        </m:d>
        <m:r>
          <w:rPr>
            <w:rFonts w:ascii="Cambria Math" w:hAnsi="Cambria Math"/>
            <w:lang w:val="en-CA"/>
          </w:rPr>
          <m:t>+3</m:t>
        </m:r>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4</m:t>
            </m:r>
          </m:sub>
        </m:sSub>
        <m:sSub>
          <m:sSubPr>
            <m:ctrlPr>
              <w:rPr>
                <w:rFonts w:ascii="Cambria Math" w:hAnsi="Cambria Math"/>
                <w:i/>
                <w:lang w:val="en-CA"/>
              </w:rPr>
            </m:ctrlPr>
          </m:sSubPr>
          <m:e>
            <m:r>
              <w:rPr>
                <w:rFonts w:ascii="Cambria Math" w:hAnsi="Cambria Math"/>
                <w:lang w:val="en-CA"/>
              </w:rPr>
              <m:t>SiO</m:t>
            </m:r>
          </m:e>
          <m:sub>
            <m:r>
              <w:rPr>
                <w:rFonts w:ascii="Cambria Math" w:hAnsi="Cambria Math"/>
                <w:lang w:val="en-CA"/>
              </w:rPr>
              <m:t>4</m:t>
            </m:r>
          </m:sub>
        </m:sSub>
        <m:r>
          <w:rPr>
            <w:rFonts w:ascii="Cambria Math" w:hAnsi="Cambria Math"/>
            <w:lang w:val="en-CA"/>
          </w:rPr>
          <m:t xml:space="preserve"> +2</m:t>
        </m:r>
        <m:sSubSup>
          <m:sSubSupPr>
            <m:ctrlPr>
              <w:rPr>
                <w:rFonts w:ascii="Cambria Math" w:hAnsi="Cambria Math"/>
                <w:i/>
                <w:lang w:val="en-CA"/>
              </w:rPr>
            </m:ctrlPr>
          </m:sSubSupPr>
          <m:e>
            <m:r>
              <w:rPr>
                <w:rFonts w:ascii="Cambria Math" w:hAnsi="Cambria Math"/>
                <w:lang w:val="en-CA"/>
              </w:rPr>
              <m:t>HCO</m:t>
            </m:r>
          </m:e>
          <m:sub>
            <m:r>
              <w:rPr>
                <w:rFonts w:ascii="Cambria Math" w:hAnsi="Cambria Math"/>
                <w:lang w:val="en-CA"/>
              </w:rPr>
              <m:t>3</m:t>
            </m:r>
          </m:sub>
          <m:sup>
            <m:r>
              <w:rPr>
                <w:rFonts w:ascii="Cambria Math" w:hAnsi="Cambria Math"/>
                <w:lang w:val="en-CA"/>
              </w:rPr>
              <m:t>-</m:t>
            </m:r>
          </m:sup>
        </m:sSubSup>
      </m:oMath>
      <w:r w:rsidRPr="001D7B10">
        <w:rPr>
          <w:lang w:val="en-CA"/>
        </w:rPr>
        <w:t xml:space="preserve">) </w:t>
      </w:r>
      <w:r w:rsidRPr="001D7B10">
        <w:rPr>
          <w:lang w:val="en-CA"/>
        </w:rPr>
        <w:lastRenderedPageBreak/>
        <w:t>in the aquifers could also contribute Na</w:t>
      </w:r>
      <w:r w:rsidRPr="001D7B10">
        <w:rPr>
          <w:vertAlign w:val="superscript"/>
          <w:lang w:val="en-CA"/>
        </w:rPr>
        <w:t xml:space="preserve">+ </w:t>
      </w:r>
      <w:r w:rsidRPr="001D7B10">
        <w:rPr>
          <w:lang w:val="en-CA"/>
        </w:rPr>
        <w:t>not Cl</w:t>
      </w:r>
      <w:r w:rsidRPr="001D7B10">
        <w:rPr>
          <w:vertAlign w:val="superscript"/>
          <w:lang w:val="en-CA"/>
        </w:rPr>
        <w:t>-</w:t>
      </w:r>
      <w:r w:rsidRPr="001D7B10">
        <w:rPr>
          <w:lang w:val="en-CA"/>
        </w:rPr>
        <w:t xml:space="preserve"> to groundwater </w:t>
      </w:r>
      <w:r w:rsidRPr="00BD3067">
        <w:rPr>
          <w:lang w:val="en-CA"/>
        </w:rPr>
        <w:fldChar w:fldCharType="begin"/>
      </w:r>
      <w:r w:rsidRPr="001D7B10">
        <w:rPr>
          <w:lang w:val="en-CA"/>
        </w:rPr>
        <w:instrText xml:space="preserve"> ADDIN EN.CITE &lt;EndNote&gt;&lt;Cite&gt;&lt;Author&gt;Guo&lt;/Author&gt;&lt;Year&gt;2015&lt;/Year&gt;&lt;RecNum&gt;129&lt;/RecNum&gt;&lt;DisplayText&gt;(Guo et al., 2015)&lt;/DisplayText&gt;&lt;record&gt;&lt;rec-number&gt;129&lt;/rec-number&gt;&lt;foreign-keys&gt;&lt;key app="EN" db-id="axvzafdv40awdde9zfmv5z972vse25dtx0p0"&gt;129&lt;/key&gt;&lt;/foreign-keys&gt;&lt;ref-type name="Journal Article"&gt;17&lt;/ref-type&gt;&lt;contributors&gt;&lt;authors&gt;&lt;author&gt;Guo, Xiaoyan&lt;/author&gt;&lt;author&gt;Feng, Qi&lt;/author&gt;&lt;author&gt;Liu, Wei&lt;/author&gt;&lt;author&gt;Li, Zongxing&lt;/author&gt;&lt;author&gt;Wen, Xiaohu&lt;/author&gt;&lt;author&gt;Si, Jianhua&lt;/author&gt;&lt;author&gt;Xi, Haiyang&lt;/author&gt;&lt;author&gt;Guo, Rui&lt;/author&gt;&lt;author&gt;Jia, Bing&lt;/author&gt;&lt;/authors&gt;&lt;/contributors&gt;&lt;titles&gt;&lt;title&gt;Stable isotopic and geochemical identification of groundwater evolution and recharge sources in the arid Shule River Basin of Northwestern China&lt;/title&gt;&lt;secondary-title&gt;Hydrological Processes&lt;/secondary-title&gt;&lt;/titles&gt;&lt;periodical&gt;&lt;full-title&gt;Hydrological processes&lt;/full-title&gt;&lt;/periodical&gt;&lt;pages&gt;4703-4718&lt;/pages&gt;&lt;volume&gt;29&lt;/volume&gt;&lt;number&gt;22&lt;/number&gt;&lt;dates&gt;&lt;year&gt;2015&lt;/year&gt;&lt;/dates&gt;&lt;isbn&gt;1099-1085&lt;/isbn&gt;&lt;urls&gt;&lt;/urls&gt;&lt;/record&gt;&lt;/Cite&gt;&lt;/EndNote&gt;</w:instrText>
      </w:r>
      <w:r w:rsidRPr="001D7B10">
        <w:rPr>
          <w:lang w:val="en-CA"/>
          <w:rPrChange w:id="1238" w:author="cugb" w:date="2018-04-30T07:51:00Z">
            <w:rPr>
              <w:lang w:val="en-CA"/>
            </w:rPr>
          </w:rPrChange>
        </w:rPr>
        <w:fldChar w:fldCharType="separate"/>
      </w:r>
      <w:r w:rsidRPr="001D7B10">
        <w:rPr>
          <w:noProof/>
          <w:lang w:val="en-CA"/>
        </w:rPr>
        <w:t>(</w:t>
      </w:r>
      <w:r w:rsidR="00BD3067" w:rsidRPr="001D7B10">
        <w:rPr>
          <w:noProof/>
          <w:lang w:val="en-CA"/>
        </w:rPr>
        <w:t>Guo et al., 2015</w:t>
      </w:r>
      <w:r w:rsidRPr="001D7B10">
        <w:rPr>
          <w:noProof/>
          <w:lang w:val="en-CA"/>
        </w:rPr>
        <w:t>)</w:t>
      </w:r>
      <w:r w:rsidRPr="003F6BA0">
        <w:rPr>
          <w:lang w:val="en-CA"/>
        </w:rPr>
        <w:fldChar w:fldCharType="end"/>
      </w:r>
      <w:r w:rsidRPr="001D7B10">
        <w:rPr>
          <w:lang w:val="en-CA"/>
        </w:rPr>
        <w:t>. The ratio of Na</w:t>
      </w:r>
      <w:r w:rsidRPr="001D7B10">
        <w:rPr>
          <w:vertAlign w:val="superscript"/>
          <w:lang w:val="en-CA"/>
        </w:rPr>
        <w:t>+</w:t>
      </w:r>
      <w:r w:rsidRPr="001D7B10">
        <w:rPr>
          <w:lang w:val="en-CA"/>
        </w:rPr>
        <w:t>/(Cl</w:t>
      </w:r>
      <w:r w:rsidRPr="001D7B10">
        <w:rPr>
          <w:vertAlign w:val="superscript"/>
          <w:lang w:val="en-CA"/>
        </w:rPr>
        <w:t>-</w:t>
      </w:r>
      <w:r w:rsidRPr="001D7B10">
        <w:rPr>
          <w:lang w:val="en-CA"/>
        </w:rPr>
        <w:t>+SO</w:t>
      </w:r>
      <w:r w:rsidRPr="001D7B10">
        <w:rPr>
          <w:vertAlign w:val="subscript"/>
          <w:lang w:val="en-CA"/>
        </w:rPr>
        <w:t>4</w:t>
      </w:r>
      <w:r w:rsidRPr="001D7B10">
        <w:rPr>
          <w:vertAlign w:val="superscript"/>
          <w:lang w:val="en-CA"/>
        </w:rPr>
        <w:t>2-</w:t>
      </w:r>
      <w:r w:rsidRPr="001D7B10">
        <w:rPr>
          <w:lang w:val="en-CA"/>
        </w:rPr>
        <w:t>) is around 1 (</w:t>
      </w:r>
      <w:del w:id="1239" w:author="cugb" w:date="2018-04-30T09:06:00Z">
        <w:r w:rsidRPr="001D7B10" w:rsidDel="00CC1521">
          <w:rPr>
            <w:lang w:val="en-CA"/>
          </w:rPr>
          <w:delText>Fig.</w:delText>
        </w:r>
      </w:del>
      <w:ins w:id="1240" w:author="cugb" w:date="2018-04-30T09:06:00Z">
        <w:r w:rsidR="00CC1521">
          <w:rPr>
            <w:lang w:val="en-CA"/>
          </w:rPr>
          <w:t xml:space="preserve">Figure </w:t>
        </w:r>
      </w:ins>
      <w:r w:rsidRPr="001D7B10">
        <w:rPr>
          <w:lang w:val="en-CA"/>
        </w:rPr>
        <w:t>7b), demonstrating mirabilite (Na</w:t>
      </w:r>
      <w:r w:rsidRPr="001D7B10">
        <w:rPr>
          <w:vertAlign w:val="subscript"/>
          <w:lang w:val="en-CA"/>
        </w:rPr>
        <w:t>2</w:t>
      </w:r>
      <w:r w:rsidRPr="001D7B10">
        <w:rPr>
          <w:lang w:val="en-CA"/>
        </w:rPr>
        <w:t>SO</w:t>
      </w:r>
      <w:r w:rsidRPr="001D7B10">
        <w:rPr>
          <w:vertAlign w:val="subscript"/>
          <w:lang w:val="en-CA"/>
        </w:rPr>
        <w:t>4</w:t>
      </w:r>
      <w:r w:rsidRPr="001D7B10">
        <w:rPr>
          <w:lang w:val="en-CA"/>
        </w:rPr>
        <w:t>·10H</w:t>
      </w:r>
      <w:r w:rsidRPr="001D7B10">
        <w:rPr>
          <w:vertAlign w:val="subscript"/>
          <w:lang w:val="en-CA"/>
        </w:rPr>
        <w:t>2</w:t>
      </w:r>
      <w:r w:rsidRPr="001D7B10">
        <w:rPr>
          <w:lang w:val="en-CA"/>
        </w:rPr>
        <w:t>O) dissolution (</w:t>
      </w:r>
      <m:oMath>
        <m:sSub>
          <m:sSubPr>
            <m:ctrlPr>
              <w:rPr>
                <w:rFonts w:ascii="Cambria Math" w:hAnsi="Cambria Math"/>
                <w:lang w:val="en-CA"/>
              </w:rPr>
            </m:ctrlPr>
          </m:sSubPr>
          <m:e>
            <m:r>
              <w:rPr>
                <w:rFonts w:ascii="Cambria Math" w:hAnsi="Cambria Math"/>
                <w:lang w:val="en-CA"/>
              </w:rPr>
              <m:t>Na</m:t>
            </m:r>
          </m:e>
          <m:sub>
            <m:r>
              <w:rPr>
                <w:rFonts w:ascii="Cambria Math" w:hAnsi="Cambria Math"/>
                <w:lang w:val="en-CA"/>
              </w:rPr>
              <m:t>2</m:t>
            </m:r>
          </m:sub>
        </m:sSub>
        <m:sSub>
          <m:sSubPr>
            <m:ctrlPr>
              <w:rPr>
                <w:rFonts w:ascii="Cambria Math" w:hAnsi="Cambria Math"/>
                <w:i/>
                <w:lang w:val="en-CA"/>
              </w:rPr>
            </m:ctrlPr>
          </m:sSubPr>
          <m:e>
            <m:r>
              <w:rPr>
                <w:rFonts w:ascii="Cambria Math" w:hAnsi="Cambria Math"/>
                <w:lang w:val="en-CA"/>
              </w:rPr>
              <m:t>SO</m:t>
            </m:r>
          </m:e>
          <m:sub>
            <m:r>
              <w:rPr>
                <w:rFonts w:ascii="Cambria Math" w:hAnsi="Cambria Math"/>
                <w:lang w:val="en-CA"/>
              </w:rPr>
              <m:t>4</m:t>
            </m:r>
          </m:sub>
        </m:sSub>
        <m:r>
          <w:rPr>
            <w:rFonts w:ascii="Cambria Math" w:hAnsi="Cambria Math"/>
            <w:lang w:val="en-CA"/>
          </w:rPr>
          <m:t>·10</m:t>
        </m:r>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2</m:t>
            </m:r>
          </m:sub>
        </m:sSub>
        <m:r>
          <w:rPr>
            <w:rFonts w:ascii="Cambria Math" w:hAnsi="Cambria Math"/>
            <w:lang w:val="en-CA"/>
          </w:rPr>
          <m:t>O</m:t>
        </m:r>
        <m:r>
          <w:rPr>
            <w:rFonts w:ascii="Cambria Math" w:hAnsi="Cambria Math" w:hint="eastAsia"/>
            <w:lang w:val="en-CA"/>
          </w:rPr>
          <m:t>→</m:t>
        </m:r>
        <m:r>
          <w:rPr>
            <w:rFonts w:ascii="Cambria Math" w:hAnsi="Cambria Math"/>
            <w:lang w:val="en-CA"/>
          </w:rPr>
          <m:t>2</m:t>
        </m:r>
        <m:sSup>
          <m:sSupPr>
            <m:ctrlPr>
              <w:rPr>
                <w:rFonts w:ascii="Cambria Math" w:hAnsi="Cambria Math"/>
                <w:i/>
                <w:lang w:val="en-CA"/>
              </w:rPr>
            </m:ctrlPr>
          </m:sSupPr>
          <m:e>
            <m:r>
              <w:rPr>
                <w:rFonts w:ascii="Cambria Math" w:hAnsi="Cambria Math"/>
                <w:lang w:val="en-CA"/>
              </w:rPr>
              <m:t>Na</m:t>
            </m:r>
          </m:e>
          <m:sup>
            <m:r>
              <w:rPr>
                <w:rFonts w:ascii="Cambria Math" w:hAnsi="Cambria Math"/>
                <w:lang w:val="en-CA"/>
              </w:rPr>
              <m:t>+</m:t>
            </m:r>
          </m:sup>
        </m:s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SO</m:t>
            </m:r>
          </m:e>
          <m:sub>
            <m:r>
              <w:rPr>
                <w:rFonts w:ascii="Cambria Math" w:hAnsi="Cambria Math"/>
                <w:lang w:val="en-CA"/>
              </w:rPr>
              <m:t>4</m:t>
            </m:r>
          </m:sub>
          <m:sup>
            <m:r>
              <w:rPr>
                <w:rFonts w:ascii="Cambria Math" w:hAnsi="Cambria Math"/>
                <w:lang w:val="en-CA"/>
              </w:rPr>
              <m:t>2-</m:t>
            </m:r>
          </m:sup>
        </m:sSubSup>
      </m:oMath>
      <w:r w:rsidRPr="001D7B10">
        <w:rPr>
          <w:lang w:val="en-CA"/>
        </w:rPr>
        <w:t>) is an additional strong possible process that could also be responsible for the excess of Na</w:t>
      </w:r>
      <w:r w:rsidRPr="001D7B10">
        <w:rPr>
          <w:vertAlign w:val="superscript"/>
          <w:lang w:val="en-CA"/>
        </w:rPr>
        <w:t>+</w:t>
      </w:r>
      <w:r w:rsidRPr="001D7B10">
        <w:rPr>
          <w:lang w:val="en-CA"/>
        </w:rPr>
        <w:t xml:space="preserve"> compared to Cl</w:t>
      </w:r>
      <w:r w:rsidRPr="001D7B10">
        <w:rPr>
          <w:vertAlign w:val="superscript"/>
          <w:lang w:val="en-CA"/>
        </w:rPr>
        <w:t>-</w:t>
      </w:r>
      <w:r w:rsidRPr="001D7B10">
        <w:rPr>
          <w:lang w:val="en-CA"/>
        </w:rPr>
        <w:t xml:space="preserve"> in groundwater </w:t>
      </w:r>
      <w:r w:rsidRPr="00BD3067">
        <w:rPr>
          <w:lang w:val="en-CA"/>
        </w:rPr>
        <w:fldChar w:fldCharType="begin"/>
      </w:r>
      <w:r w:rsidRPr="001D7B10">
        <w:rPr>
          <w:lang w:val="en-CA"/>
        </w:rPr>
        <w:instrText xml:space="preserve"> ADDIN EN.CITE &lt;EndNote&gt;&lt;Cite&gt;&lt;Author&gt;Jia&lt;/Author&gt;&lt;Year&gt;2017&lt;/Year&gt;&lt;RecNum&gt;130&lt;/RecNum&gt;&lt;DisplayText&gt;(Jia et al., 2017)&lt;/DisplayText&gt;&lt;record&gt;&lt;rec-number&gt;130&lt;/rec-number&gt;&lt;foreign-keys&gt;&lt;key app="EN" db-id="axvzafdv40awdde9zfmv5z972vse25dtx0p0"&gt;130&lt;/key&gt;&lt;/foreign-keys&gt;&lt;ref-type name="Journal Article"&gt;17&lt;/ref-type&gt;&lt;contributors&gt;&lt;authors&gt;&lt;author&gt;Jia, Y.&lt;/author&gt;&lt;author&gt;Guo, H.&lt;/author&gt;&lt;author&gt;Xi, B.&lt;/author&gt;&lt;author&gt;Jiang, Y.&lt;/author&gt;&lt;author&gt;Zhang, Z.&lt;/author&gt;&lt;author&gt;Yuan, R.&lt;/author&gt;&lt;author&gt;Yi, W.&lt;/author&gt;&lt;author&gt;Xue, X.&lt;/author&gt;&lt;/authors&gt;&lt;/contributors&gt;&lt;titles&gt;&lt;title&gt;Sources of groundwater salinity and potential impact on arsenic mobility in the western Hetao Basin, Inner Mongolia&lt;/title&gt;&lt;secondary-title&gt;Science of the Total Environment&lt;/secondary-title&gt;&lt;/titles&gt;&lt;periodical&gt;&lt;full-title&gt;Science of the Total Environment&lt;/full-title&gt;&lt;/periodical&gt;&lt;pages&gt;691&lt;/pages&gt;&lt;volume&gt;601-602&lt;/volume&gt;&lt;dates&gt;&lt;year&gt;2017&lt;/year&gt;&lt;/dates&gt;&lt;urls&gt;&lt;/urls&gt;&lt;/record&gt;&lt;/Cite&gt;&lt;/EndNote&gt;</w:instrText>
      </w:r>
      <w:r w:rsidRPr="001D7B10">
        <w:rPr>
          <w:lang w:val="en-CA"/>
          <w:rPrChange w:id="1241" w:author="cugb" w:date="2018-04-30T07:51:00Z">
            <w:rPr>
              <w:lang w:val="en-CA"/>
            </w:rPr>
          </w:rPrChange>
        </w:rPr>
        <w:fldChar w:fldCharType="separate"/>
      </w:r>
      <w:r w:rsidRPr="001D7B10">
        <w:rPr>
          <w:noProof/>
          <w:lang w:val="en-CA"/>
        </w:rPr>
        <w:t>(</w:t>
      </w:r>
      <w:r w:rsidR="00BD3067" w:rsidRPr="001D7B10">
        <w:rPr>
          <w:noProof/>
          <w:lang w:val="en-CA"/>
        </w:rPr>
        <w:t>Jia et al., 2017</w:t>
      </w:r>
      <w:r w:rsidRPr="001D7B10">
        <w:rPr>
          <w:noProof/>
          <w:lang w:val="en-CA"/>
        </w:rPr>
        <w:t>)</w:t>
      </w:r>
      <w:r w:rsidRPr="003F6BA0">
        <w:rPr>
          <w:lang w:val="en-CA"/>
        </w:rPr>
        <w:fldChar w:fldCharType="end"/>
      </w:r>
      <w:r w:rsidRPr="001D7B10">
        <w:rPr>
          <w:lang w:val="en-CA"/>
        </w:rPr>
        <w:t>. Groundwater in the basin with extremely high TDS concentration (more than 1000,000 mg/L) has very low ratios of Na</w:t>
      </w:r>
      <w:r w:rsidRPr="001D7B10">
        <w:rPr>
          <w:vertAlign w:val="superscript"/>
          <w:lang w:val="en-CA"/>
        </w:rPr>
        <w:t>+</w:t>
      </w:r>
      <w:r w:rsidRPr="001D7B10">
        <w:rPr>
          <w:lang w:val="en-CA"/>
        </w:rPr>
        <w:t>/Cl</w:t>
      </w:r>
      <w:r w:rsidRPr="001D7B10">
        <w:rPr>
          <w:vertAlign w:val="superscript"/>
          <w:lang w:val="en-CA"/>
        </w:rPr>
        <w:t>-</w:t>
      </w:r>
      <w:r w:rsidRPr="001D7B10">
        <w:rPr>
          <w:lang w:val="en-CA"/>
        </w:rPr>
        <w:t xml:space="preserve"> </w:t>
      </w:r>
      <w:ins w:id="1242" w:author="cugb" w:date="2018-04-12T18:57:00Z">
        <w:r w:rsidR="00962F9F" w:rsidRPr="001D7B10">
          <w:rPr>
            <w:lang w:val="en-CA"/>
          </w:rPr>
          <w:t>(</w:t>
        </w:r>
      </w:ins>
      <w:ins w:id="1243" w:author="cugb" w:date="2018-04-12T18:58:00Z">
        <w:r w:rsidR="00962F9F" w:rsidRPr="001D7B10">
          <w:rPr>
            <w:lang w:val="en-CA"/>
          </w:rPr>
          <w:t>0.08-0.26</w:t>
        </w:r>
      </w:ins>
      <w:ins w:id="1244" w:author="cugb" w:date="2018-04-12T18:57:00Z">
        <w:r w:rsidR="00962F9F" w:rsidRPr="001D7B10">
          <w:rPr>
            <w:lang w:val="en-CA"/>
          </w:rPr>
          <w:t xml:space="preserve">) </w:t>
        </w:r>
      </w:ins>
      <w:r w:rsidRPr="001D7B10">
        <w:rPr>
          <w:lang w:val="en-CA"/>
        </w:rPr>
        <w:t xml:space="preserve">as the result of </w:t>
      </w:r>
      <w:ins w:id="1245" w:author="cugb" w:date="2018-04-28T19:47:00Z">
        <w:r w:rsidR="00AD47C1" w:rsidRPr="001D7B10">
          <w:rPr>
            <w:lang w:val="en-CA"/>
          </w:rPr>
          <w:t xml:space="preserve">suspected </w:t>
        </w:r>
      </w:ins>
      <w:r w:rsidRPr="001D7B10">
        <w:rPr>
          <w:lang w:val="en-CA"/>
        </w:rPr>
        <w:t>reverse cation exchange (</w:t>
      </w:r>
      <m:oMath>
        <m:sSup>
          <m:sSupPr>
            <m:ctrlPr>
              <w:rPr>
                <w:rFonts w:ascii="Cambria Math" w:hAnsi="Cambria Math"/>
                <w:lang w:val="en-CA"/>
              </w:rPr>
            </m:ctrlPr>
          </m:sSupPr>
          <m:e>
            <m:r>
              <m:rPr>
                <m:sty m:val="p"/>
              </m:rPr>
              <w:rPr>
                <w:rFonts w:ascii="Cambria Math" w:hAnsi="Cambria Math"/>
                <w:lang w:val="en-CA"/>
              </w:rPr>
              <m:t>Na</m:t>
            </m:r>
          </m:e>
          <m:sup>
            <m:r>
              <m:rPr>
                <m:sty m:val="p"/>
              </m:rPr>
              <w:rPr>
                <w:rFonts w:ascii="Cambria Math" w:hAnsi="Cambria Math"/>
                <w:lang w:val="en-CA"/>
              </w:rPr>
              <m:t>+</m:t>
            </m:r>
          </m:sup>
        </m:sSup>
        <m:r>
          <m:rPr>
            <m:sty m:val="p"/>
          </m:rPr>
          <w:rPr>
            <w:rFonts w:ascii="Cambria Math" w:hAnsi="Cambria Math"/>
            <w:lang w:val="en-CA"/>
          </w:rPr>
          <m:t>+Ca</m:t>
        </m:r>
        <m:sSub>
          <m:sSubPr>
            <m:ctrlPr>
              <w:rPr>
                <w:rFonts w:ascii="Cambria Math" w:hAnsi="Cambria Math"/>
                <w:lang w:val="en-CA"/>
              </w:rPr>
            </m:ctrlPr>
          </m:sSubPr>
          <m:e>
            <m:r>
              <m:rPr>
                <m:sty m:val="p"/>
              </m:rPr>
              <w:rPr>
                <w:rFonts w:ascii="Cambria Math" w:hAnsi="Cambria Math"/>
                <w:lang w:val="en-CA"/>
              </w:rPr>
              <m:t>X</m:t>
            </m:r>
          </m:e>
          <m:sub>
            <m:r>
              <m:rPr>
                <m:sty m:val="p"/>
              </m:rPr>
              <w:rPr>
                <w:rFonts w:ascii="Cambria Math" w:hAnsi="Cambria Math"/>
                <w:lang w:val="en-CA"/>
              </w:rPr>
              <m:t>2</m:t>
            </m:r>
          </m:sub>
        </m:sSub>
        <m:r>
          <m:rPr>
            <m:sty m:val="p"/>
          </m:rPr>
          <w:rPr>
            <w:rFonts w:ascii="Cambria Math" w:hAnsi="Cambria Math"/>
            <w:lang w:val="en-CA"/>
          </w:rPr>
          <m:t xml:space="preserve"> </m:t>
        </m:r>
        <m:d>
          <m:dPr>
            <m:ctrlPr>
              <w:rPr>
                <w:rFonts w:ascii="Cambria Math" w:hAnsi="Cambria Math"/>
                <w:lang w:val="en-CA"/>
              </w:rPr>
            </m:ctrlPr>
          </m:dPr>
          <m:e>
            <m:r>
              <m:rPr>
                <m:sty m:val="p"/>
              </m:rPr>
              <w:rPr>
                <w:rFonts w:ascii="Cambria Math" w:hAnsi="Cambria Math"/>
                <w:lang w:val="en-CA"/>
              </w:rPr>
              <m:t>solid</m:t>
            </m:r>
          </m:e>
        </m:d>
        <m:r>
          <m:rPr>
            <m:sty m:val="p"/>
          </m:rPr>
          <w:rPr>
            <w:rFonts w:ascii="Cambria Math" w:hAnsi="Cambria Math"/>
            <w:lang w:val="en-CA"/>
          </w:rPr>
          <m:t xml:space="preserve"> or Mg</m:t>
        </m:r>
        <m:sSub>
          <m:sSubPr>
            <m:ctrlPr>
              <w:rPr>
                <w:rFonts w:ascii="Cambria Math" w:hAnsi="Cambria Math"/>
                <w:lang w:val="en-CA"/>
              </w:rPr>
            </m:ctrlPr>
          </m:sSubPr>
          <m:e>
            <m:r>
              <m:rPr>
                <m:sty m:val="p"/>
              </m:rPr>
              <w:rPr>
                <w:rFonts w:ascii="Cambria Math" w:hAnsi="Cambria Math"/>
                <w:lang w:val="en-CA"/>
              </w:rPr>
              <m:t>X</m:t>
            </m:r>
          </m:e>
          <m:sub>
            <m:r>
              <m:rPr>
                <m:sty m:val="p"/>
              </m:rPr>
              <w:rPr>
                <w:rFonts w:ascii="Cambria Math" w:hAnsi="Cambria Math"/>
                <w:lang w:val="en-CA"/>
              </w:rPr>
              <m:t>2</m:t>
            </m:r>
          </m:sub>
        </m:sSub>
        <m:r>
          <m:rPr>
            <m:sty m:val="p"/>
          </m:rPr>
          <w:rPr>
            <w:rFonts w:ascii="Cambria Math" w:hAnsi="Cambria Math"/>
            <w:lang w:val="en-CA"/>
          </w:rPr>
          <m:t xml:space="preserve"> </m:t>
        </m:r>
        <m:d>
          <m:dPr>
            <m:ctrlPr>
              <w:rPr>
                <w:rFonts w:ascii="Cambria Math" w:hAnsi="Cambria Math"/>
                <w:lang w:val="en-CA"/>
              </w:rPr>
            </m:ctrlPr>
          </m:dPr>
          <m:e>
            <m:r>
              <m:rPr>
                <m:sty m:val="p"/>
              </m:rPr>
              <w:rPr>
                <w:rFonts w:ascii="Cambria Math" w:hAnsi="Cambria Math"/>
                <w:lang w:val="en-CA"/>
              </w:rPr>
              <m:t>solid</m:t>
            </m:r>
          </m:e>
        </m:d>
        <m:r>
          <m:rPr>
            <m:sty m:val="p"/>
          </m:rPr>
          <w:rPr>
            <w:rFonts w:ascii="Cambria Math" w:hAnsi="Cambria Math"/>
            <w:lang w:val="en-CA"/>
          </w:rPr>
          <m:t xml:space="preserve"> </m:t>
        </m:r>
        <m:r>
          <m:rPr>
            <m:sty m:val="p"/>
          </m:rPr>
          <w:rPr>
            <w:rFonts w:ascii="Cambria Math" w:hAnsi="Cambria Math" w:hint="eastAsia"/>
            <w:lang w:val="en-CA"/>
          </w:rPr>
          <m:t>→</m:t>
        </m:r>
        <m:r>
          <m:rPr>
            <m:sty m:val="p"/>
          </m:rPr>
          <w:rPr>
            <w:rFonts w:ascii="Cambria Math" w:hAnsi="Cambria Math"/>
            <w:lang w:val="en-CA"/>
          </w:rPr>
          <m:t>2</m:t>
        </m:r>
        <m:sSup>
          <m:sSupPr>
            <m:ctrlPr>
              <w:rPr>
                <w:rFonts w:ascii="Cambria Math" w:hAnsi="Cambria Math"/>
                <w:lang w:val="en-CA"/>
              </w:rPr>
            </m:ctrlPr>
          </m:sSupPr>
          <m:e>
            <m:r>
              <m:rPr>
                <m:sty m:val="p"/>
              </m:rPr>
              <w:rPr>
                <w:rFonts w:ascii="Cambria Math" w:hAnsi="Cambria Math"/>
                <w:lang w:val="en-CA"/>
              </w:rPr>
              <m:t>Na</m:t>
            </m:r>
          </m:e>
          <m:sup>
            <m:r>
              <m:rPr>
                <m:sty m:val="p"/>
              </m:rPr>
              <w:rPr>
                <w:rFonts w:ascii="Cambria Math" w:hAnsi="Cambria Math"/>
                <w:lang w:val="en-CA"/>
              </w:rPr>
              <m:t>+</m:t>
            </m:r>
          </m:sup>
        </m:sSup>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CaX</m:t>
            </m:r>
          </m:e>
          <m:sub>
            <m:r>
              <m:rPr>
                <m:sty m:val="p"/>
              </m:rPr>
              <w:rPr>
                <w:rFonts w:ascii="Cambria Math" w:hAnsi="Cambria Math"/>
                <w:lang w:val="en-CA"/>
              </w:rPr>
              <m:t>2</m:t>
            </m:r>
          </m:sub>
        </m:sSub>
        <m:r>
          <m:rPr>
            <m:sty m:val="p"/>
          </m:rPr>
          <w:rPr>
            <w:rFonts w:ascii="Cambria Math" w:hAnsi="Cambria Math"/>
            <w:lang w:val="en-CA"/>
          </w:rPr>
          <m:t xml:space="preserve"> or </m:t>
        </m:r>
        <m:sSub>
          <m:sSubPr>
            <m:ctrlPr>
              <w:rPr>
                <w:rFonts w:ascii="Cambria Math" w:hAnsi="Cambria Math"/>
                <w:lang w:val="en-CA"/>
              </w:rPr>
            </m:ctrlPr>
          </m:sSubPr>
          <m:e>
            <m:r>
              <m:rPr>
                <m:sty m:val="p"/>
              </m:rPr>
              <w:rPr>
                <w:rFonts w:ascii="Cambria Math" w:hAnsi="Cambria Math"/>
                <w:lang w:val="en-CA"/>
              </w:rPr>
              <m:t>MgX</m:t>
            </m:r>
          </m:e>
          <m:sub>
            <m:r>
              <m:rPr>
                <m:sty m:val="p"/>
              </m:rPr>
              <w:rPr>
                <w:rFonts w:ascii="Cambria Math" w:hAnsi="Cambria Math"/>
                <w:lang w:val="en-CA"/>
              </w:rPr>
              <m:t>2</m:t>
            </m:r>
          </m:sub>
        </m:sSub>
        <m:r>
          <m:rPr>
            <m:sty m:val="p"/>
          </m:rPr>
          <w:rPr>
            <w:rFonts w:ascii="Cambria Math" w:hAnsi="Cambria Math"/>
            <w:lang w:val="en-CA"/>
          </w:rPr>
          <m:t xml:space="preserve"> (solid)</m:t>
        </m:r>
      </m:oMath>
      <w:r w:rsidRPr="001D7B10">
        <w:rPr>
          <w:lang w:val="en-CA"/>
        </w:rPr>
        <w:t>) (</w:t>
      </w:r>
      <w:del w:id="1246" w:author="cugb" w:date="2018-04-30T09:06:00Z">
        <w:r w:rsidRPr="001D7B10" w:rsidDel="00CC1521">
          <w:rPr>
            <w:lang w:val="en-CA"/>
          </w:rPr>
          <w:delText>Fig.</w:delText>
        </w:r>
      </w:del>
      <w:ins w:id="1247" w:author="cugb" w:date="2018-04-30T09:06:00Z">
        <w:r w:rsidR="00CC1521">
          <w:rPr>
            <w:lang w:val="en-CA"/>
          </w:rPr>
          <w:t xml:space="preserve">Figure </w:t>
        </w:r>
      </w:ins>
      <w:r w:rsidRPr="001D7B10">
        <w:rPr>
          <w:lang w:val="en-CA"/>
        </w:rPr>
        <w:t xml:space="preserve">7f). </w:t>
      </w:r>
    </w:p>
    <w:p w14:paraId="5C79AF52" w14:textId="53CF3F69" w:rsidR="006C335F" w:rsidRPr="001D7B10" w:rsidRDefault="006C335F" w:rsidP="006C335F">
      <w:pPr>
        <w:rPr>
          <w:lang w:val="en-CA"/>
        </w:rPr>
      </w:pPr>
      <w:r w:rsidRPr="001D7B10">
        <w:rPr>
          <w:lang w:val="en-CA"/>
        </w:rPr>
        <w:t>The relationship between (Ca</w:t>
      </w:r>
      <w:r w:rsidRPr="001D7B10">
        <w:rPr>
          <w:vertAlign w:val="superscript"/>
          <w:lang w:val="en-CA"/>
        </w:rPr>
        <w:t>2+</w:t>
      </w:r>
      <w:r w:rsidRPr="001D7B10">
        <w:rPr>
          <w:lang w:val="en-CA"/>
        </w:rPr>
        <w:t>+Mg</w:t>
      </w:r>
      <w:r w:rsidRPr="001D7B10">
        <w:rPr>
          <w:vertAlign w:val="superscript"/>
          <w:lang w:val="en-CA"/>
        </w:rPr>
        <w:t>2+</w:t>
      </w:r>
      <w:r w:rsidRPr="001D7B10">
        <w:rPr>
          <w:lang w:val="en-CA"/>
        </w:rPr>
        <w:t>) and (HCO</w:t>
      </w:r>
      <w:r w:rsidRPr="001D7B10">
        <w:rPr>
          <w:vertAlign w:val="subscript"/>
          <w:lang w:val="en-CA"/>
        </w:rPr>
        <w:t>3</w:t>
      </w:r>
      <w:r w:rsidRPr="001D7B10">
        <w:rPr>
          <w:vertAlign w:val="superscript"/>
          <w:lang w:val="en-CA"/>
        </w:rPr>
        <w:t>-</w:t>
      </w:r>
      <w:r w:rsidRPr="001D7B10">
        <w:rPr>
          <w:lang w:val="en-CA"/>
        </w:rPr>
        <w:t>+SO</w:t>
      </w:r>
      <w:r w:rsidRPr="001D7B10">
        <w:rPr>
          <w:vertAlign w:val="subscript"/>
          <w:lang w:val="en-CA"/>
        </w:rPr>
        <w:t>4</w:t>
      </w:r>
      <w:r w:rsidRPr="001D7B10">
        <w:rPr>
          <w:vertAlign w:val="superscript"/>
          <w:lang w:val="en-CA"/>
        </w:rPr>
        <w:t>2-</w:t>
      </w:r>
      <w:r w:rsidRPr="001D7B10">
        <w:rPr>
          <w:lang w:val="en-CA"/>
        </w:rPr>
        <w:t>) shows that almost all groundwater</w:t>
      </w:r>
      <w:r w:rsidRPr="001D7B10">
        <w:t xml:space="preserve"> from the piedmont to the middle-lower stream area</w:t>
      </w:r>
      <w:r w:rsidRPr="001D7B10">
        <w:rPr>
          <w:lang w:val="en-CA"/>
        </w:rPr>
        <w:t xml:space="preserve"> (Zone 2, 3, 4) are plotted along the 1:1 line (</w:t>
      </w:r>
      <w:del w:id="1248" w:author="cugb" w:date="2018-04-30T09:06:00Z">
        <w:r w:rsidRPr="001D7B10" w:rsidDel="00CC1521">
          <w:rPr>
            <w:lang w:val="en-CA"/>
          </w:rPr>
          <w:delText>Fig.</w:delText>
        </w:r>
      </w:del>
      <w:ins w:id="1249" w:author="cugb" w:date="2018-04-30T09:06:00Z">
        <w:r w:rsidR="00CC1521">
          <w:rPr>
            <w:lang w:val="en-CA"/>
          </w:rPr>
          <w:t xml:space="preserve">Figure </w:t>
        </w:r>
      </w:ins>
      <w:r w:rsidRPr="001D7B10">
        <w:rPr>
          <w:lang w:val="en-CA"/>
        </w:rPr>
        <w:t xml:space="preserve">7c), implying the dissolution of </w:t>
      </w:r>
      <w:ins w:id="1250" w:author="cugb" w:date="2018-04-28T19:48:00Z">
        <w:r w:rsidR="00AD47C1" w:rsidRPr="001D7B10">
          <w:rPr>
            <w:lang w:val="en-CA"/>
          </w:rPr>
          <w:t xml:space="preserve">minerals such as </w:t>
        </w:r>
      </w:ins>
      <w:r w:rsidRPr="001D7B10">
        <w:rPr>
          <w:lang w:val="en-CA"/>
        </w:rPr>
        <w:t xml:space="preserve">gypsum, anhydrite, aragonite, calcite and dolomite </w:t>
      </w:r>
      <w:del w:id="1251" w:author="cugb" w:date="2018-04-28T19:48:00Z">
        <w:r w:rsidRPr="001D7B10" w:rsidDel="00AD47C1">
          <w:rPr>
            <w:lang w:val="en-CA"/>
          </w:rPr>
          <w:delText xml:space="preserve">is </w:delText>
        </w:r>
      </w:del>
      <w:ins w:id="1252" w:author="cugb" w:date="2018-04-28T19:48:00Z">
        <w:r w:rsidR="00AD47C1" w:rsidRPr="001D7B10">
          <w:rPr>
            <w:lang w:val="en-CA"/>
          </w:rPr>
          <w:t xml:space="preserve">are </w:t>
        </w:r>
      </w:ins>
      <w:r w:rsidRPr="001D7B10">
        <w:rPr>
          <w:lang w:val="en-CA"/>
        </w:rPr>
        <w:t>the potential ion</w:t>
      </w:r>
      <w:del w:id="1253" w:author="cugb" w:date="2018-04-28T19:48:00Z">
        <w:r w:rsidRPr="001D7B10" w:rsidDel="00AD47C1">
          <w:rPr>
            <w:lang w:val="en-CA"/>
          </w:rPr>
          <w:delText>s</w:delText>
        </w:r>
      </w:del>
      <w:r w:rsidRPr="001D7B10">
        <w:rPr>
          <w:lang w:val="en-CA"/>
        </w:rPr>
        <w:t xml:space="preserve"> sources </w:t>
      </w:r>
      <w:del w:id="1254" w:author="cugb" w:date="2018-04-28T19:48:00Z">
        <w:r w:rsidRPr="001D7B10" w:rsidDel="00AD47C1">
          <w:rPr>
            <w:lang w:val="en-CA"/>
          </w:rPr>
          <w:delText xml:space="preserve">of </w:delText>
        </w:r>
      </w:del>
      <w:ins w:id="1255" w:author="cugb" w:date="2018-04-28T19:48:00Z">
        <w:r w:rsidR="00AD47C1" w:rsidRPr="001D7B10">
          <w:rPr>
            <w:lang w:val="en-CA"/>
          </w:rPr>
          <w:t xml:space="preserve">to </w:t>
        </w:r>
      </w:ins>
      <w:r w:rsidRPr="001D7B10">
        <w:rPr>
          <w:lang w:val="en-CA"/>
        </w:rPr>
        <w:t xml:space="preserve">groundwater in the mineralization process </w:t>
      </w:r>
      <w:r w:rsidRPr="00BD3067">
        <w:rPr>
          <w:lang w:val="en-CA"/>
        </w:rPr>
        <w:fldChar w:fldCharType="begin"/>
      </w:r>
      <w:r w:rsidRPr="001D7B10">
        <w:rPr>
          <w:lang w:val="en-CA"/>
        </w:rPr>
        <w:instrText xml:space="preserve"> ADDIN EN.CITE &lt;EndNote&gt;&lt;Cite&gt;&lt;Author&gt;Dogramaci&lt;/Author&gt;&lt;Year&gt;2012&lt;/Year&gt;&lt;RecNum&gt;121&lt;/RecNum&gt;&lt;DisplayText&gt;(Dogramaci et al., 2012)&lt;/DisplayText&gt;&lt;record&gt;&lt;rec-number&gt;121&lt;/rec-number&gt;&lt;foreign-keys&gt;&lt;key app="EN" db-id="axvzafdv40awdde9zfmv5z972vse25dtx0p0"&gt;121&lt;/key&gt;&lt;/foreign-keys&gt;&lt;ref-type name="Journal Article"&gt;17&lt;/ref-type&gt;&lt;contributors&gt;&lt;authors&gt;&lt;author&gt;Dogramaci, Shawan&lt;/author&gt;&lt;author&gt;Skrzypek, Grzegorz&lt;/author&gt;&lt;author&gt;Dodson, Wade&lt;/author&gt;&lt;author&gt;Grierson, Pauline F.&lt;/author&gt;&lt;/authors&gt;&lt;/contributors&gt;&lt;titles&gt;&lt;title&gt;Stable isotope and hydrochemical evolution of groundwater in the semi-arid Hamersley Basin of sub-tropical northwest Australia&lt;/title&gt;&lt;secondary-title&gt;Journal of Hydrology&lt;/secondary-title&gt;&lt;/titles&gt;&lt;periodical&gt;&lt;full-title&gt;Journal of Hydrology&lt;/full-title&gt;&lt;/periodical&gt;&lt;pages&gt;281-293&lt;/pages&gt;&lt;volume&gt;475&lt;/volume&gt;&lt;number&gt;26&lt;/number&gt;&lt;dates&gt;&lt;year&gt;2012&lt;/year&gt;&lt;/dates&gt;&lt;urls&gt;&lt;/urls&gt;&lt;/record&gt;&lt;/Cite&gt;&lt;/EndNote&gt;</w:instrText>
      </w:r>
      <w:r w:rsidRPr="001D7B10">
        <w:rPr>
          <w:lang w:val="en-CA"/>
          <w:rPrChange w:id="1256" w:author="cugb" w:date="2018-04-30T07:51:00Z">
            <w:rPr>
              <w:lang w:val="en-CA"/>
            </w:rPr>
          </w:rPrChange>
        </w:rPr>
        <w:fldChar w:fldCharType="separate"/>
      </w:r>
      <w:r w:rsidRPr="001D7B10">
        <w:rPr>
          <w:noProof/>
          <w:lang w:val="en-CA"/>
        </w:rPr>
        <w:t>(</w:t>
      </w:r>
      <w:r w:rsidR="00BD3067" w:rsidRPr="001D7B10">
        <w:rPr>
          <w:noProof/>
          <w:lang w:val="en-CA"/>
        </w:rPr>
        <w:t>Dogramaci et al., 2012</w:t>
      </w:r>
      <w:r w:rsidRPr="001D7B10">
        <w:rPr>
          <w:noProof/>
          <w:lang w:val="en-CA"/>
        </w:rPr>
        <w:t>)</w:t>
      </w:r>
      <w:r w:rsidRPr="003F6BA0">
        <w:rPr>
          <w:lang w:val="en-CA"/>
        </w:rPr>
        <w:fldChar w:fldCharType="end"/>
      </w:r>
      <w:r w:rsidRPr="001D7B10">
        <w:rPr>
          <w:lang w:val="en-CA"/>
        </w:rPr>
        <w:t xml:space="preserve">. As shown in </w:t>
      </w:r>
      <w:del w:id="1257" w:author="cugb" w:date="2018-04-30T09:06:00Z">
        <w:r w:rsidRPr="001D7B10" w:rsidDel="00CC1521">
          <w:rPr>
            <w:lang w:val="en-CA"/>
          </w:rPr>
          <w:delText>Fig.</w:delText>
        </w:r>
      </w:del>
      <w:ins w:id="1258" w:author="cugb" w:date="2018-04-30T09:06:00Z">
        <w:r w:rsidR="00CC1521">
          <w:rPr>
            <w:lang w:val="en-CA"/>
          </w:rPr>
          <w:t xml:space="preserve">Figure </w:t>
        </w:r>
      </w:ins>
      <w:r w:rsidRPr="001D7B10">
        <w:rPr>
          <w:lang w:val="en-CA"/>
        </w:rPr>
        <w:t>7d, nearly all groundwater data plot away from the equiline of (Ca</w:t>
      </w:r>
      <w:r w:rsidRPr="001D7B10">
        <w:rPr>
          <w:vertAlign w:val="superscript"/>
          <w:lang w:val="en-CA"/>
        </w:rPr>
        <w:t>2+</w:t>
      </w:r>
      <w:r w:rsidRPr="001D7B10">
        <w:rPr>
          <w:lang w:val="en-CA"/>
        </w:rPr>
        <w:t>+Mg</w:t>
      </w:r>
      <w:r w:rsidRPr="001D7B10">
        <w:rPr>
          <w:vertAlign w:val="superscript"/>
          <w:lang w:val="en-CA"/>
        </w:rPr>
        <w:t>2+</w:t>
      </w:r>
      <w:r w:rsidRPr="001D7B10">
        <w:rPr>
          <w:lang w:val="en-CA"/>
        </w:rPr>
        <w:t>) vs. HCO</w:t>
      </w:r>
      <w:r w:rsidRPr="001D7B10">
        <w:rPr>
          <w:vertAlign w:val="subscript"/>
          <w:lang w:val="en-CA"/>
        </w:rPr>
        <w:t>3</w:t>
      </w:r>
      <w:r w:rsidRPr="001D7B10">
        <w:rPr>
          <w:vertAlign w:val="superscript"/>
          <w:lang w:val="en-CA"/>
        </w:rPr>
        <w:t>-</w:t>
      </w:r>
      <w:ins w:id="1259" w:author="cugb" w:date="2018-04-12T18:59:00Z">
        <w:r w:rsidR="003F7FF5" w:rsidRPr="001D7B10">
          <w:rPr>
            <w:vertAlign w:val="superscript"/>
            <w:lang w:val="en-CA"/>
          </w:rPr>
          <w:t xml:space="preserve"> </w:t>
        </w:r>
        <w:r w:rsidR="003F7FF5" w:rsidRPr="001D7B10">
          <w:rPr>
            <w:lang w:val="en-CA"/>
          </w:rPr>
          <w:t>(</w:t>
        </w:r>
      </w:ins>
      <w:ins w:id="1260" w:author="cugb" w:date="2018-04-12T19:15:00Z">
        <w:r w:rsidR="00A8360E" w:rsidRPr="001D7B10">
          <w:rPr>
            <w:lang w:val="en-CA"/>
          </w:rPr>
          <w:t>only 3 samples with the (Ca</w:t>
        </w:r>
        <w:r w:rsidR="00A8360E" w:rsidRPr="001D7B10">
          <w:rPr>
            <w:vertAlign w:val="superscript"/>
            <w:lang w:val="en-CA"/>
          </w:rPr>
          <w:t>2+</w:t>
        </w:r>
        <w:r w:rsidR="00A8360E" w:rsidRPr="001D7B10">
          <w:rPr>
            <w:lang w:val="en-CA"/>
          </w:rPr>
          <w:t>+Mg</w:t>
        </w:r>
        <w:r w:rsidR="00A8360E" w:rsidRPr="001D7B10">
          <w:rPr>
            <w:vertAlign w:val="superscript"/>
            <w:lang w:val="en-CA"/>
          </w:rPr>
          <w:t>2+</w:t>
        </w:r>
        <w:r w:rsidR="00A8360E" w:rsidRPr="001D7B10">
          <w:rPr>
            <w:lang w:val="en-CA"/>
          </w:rPr>
          <w:t>)/ HCO</w:t>
        </w:r>
        <w:r w:rsidR="00A8360E" w:rsidRPr="001D7B10">
          <w:rPr>
            <w:vertAlign w:val="subscript"/>
            <w:lang w:val="en-CA"/>
          </w:rPr>
          <w:t>3</w:t>
        </w:r>
        <w:r w:rsidR="00A8360E" w:rsidRPr="001D7B10">
          <w:rPr>
            <w:vertAlign w:val="superscript"/>
            <w:lang w:val="en-CA"/>
          </w:rPr>
          <w:t xml:space="preserve">-  </w:t>
        </w:r>
        <w:r w:rsidR="00A8360E" w:rsidRPr="001D7B10">
          <w:rPr>
            <w:lang w:val="en-CA"/>
          </w:rPr>
          <w:t xml:space="preserve">ratio in the range of 0.8-1.2, </w:t>
        </w:r>
      </w:ins>
      <w:ins w:id="1261" w:author="cugb" w:date="2018-04-12T19:10:00Z">
        <w:r w:rsidR="003F7FF5" w:rsidRPr="001D7B10">
          <w:rPr>
            <w:lang w:val="en-CA"/>
          </w:rPr>
          <w:t>6</w:t>
        </w:r>
      </w:ins>
      <w:ins w:id="1262" w:author="cugb" w:date="2018-04-12T19:09:00Z">
        <w:r w:rsidR="003F7FF5" w:rsidRPr="001D7B10">
          <w:rPr>
            <w:lang w:val="en-CA"/>
          </w:rPr>
          <w:t xml:space="preserve"> samples with the </w:t>
        </w:r>
        <w:r w:rsidR="003F7FF5" w:rsidRPr="001D7B10">
          <w:rPr>
            <w:vertAlign w:val="superscript"/>
            <w:lang w:val="en-CA"/>
          </w:rPr>
          <w:t xml:space="preserve"> </w:t>
        </w:r>
        <w:r w:rsidR="003F7FF5" w:rsidRPr="001D7B10">
          <w:rPr>
            <w:lang w:val="en-CA"/>
          </w:rPr>
          <w:t xml:space="preserve">ratio range of </w:t>
        </w:r>
      </w:ins>
      <w:ins w:id="1263" w:author="cugb" w:date="2018-04-12T19:10:00Z">
        <w:r w:rsidR="003F7FF5" w:rsidRPr="001D7B10">
          <w:rPr>
            <w:lang w:val="en-CA"/>
          </w:rPr>
          <w:t>0.</w:t>
        </w:r>
      </w:ins>
      <w:ins w:id="1264" w:author="cugb" w:date="2018-04-12T19:12:00Z">
        <w:r w:rsidR="003F7FF5" w:rsidRPr="001D7B10">
          <w:rPr>
            <w:lang w:val="en-CA"/>
          </w:rPr>
          <w:t>2</w:t>
        </w:r>
      </w:ins>
      <w:ins w:id="1265" w:author="cugb" w:date="2018-04-12T19:10:00Z">
        <w:r w:rsidR="003F7FF5" w:rsidRPr="001D7B10">
          <w:rPr>
            <w:lang w:val="en-CA"/>
          </w:rPr>
          <w:t xml:space="preserve">-0.5, and others with the ratio range of </w:t>
        </w:r>
      </w:ins>
      <w:ins w:id="1266" w:author="cugb" w:date="2018-04-12T19:12:00Z">
        <w:r w:rsidR="003F7FF5" w:rsidRPr="001D7B10">
          <w:rPr>
            <w:lang w:val="en-CA"/>
          </w:rPr>
          <w:t>1.2-604.2</w:t>
        </w:r>
      </w:ins>
      <w:ins w:id="1267" w:author="cugb" w:date="2018-04-12T18:59:00Z">
        <w:r w:rsidR="003F7FF5" w:rsidRPr="001D7B10">
          <w:rPr>
            <w:lang w:val="en-CA"/>
          </w:rPr>
          <w:t>)</w:t>
        </w:r>
      </w:ins>
      <w:r w:rsidRPr="001D7B10">
        <w:rPr>
          <w:lang w:val="en-CA"/>
        </w:rPr>
        <w:t>, indicating that the Ca</w:t>
      </w:r>
      <w:r w:rsidRPr="001D7B10">
        <w:rPr>
          <w:vertAlign w:val="superscript"/>
          <w:lang w:val="en-CA"/>
        </w:rPr>
        <w:t>2+</w:t>
      </w:r>
      <w:r w:rsidRPr="001D7B10">
        <w:rPr>
          <w:lang w:val="en-CA"/>
        </w:rPr>
        <w:t>, Mg</w:t>
      </w:r>
      <w:r w:rsidRPr="001D7B10">
        <w:rPr>
          <w:vertAlign w:val="superscript"/>
          <w:lang w:val="en-CA"/>
        </w:rPr>
        <w:t>2+</w:t>
      </w:r>
      <w:r w:rsidRPr="001D7B10">
        <w:rPr>
          <w:lang w:val="en-CA"/>
        </w:rPr>
        <w:t xml:space="preserve"> and HCO</w:t>
      </w:r>
      <w:r w:rsidRPr="001D7B10">
        <w:rPr>
          <w:vertAlign w:val="subscript"/>
          <w:lang w:val="en-CA"/>
        </w:rPr>
        <w:t>3</w:t>
      </w:r>
      <w:r w:rsidRPr="001D7B10">
        <w:rPr>
          <w:vertAlign w:val="superscript"/>
          <w:lang w:val="en-CA"/>
        </w:rPr>
        <w:t>-</w:t>
      </w:r>
      <w:r w:rsidRPr="001D7B10">
        <w:rPr>
          <w:lang w:val="en-CA"/>
        </w:rPr>
        <w:t xml:space="preserve"> are not primarily derived from the dissolution of aragonite, calcite and dolomite. The saturation index values of aragonite, calcite and dolomite are</w:t>
      </w:r>
      <w:ins w:id="1268" w:author="cugb" w:date="2018-04-28T19:49:00Z">
        <w:r w:rsidR="00AD47C1" w:rsidRPr="001D7B10">
          <w:rPr>
            <w:lang w:val="en-CA"/>
          </w:rPr>
          <w:t xml:space="preserve"> all</w:t>
        </w:r>
      </w:ins>
      <w:r w:rsidRPr="001D7B10">
        <w:rPr>
          <w:lang w:val="en-CA"/>
        </w:rPr>
        <w:t xml:space="preserve"> almost greater than 0 in all samples (Table 4), suggesting the dissolution of these three minerals must be minimal. While the saturation index values of gypsum and anhydrite for groundwater in these areas are all below zero (Table 4), corroborating the contribution of gypsum and anhydrite dissolution for groundwater mineralization. The deficiency of Ca</w:t>
      </w:r>
      <w:r w:rsidRPr="001D7B10">
        <w:rPr>
          <w:vertAlign w:val="superscript"/>
          <w:lang w:val="en-CA"/>
        </w:rPr>
        <w:t>2+</w:t>
      </w:r>
      <w:r w:rsidRPr="001D7B10">
        <w:rPr>
          <w:lang w:val="en-CA"/>
        </w:rPr>
        <w:t xml:space="preserve"> compared to SO</w:t>
      </w:r>
      <w:r w:rsidRPr="001D7B10">
        <w:rPr>
          <w:vertAlign w:val="subscript"/>
          <w:lang w:val="en-CA"/>
        </w:rPr>
        <w:t>4</w:t>
      </w:r>
      <w:r w:rsidRPr="001D7B10">
        <w:rPr>
          <w:vertAlign w:val="superscript"/>
          <w:lang w:val="en-CA"/>
        </w:rPr>
        <w:t>2-</w:t>
      </w:r>
      <w:r w:rsidRPr="001D7B10">
        <w:rPr>
          <w:lang w:val="en-CA"/>
        </w:rPr>
        <w:t xml:space="preserve"> of groundwater </w:t>
      </w:r>
      <w:ins w:id="1269" w:author="cugb" w:date="2018-04-12T19:45:00Z">
        <w:r w:rsidR="007960DF" w:rsidRPr="001D7B10">
          <w:rPr>
            <w:lang w:val="en-CA"/>
          </w:rPr>
          <w:t>(73.5</w:t>
        </w:r>
        <w:r w:rsidR="007960DF" w:rsidRPr="001D7B10">
          <w:rPr>
            <w:rFonts w:eastAsiaTheme="minorEastAsia"/>
            <w:lang w:val="en-CA" w:eastAsia="zh-CN"/>
          </w:rPr>
          <w:t>%</w:t>
        </w:r>
        <w:r w:rsidR="007960DF" w:rsidRPr="001D7B10">
          <w:rPr>
            <w:lang w:val="en-CA"/>
          </w:rPr>
          <w:t xml:space="preserve"> of samples with the Ca/SO</w:t>
        </w:r>
        <w:r w:rsidR="007960DF" w:rsidRPr="001D7B10">
          <w:rPr>
            <w:vertAlign w:val="subscript"/>
            <w:lang w:val="en-CA"/>
          </w:rPr>
          <w:t>4</w:t>
        </w:r>
        <w:r w:rsidR="007960DF" w:rsidRPr="001D7B10">
          <w:rPr>
            <w:lang w:val="en-CA"/>
          </w:rPr>
          <w:t xml:space="preserve"> ratio less than 0.8) </w:t>
        </w:r>
      </w:ins>
      <w:r w:rsidRPr="001D7B10">
        <w:rPr>
          <w:lang w:val="en-CA"/>
        </w:rPr>
        <w:t xml:space="preserve">presented in </w:t>
      </w:r>
      <w:del w:id="1270" w:author="cugb" w:date="2018-04-30T09:06:00Z">
        <w:r w:rsidRPr="001D7B10" w:rsidDel="00CC1521">
          <w:rPr>
            <w:lang w:val="en-CA"/>
          </w:rPr>
          <w:delText>Fig.</w:delText>
        </w:r>
      </w:del>
      <w:ins w:id="1271" w:author="cugb" w:date="2018-04-30T09:06:00Z">
        <w:r w:rsidR="00CC1521">
          <w:rPr>
            <w:lang w:val="en-CA"/>
          </w:rPr>
          <w:t xml:space="preserve">Figure </w:t>
        </w:r>
      </w:ins>
      <w:r w:rsidRPr="001D7B10">
        <w:rPr>
          <w:lang w:val="en-CA"/>
        </w:rPr>
        <w:t>7e is most likely as a result of the aforementioned mirabilite</w:t>
      </w:r>
      <w:r w:rsidRPr="001D7B10" w:rsidDel="0076517E">
        <w:rPr>
          <w:lang w:val="en-CA"/>
        </w:rPr>
        <w:t xml:space="preserve"> </w:t>
      </w:r>
      <w:r w:rsidRPr="001D7B10">
        <w:rPr>
          <w:lang w:val="en-CA"/>
        </w:rPr>
        <w:t>(Na</w:t>
      </w:r>
      <w:r w:rsidRPr="001D7B10">
        <w:rPr>
          <w:vertAlign w:val="subscript"/>
          <w:lang w:val="en-CA"/>
        </w:rPr>
        <w:t>2</w:t>
      </w:r>
      <w:r w:rsidRPr="001D7B10">
        <w:rPr>
          <w:lang w:val="en-CA"/>
        </w:rPr>
        <w:t>SO</w:t>
      </w:r>
      <w:r w:rsidRPr="001D7B10">
        <w:rPr>
          <w:vertAlign w:val="subscript"/>
          <w:lang w:val="en-CA"/>
        </w:rPr>
        <w:t>4</w:t>
      </w:r>
      <w:r w:rsidRPr="001D7B10">
        <w:rPr>
          <w:lang w:val="en-CA"/>
        </w:rPr>
        <w:t>·10H</w:t>
      </w:r>
      <w:r w:rsidRPr="001D7B10">
        <w:rPr>
          <w:vertAlign w:val="subscript"/>
          <w:lang w:val="en-CA"/>
        </w:rPr>
        <w:t>2</w:t>
      </w:r>
      <w:r w:rsidRPr="001D7B10">
        <w:rPr>
          <w:lang w:val="en-CA"/>
        </w:rPr>
        <w:t>O) dissolution and cation exchange.</w:t>
      </w:r>
      <w:ins w:id="1272" w:author="cugb" w:date="2018-04-26T19:56:00Z">
        <w:r w:rsidR="00381A34" w:rsidRPr="001D7B10">
          <w:rPr>
            <w:lang w:val="en-CA"/>
          </w:rPr>
          <w:t xml:space="preserve"> As </w:t>
        </w:r>
      </w:ins>
      <w:ins w:id="1273" w:author="cugb" w:date="2018-04-26T19:57:00Z">
        <w:r w:rsidR="00381A34" w:rsidRPr="001D7B10">
          <w:rPr>
            <w:lang w:val="en-CA"/>
          </w:rPr>
          <w:t>mentioned</w:t>
        </w:r>
      </w:ins>
      <w:ins w:id="1274" w:author="cugb" w:date="2018-04-26T19:58:00Z">
        <w:r w:rsidR="00381A34" w:rsidRPr="001D7B10">
          <w:rPr>
            <w:lang w:val="en-CA"/>
          </w:rPr>
          <w:t xml:space="preserve"> </w:t>
        </w:r>
      </w:ins>
      <w:ins w:id="1275" w:author="cugb" w:date="2018-04-28T19:50:00Z">
        <w:r w:rsidR="00AD47C1" w:rsidRPr="001D7B10">
          <w:rPr>
            <w:lang w:val="en-CA"/>
          </w:rPr>
          <w:t>earlier</w:t>
        </w:r>
      </w:ins>
      <w:ins w:id="1276" w:author="cugb" w:date="2018-04-26T19:58:00Z">
        <w:r w:rsidR="00381A34" w:rsidRPr="001D7B10">
          <w:rPr>
            <w:lang w:val="en-CA"/>
          </w:rPr>
          <w:t>,</w:t>
        </w:r>
      </w:ins>
      <w:ins w:id="1277" w:author="cugb" w:date="2018-04-26T19:57:00Z">
        <w:r w:rsidR="00381A34" w:rsidRPr="001D7B10">
          <w:rPr>
            <w:lang w:val="en-CA"/>
          </w:rPr>
          <w:t xml:space="preserve"> </w:t>
        </w:r>
      </w:ins>
      <w:ins w:id="1278" w:author="cugb" w:date="2018-04-26T19:58:00Z">
        <w:r w:rsidR="00381A34" w:rsidRPr="001D7B10">
          <w:rPr>
            <w:lang w:val="en-CA"/>
          </w:rPr>
          <w:t>the redox condition</w:t>
        </w:r>
      </w:ins>
      <w:ins w:id="1279" w:author="cugb" w:date="2018-04-28T19:50:00Z">
        <w:r w:rsidR="0098661B" w:rsidRPr="001D7B10">
          <w:rPr>
            <w:lang w:val="en-CA"/>
          </w:rPr>
          <w:t>s</w:t>
        </w:r>
      </w:ins>
      <w:ins w:id="1280" w:author="cugb" w:date="2018-04-26T19:58:00Z">
        <w:r w:rsidR="00381A34" w:rsidRPr="001D7B10">
          <w:rPr>
            <w:lang w:val="en-CA"/>
          </w:rPr>
          <w:t xml:space="preserve"> of </w:t>
        </w:r>
      </w:ins>
      <w:ins w:id="1281" w:author="cugb" w:date="2018-04-28T19:50:00Z">
        <w:r w:rsidR="0098661B" w:rsidRPr="001D7B10">
          <w:rPr>
            <w:lang w:val="en-CA"/>
          </w:rPr>
          <w:t xml:space="preserve">the </w:t>
        </w:r>
      </w:ins>
      <w:ins w:id="1282" w:author="cugb" w:date="2018-04-26T19:58:00Z">
        <w:r w:rsidR="00381A34" w:rsidRPr="001D7B10">
          <w:rPr>
            <w:lang w:val="en-CA"/>
          </w:rPr>
          <w:t xml:space="preserve">deep confined aquifers in Zone 4 has evolved to </w:t>
        </w:r>
      </w:ins>
      <w:ins w:id="1283" w:author="cugb" w:date="2018-04-28T19:50:00Z">
        <w:r w:rsidR="0098661B" w:rsidRPr="001D7B10">
          <w:rPr>
            <w:lang w:val="en-CA"/>
          </w:rPr>
          <w:t>a reducted</w:t>
        </w:r>
      </w:ins>
      <w:ins w:id="1284" w:author="cugb" w:date="2018-04-26T19:58:00Z">
        <w:r w:rsidR="00381A34" w:rsidRPr="001D7B10">
          <w:rPr>
            <w:lang w:val="en-CA"/>
          </w:rPr>
          <w:t xml:space="preserve"> </w:t>
        </w:r>
      </w:ins>
      <w:ins w:id="1285" w:author="cugb" w:date="2018-04-26T19:59:00Z">
        <w:r w:rsidR="00381A34" w:rsidRPr="001D7B10">
          <w:rPr>
            <w:lang w:val="en-CA"/>
          </w:rPr>
          <w:t xml:space="preserve">environment, but due to the </w:t>
        </w:r>
      </w:ins>
      <w:ins w:id="1286" w:author="cugb" w:date="2018-04-26T20:04:00Z">
        <w:r w:rsidR="00381A34" w:rsidRPr="001D7B10">
          <w:rPr>
            <w:lang w:val="en-CA"/>
          </w:rPr>
          <w:t>extreme</w:t>
        </w:r>
      </w:ins>
      <w:ins w:id="1287" w:author="cugb" w:date="2018-04-28T19:51:00Z">
        <w:r w:rsidR="0098661B" w:rsidRPr="001D7B10">
          <w:rPr>
            <w:lang w:val="en-CA"/>
          </w:rPr>
          <w:t>ly</w:t>
        </w:r>
      </w:ins>
      <w:ins w:id="1288" w:author="cugb" w:date="2018-04-26T20:04:00Z">
        <w:r w:rsidR="00381A34" w:rsidRPr="001D7B10">
          <w:rPr>
            <w:lang w:val="en-CA"/>
          </w:rPr>
          <w:t xml:space="preserve"> low</w:t>
        </w:r>
      </w:ins>
      <w:ins w:id="1289" w:author="cugb" w:date="2018-04-26T19:59:00Z">
        <w:r w:rsidR="00381A34" w:rsidRPr="001D7B10">
          <w:rPr>
            <w:lang w:val="en-CA"/>
          </w:rPr>
          <w:t xml:space="preserve"> organ</w:t>
        </w:r>
      </w:ins>
      <w:ins w:id="1290" w:author="cugb" w:date="2018-04-26T20:00:00Z">
        <w:r w:rsidR="00381A34" w:rsidRPr="001D7B10">
          <w:rPr>
            <w:lang w:val="en-CA"/>
          </w:rPr>
          <w:t>ic carbon</w:t>
        </w:r>
      </w:ins>
      <w:ins w:id="1291" w:author="cugb" w:date="2018-04-26T20:01:00Z">
        <w:r w:rsidR="00381A34" w:rsidRPr="001D7B10">
          <w:rPr>
            <w:lang w:val="en-CA"/>
          </w:rPr>
          <w:t xml:space="preserve"> </w:t>
        </w:r>
      </w:ins>
      <w:ins w:id="1292" w:author="cugb" w:date="2018-04-26T20:04:00Z">
        <w:r w:rsidR="00381A34" w:rsidRPr="001D7B10">
          <w:rPr>
            <w:lang w:val="en-CA"/>
          </w:rPr>
          <w:t xml:space="preserve">content </w:t>
        </w:r>
      </w:ins>
      <w:ins w:id="1293" w:author="cugb" w:date="2018-04-26T20:01:00Z">
        <w:r w:rsidR="00381A34" w:rsidRPr="001D7B10">
          <w:rPr>
            <w:lang w:val="en-CA"/>
          </w:rPr>
          <w:t xml:space="preserve">in the sediments </w:t>
        </w:r>
      </w:ins>
      <w:r w:rsidR="00381A34" w:rsidRPr="00BD3067">
        <w:rPr>
          <w:lang w:val="en-CA"/>
        </w:rPr>
        <w:fldChar w:fldCharType="begin"/>
      </w:r>
      <w:r w:rsidR="00381A34" w:rsidRPr="001D7B10">
        <w:rPr>
          <w:lang w:val="en-CA"/>
        </w:rPr>
        <w:instrText xml:space="preserve"> ADDIN EN.CITE &lt;EndNote&gt;&lt;Cite&gt;&lt;Author&gt;Bowler&lt;/Author&gt;&lt;Year&gt;1986&lt;/Year&gt;&lt;RecNum&gt;172&lt;/RecNum&gt;&lt;DisplayText&gt;(Bowler et al., 1986; Chen and Bowler, 1986)&lt;/DisplayText&gt;&lt;record&gt;&lt;rec-number&gt;172&lt;/rec-number&gt;&lt;foreign-keys&gt;&lt;key app="EN" db-id="axvzafdv40awdde9zfmv5z972vse25dtx0p0"&gt;172&lt;/key&gt;&lt;/foreign-keys&gt;&lt;ref-type name="Journal Article"&gt;17&lt;/ref-type&gt;&lt;contributors&gt;&lt;authors&gt;&lt;author&gt;Bowler, J. M.&lt;/author&gt;&lt;author&gt;Qi, Huang&lt;/author&gt;&lt;author&gt;Kezao, Chen&lt;/author&gt;&lt;author&gt;Head, M. J.&lt;/author&gt;&lt;author&gt;Baoyin, Yuan&lt;/author&gt;&lt;/authors&gt;&lt;/contributors&gt;&lt;titles&gt;&lt;title&gt;Radiocarbon dating of playa-lake hydrologic changes: Examples from northwestern China and central Australia&lt;/title&gt;&lt;secondary-title&gt;Palaeogeography, Palaeoclimatology, Palaeoecology&lt;/secondary-title&gt;&lt;/titles&gt;&lt;periodical&gt;&lt;full-title&gt;Palaeogeography, Palaeoclimatology, Palaeoecology&lt;/full-title&gt;&lt;/periodical&gt;&lt;pages&gt;241-260&lt;/pages&gt;&lt;volume&gt;54&lt;/volume&gt;&lt;number&gt;1&lt;/number&gt;&lt;dates&gt;&lt;year&gt;1986&lt;/year&gt;&lt;pub-dates&gt;&lt;date&gt;1986/05/15/&lt;/date&gt;&lt;/pub-dates&gt;&lt;/dates&gt;&lt;isbn&gt;0031-0182&lt;/isbn&gt;&lt;urls&gt;&lt;related-urls&gt;&lt;url&gt;http://www.sciencedirect.com/science/article/pii/0031018286901276&lt;/url&gt;&lt;/related-urls&gt;&lt;/urls&gt;&lt;electronic-resource-num&gt;http://dx.doi.org/10.1016/0031-0182(86)90127-6&lt;/electronic-resource-num&gt;&lt;/record&gt;&lt;/Cite&gt;&lt;Cite&gt;&lt;Author&gt;Chen&lt;/Author&gt;&lt;Year&gt;1986&lt;/Year&gt;&lt;RecNum&gt;17&lt;/RecNum&gt;&lt;record&gt;&lt;rec-number&gt;17&lt;/rec-number&gt;&lt;foreign-keys&gt;&lt;key app="EN" db-id="axvzafdv40awdde9zfmv5z972vse25dtx0p0"&gt;17&lt;/key&gt;&lt;/foreign-keys&gt;&lt;ref-type name="Journal Article"&gt;17&lt;/ref-type&gt;&lt;contributors&gt;&lt;authors&gt;&lt;author&gt;Chen, Kezao&lt;/author&gt;&lt;author&gt;Bowler, J. M.&lt;/author&gt;&lt;/authors&gt;&lt;/contributors&gt;&lt;titles&gt;&lt;title&gt;Late pleistocene evolution of salt lakes in the Qaidam basin, Qinghai province, China&lt;/title&gt;&lt;secondary-title&gt;Palaeogeography Palaeoclimatology Palaeoecology&lt;/secondary-title&gt;&lt;/titles&gt;&lt;periodical&gt;&lt;full-title&gt;Palaeogeography Palaeoclimatology Palaeoecology&lt;/full-title&gt;&lt;/periodical&gt;&lt;pages&gt;87-104&lt;/pages&gt;&lt;volume&gt;54&lt;/volume&gt;&lt;number&gt;1-4&lt;/number&gt;&lt;dates&gt;&lt;year&gt;1986&lt;/year&gt;&lt;/dates&gt;&lt;urls&gt;&lt;/urls&gt;&lt;/record&gt;&lt;/Cite&gt;&lt;/EndNote&gt;</w:instrText>
      </w:r>
      <w:r w:rsidR="00381A34" w:rsidRPr="001D7B10">
        <w:rPr>
          <w:lang w:val="en-CA"/>
          <w:rPrChange w:id="1294" w:author="cugb" w:date="2018-04-30T07:51:00Z">
            <w:rPr>
              <w:lang w:val="en-CA"/>
            </w:rPr>
          </w:rPrChange>
        </w:rPr>
        <w:fldChar w:fldCharType="separate"/>
      </w:r>
      <w:r w:rsidR="00381A34" w:rsidRPr="001D7B10">
        <w:rPr>
          <w:noProof/>
          <w:lang w:val="en-CA"/>
        </w:rPr>
        <w:t>(</w:t>
      </w:r>
      <w:r w:rsidR="00BD3067" w:rsidRPr="001D7B10">
        <w:rPr>
          <w:noProof/>
          <w:lang w:val="en-CA"/>
        </w:rPr>
        <w:t>Bowler et al., 1986</w:t>
      </w:r>
      <w:r w:rsidR="00381A34" w:rsidRPr="001D7B10">
        <w:rPr>
          <w:noProof/>
          <w:lang w:val="en-CA"/>
        </w:rPr>
        <w:t xml:space="preserve">; </w:t>
      </w:r>
      <w:r w:rsidR="00BD3067" w:rsidRPr="001D7B10">
        <w:rPr>
          <w:noProof/>
          <w:lang w:val="en-CA"/>
        </w:rPr>
        <w:t>Chen and Bowler, 1986</w:t>
      </w:r>
      <w:r w:rsidR="00381A34" w:rsidRPr="001D7B10">
        <w:rPr>
          <w:noProof/>
          <w:lang w:val="en-CA"/>
        </w:rPr>
        <w:t>)</w:t>
      </w:r>
      <w:r w:rsidR="00381A34" w:rsidRPr="003F6BA0">
        <w:rPr>
          <w:lang w:val="en-CA"/>
        </w:rPr>
        <w:fldChar w:fldCharType="end"/>
      </w:r>
      <w:ins w:id="1295" w:author="cugb" w:date="2018-04-26T20:01:00Z">
        <w:r w:rsidR="00381A34" w:rsidRPr="001D7B10">
          <w:rPr>
            <w:lang w:val="en-CA"/>
          </w:rPr>
          <w:t xml:space="preserve">, </w:t>
        </w:r>
      </w:ins>
      <w:ins w:id="1296" w:author="cugb" w:date="2018-04-26T20:02:00Z">
        <w:r w:rsidR="00381A34" w:rsidRPr="001D7B10">
          <w:rPr>
            <w:lang w:val="en-CA"/>
          </w:rPr>
          <w:t xml:space="preserve">sulfate </w:t>
        </w:r>
      </w:ins>
      <w:ins w:id="1297" w:author="cugb" w:date="2018-04-26T20:03:00Z">
        <w:r w:rsidR="00381A34" w:rsidRPr="001D7B10">
          <w:rPr>
            <w:lang w:val="en-CA"/>
          </w:rPr>
          <w:t xml:space="preserve">reduction has </w:t>
        </w:r>
      </w:ins>
      <w:ins w:id="1298" w:author="cugb" w:date="2018-04-27T22:08:00Z">
        <w:r w:rsidR="00624537" w:rsidRPr="001D7B10">
          <w:rPr>
            <w:lang w:val="en-CA"/>
          </w:rPr>
          <w:t xml:space="preserve">a </w:t>
        </w:r>
      </w:ins>
      <w:ins w:id="1299" w:author="cugb" w:date="2018-04-26T20:03:00Z">
        <w:r w:rsidR="00381A34" w:rsidRPr="001D7B10">
          <w:rPr>
            <w:lang w:val="en-CA"/>
          </w:rPr>
          <w:t>very limited influence on groundwater chemi</w:t>
        </w:r>
      </w:ins>
      <w:ins w:id="1300" w:author="cugb" w:date="2018-04-27T22:07:00Z">
        <w:r w:rsidR="00624537" w:rsidRPr="001D7B10">
          <w:rPr>
            <w:lang w:val="en-CA"/>
          </w:rPr>
          <w:t>cal</w:t>
        </w:r>
      </w:ins>
      <w:ins w:id="1301" w:author="cugb" w:date="2018-04-26T20:03:00Z">
        <w:r w:rsidR="00381A34" w:rsidRPr="001D7B10">
          <w:rPr>
            <w:lang w:val="en-CA"/>
          </w:rPr>
          <w:t xml:space="preserve"> evolution.</w:t>
        </w:r>
      </w:ins>
      <w:ins w:id="1302" w:author="cugb" w:date="2018-04-26T20:04:00Z">
        <w:r w:rsidR="00381A34" w:rsidRPr="001D7B10">
          <w:rPr>
            <w:lang w:val="en-CA"/>
          </w:rPr>
          <w:t xml:space="preserve"> This is </w:t>
        </w:r>
      </w:ins>
      <w:ins w:id="1303" w:author="cugb" w:date="2018-04-26T20:05:00Z">
        <w:r w:rsidR="00381A34" w:rsidRPr="001D7B10">
          <w:rPr>
            <w:lang w:val="en-CA"/>
          </w:rPr>
          <w:t xml:space="preserve">also the reason that groundwater in the downstream area </w:t>
        </w:r>
      </w:ins>
      <w:ins w:id="1304" w:author="cugb" w:date="2018-04-26T20:08:00Z">
        <w:r w:rsidR="00217942" w:rsidRPr="001D7B10">
          <w:rPr>
            <w:lang w:val="en-CA"/>
          </w:rPr>
          <w:t xml:space="preserve">(Zone 4 and Zone 5) </w:t>
        </w:r>
      </w:ins>
      <w:ins w:id="1305" w:author="cugb" w:date="2018-04-26T20:05:00Z">
        <w:r w:rsidR="00381A34" w:rsidRPr="001D7B10">
          <w:rPr>
            <w:lang w:val="en-CA"/>
          </w:rPr>
          <w:t>has a</w:t>
        </w:r>
      </w:ins>
      <w:ins w:id="1306" w:author="cugb" w:date="2018-04-26T20:06:00Z">
        <w:r w:rsidR="00381A34" w:rsidRPr="001D7B10">
          <w:rPr>
            <w:lang w:val="en-CA"/>
          </w:rPr>
          <w:t>n</w:t>
        </w:r>
      </w:ins>
      <w:ins w:id="1307" w:author="cugb" w:date="2018-04-26T20:05:00Z">
        <w:r w:rsidR="00381A34" w:rsidRPr="001D7B10">
          <w:rPr>
            <w:lang w:val="en-CA"/>
          </w:rPr>
          <w:t xml:space="preserve"> </w:t>
        </w:r>
      </w:ins>
      <w:ins w:id="1308" w:author="cugb" w:date="2018-04-26T20:06:00Z">
        <w:r w:rsidR="00381A34" w:rsidRPr="001D7B10">
          <w:rPr>
            <w:lang w:val="en-CA"/>
          </w:rPr>
          <w:t>abundant</w:t>
        </w:r>
      </w:ins>
      <w:ins w:id="1309" w:author="cugb" w:date="2018-04-26T20:05:00Z">
        <w:r w:rsidR="00381A34" w:rsidRPr="001D7B10">
          <w:rPr>
            <w:lang w:val="en-CA"/>
          </w:rPr>
          <w:t xml:space="preserve"> </w:t>
        </w:r>
      </w:ins>
      <w:ins w:id="1310" w:author="cugb" w:date="2018-04-26T20:07:00Z">
        <w:r w:rsidR="00381A34" w:rsidRPr="001D7B10">
          <w:rPr>
            <w:lang w:val="en-CA"/>
          </w:rPr>
          <w:t xml:space="preserve">content of </w:t>
        </w:r>
      </w:ins>
      <w:ins w:id="1311" w:author="cugb" w:date="2018-04-26T20:05:00Z">
        <w:r w:rsidR="00381A34" w:rsidRPr="001D7B10">
          <w:rPr>
            <w:lang w:val="en-CA"/>
          </w:rPr>
          <w:t>SO</w:t>
        </w:r>
        <w:r w:rsidR="00381A34" w:rsidRPr="001D7B10">
          <w:rPr>
            <w:vertAlign w:val="subscript"/>
            <w:lang w:val="en-CA"/>
          </w:rPr>
          <w:t>4</w:t>
        </w:r>
        <w:r w:rsidR="00381A34" w:rsidRPr="001D7B10">
          <w:rPr>
            <w:vertAlign w:val="superscript"/>
            <w:lang w:val="en-CA"/>
          </w:rPr>
          <w:t>2-</w:t>
        </w:r>
      </w:ins>
      <w:ins w:id="1312" w:author="cugb" w:date="2018-04-26T20:07:00Z">
        <w:r w:rsidR="00381A34" w:rsidRPr="001D7B10">
          <w:rPr>
            <w:vertAlign w:val="superscript"/>
            <w:lang w:val="en-CA"/>
          </w:rPr>
          <w:t xml:space="preserve"> </w:t>
        </w:r>
        <w:r w:rsidR="00381A34" w:rsidRPr="001D7B10">
          <w:rPr>
            <w:lang w:val="en-CA"/>
          </w:rPr>
          <w:t xml:space="preserve">in contrast to </w:t>
        </w:r>
      </w:ins>
      <w:ins w:id="1313" w:author="cugb" w:date="2018-04-26T20:08:00Z">
        <w:r w:rsidR="00217942" w:rsidRPr="001D7B10">
          <w:rPr>
            <w:lang w:val="en-CA"/>
          </w:rPr>
          <w:t>Ca</w:t>
        </w:r>
        <w:r w:rsidR="00217942" w:rsidRPr="001D7B10">
          <w:rPr>
            <w:vertAlign w:val="superscript"/>
            <w:lang w:val="en-CA"/>
          </w:rPr>
          <w:t>2+</w:t>
        </w:r>
      </w:ins>
      <w:ins w:id="1314" w:author="cugb" w:date="2018-04-26T20:07:00Z">
        <w:r w:rsidR="00381A34" w:rsidRPr="001D7B10">
          <w:rPr>
            <w:lang w:val="en-CA"/>
            <w:rPrChange w:id="1315" w:author="cugb" w:date="2018-04-30T07:51:00Z">
              <w:rPr>
                <w:vertAlign w:val="superscript"/>
                <w:lang w:val="en-CA"/>
              </w:rPr>
            </w:rPrChange>
          </w:rPr>
          <w:t>.</w:t>
        </w:r>
      </w:ins>
    </w:p>
    <w:p w14:paraId="4347B67A" w14:textId="054CB1EF" w:rsidR="006C335F" w:rsidRPr="001D7B10" w:rsidRDefault="006C335F" w:rsidP="006C335F">
      <w:r w:rsidRPr="001D7B10">
        <w:rPr>
          <w:lang w:val="en-CA"/>
        </w:rPr>
        <w:t xml:space="preserve">Groundwater in the low-lying depression (Zone 5) has extremely high TDS values </w:t>
      </w:r>
      <w:ins w:id="1316" w:author="cugb" w:date="2018-04-12T19:46:00Z">
        <w:r w:rsidR="00CF1CEE" w:rsidRPr="001D7B10">
          <w:rPr>
            <w:lang w:val="en-CA"/>
          </w:rPr>
          <w:t>(</w:t>
        </w:r>
      </w:ins>
      <w:ins w:id="1317" w:author="cugb" w:date="2018-04-12T19:47:00Z">
        <w:r w:rsidR="00CF1CEE" w:rsidRPr="001D7B10">
          <w:rPr>
            <w:lang w:val="en-CA"/>
          </w:rPr>
          <w:t xml:space="preserve">&gt;300,000 </w:t>
        </w:r>
      </w:ins>
      <w:ins w:id="1318" w:author="cugb" w:date="2018-04-12T19:48:00Z">
        <w:r w:rsidR="00CF1CEE" w:rsidRPr="001D7B10">
          <w:rPr>
            <w:lang w:val="en-CA"/>
          </w:rPr>
          <w:t>mg/L</w:t>
        </w:r>
      </w:ins>
      <w:ins w:id="1319" w:author="cugb" w:date="2018-04-12T19:47:00Z">
        <w:r w:rsidR="00CF1CEE" w:rsidRPr="001D7B10">
          <w:rPr>
            <w:lang w:val="en-CA"/>
          </w:rPr>
          <w:t xml:space="preserve">) </w:t>
        </w:r>
      </w:ins>
      <w:r w:rsidRPr="001D7B10">
        <w:rPr>
          <w:lang w:val="en-CA"/>
        </w:rPr>
        <w:t xml:space="preserve">(Table 1) and almost all minerals are over-saturation </w:t>
      </w:r>
      <w:ins w:id="1320" w:author="cugb" w:date="2018-04-12T19:48:00Z">
        <w:r w:rsidR="00A7391C" w:rsidRPr="001D7B10">
          <w:rPr>
            <w:lang w:val="en-CA"/>
          </w:rPr>
          <w:t xml:space="preserve">(SI&gt;0) </w:t>
        </w:r>
      </w:ins>
      <w:r w:rsidRPr="001D7B10">
        <w:rPr>
          <w:lang w:val="en-CA"/>
        </w:rPr>
        <w:t xml:space="preserve">(Table 4), therefore, precipitation (crystallization) of minerals is the primary geochemical process in this part of the aquifers </w:t>
      </w:r>
      <w:r w:rsidRPr="00BD3067">
        <w:rPr>
          <w:lang w:val="en-CA"/>
        </w:rPr>
        <w:fldChar w:fldCharType="begin"/>
      </w:r>
      <w:r w:rsidRPr="001D7B10">
        <w:rPr>
          <w:lang w:val="en-CA"/>
        </w:rPr>
        <w:instrText xml:space="preserve"> ADDIN EN.CITE &lt;EndNote&gt;&lt;Cite&gt;&lt;Author&gt;Li&lt;/Author&gt;&lt;Year&gt;2010&lt;/Year&gt;&lt;RecNum&gt;102&lt;/RecNum&gt;&lt;DisplayText&gt;(Li et al., 2010)&lt;/DisplayText&gt;&lt;record&gt;&lt;rec-number&gt;102&lt;/rec-number&gt;&lt;foreign-keys&gt;&lt;key app="EN" db-id="axvzafdv40awdde9zfmv5z972vse25dtx0p0"&gt;102&lt;/key&gt;&lt;/foreign-keys&gt;&lt;ref-type name="Journal Article"&gt;17&lt;/ref-type&gt;&lt;contributors&gt;&lt;authors&gt;&lt;author&gt;Li, Minghui&lt;/author&gt;&lt;author&gt;Fang, Xiaomin&lt;/author&gt;&lt;author&gt;Yi, Chaolu&lt;/author&gt;&lt;author&gt;Gao, Shaopeng&lt;/author&gt;&lt;author&gt;Zhang, Weilin&lt;/author&gt;&lt;author&gt;Galy, Albert&lt;/author&gt;&lt;/authors&gt;&lt;/contributors&gt;&lt;titles&gt;&lt;title&gt;Evaporite minerals and geochemistry of the upper 400 m sediments in a core from the Western Qaidam Basin, Tibet&lt;/title&gt;&lt;secondary-title&gt;Quaternary International&lt;/secondary-title&gt;&lt;/titles&gt;&lt;periodical&gt;&lt;full-title&gt;Quaternary International&lt;/full-title&gt;&lt;/periodical&gt;&lt;pages&gt;176-189&lt;/pages&gt;&lt;volume&gt;218&lt;/volume&gt;&lt;number&gt;1–2&lt;/number&gt;&lt;dates&gt;&lt;year&gt;2010&lt;/year&gt;&lt;/dates&gt;&lt;urls&gt;&lt;/urls&gt;&lt;/record&gt;&lt;/Cite&gt;&lt;/EndNote&gt;</w:instrText>
      </w:r>
      <w:r w:rsidRPr="001D7B10">
        <w:rPr>
          <w:lang w:val="en-CA"/>
          <w:rPrChange w:id="1321" w:author="cugb" w:date="2018-04-30T07:51:00Z">
            <w:rPr>
              <w:lang w:val="en-CA"/>
            </w:rPr>
          </w:rPrChange>
        </w:rPr>
        <w:fldChar w:fldCharType="separate"/>
      </w:r>
      <w:r w:rsidRPr="001D7B10">
        <w:rPr>
          <w:noProof/>
          <w:lang w:val="en-CA"/>
        </w:rPr>
        <w:t>(</w:t>
      </w:r>
      <w:r w:rsidR="00BD3067" w:rsidRPr="001D7B10">
        <w:rPr>
          <w:noProof/>
          <w:lang w:val="en-CA"/>
        </w:rPr>
        <w:t>Li et al., 2010</w:t>
      </w:r>
      <w:r w:rsidRPr="001D7B10">
        <w:rPr>
          <w:noProof/>
          <w:lang w:val="en-CA"/>
        </w:rPr>
        <w:t>)</w:t>
      </w:r>
      <w:r w:rsidRPr="003F6BA0">
        <w:rPr>
          <w:lang w:val="en-CA"/>
        </w:rPr>
        <w:fldChar w:fldCharType="end"/>
      </w:r>
      <w:r w:rsidRPr="001D7B10">
        <w:rPr>
          <w:lang w:val="en-CA"/>
        </w:rPr>
        <w:t>. In addition, reverse cation exchange interaction and evaporation, which can be confirmed by the relationship of [(Ca</w:t>
      </w:r>
      <w:r w:rsidRPr="001D7B10">
        <w:rPr>
          <w:vertAlign w:val="superscript"/>
          <w:lang w:val="en-CA"/>
        </w:rPr>
        <w:t>2+</w:t>
      </w:r>
      <w:r w:rsidRPr="001D7B10">
        <w:rPr>
          <w:lang w:val="en-CA"/>
        </w:rPr>
        <w:t>+Mg</w:t>
      </w:r>
      <w:r w:rsidRPr="001D7B10">
        <w:rPr>
          <w:vertAlign w:val="superscript"/>
          <w:lang w:val="en-CA"/>
        </w:rPr>
        <w:t>2+</w:t>
      </w:r>
      <w:r w:rsidRPr="001D7B10">
        <w:rPr>
          <w:lang w:val="en-CA"/>
        </w:rPr>
        <w:t>)-(HCO</w:t>
      </w:r>
      <w:r w:rsidRPr="001D7B10">
        <w:rPr>
          <w:vertAlign w:val="subscript"/>
          <w:lang w:val="en-CA"/>
        </w:rPr>
        <w:t>3</w:t>
      </w:r>
      <w:r w:rsidRPr="001D7B10">
        <w:rPr>
          <w:vertAlign w:val="superscript"/>
          <w:lang w:val="en-CA"/>
        </w:rPr>
        <w:t>-</w:t>
      </w:r>
      <w:r w:rsidRPr="001D7B10">
        <w:rPr>
          <w:lang w:val="en-CA"/>
        </w:rPr>
        <w:t>+SO</w:t>
      </w:r>
      <w:r w:rsidRPr="001D7B10">
        <w:rPr>
          <w:vertAlign w:val="subscript"/>
          <w:lang w:val="en-CA"/>
        </w:rPr>
        <w:t>4</w:t>
      </w:r>
      <w:r w:rsidRPr="001D7B10">
        <w:rPr>
          <w:vertAlign w:val="superscript"/>
          <w:lang w:val="en-CA"/>
        </w:rPr>
        <w:t>2-</w:t>
      </w:r>
      <w:r w:rsidRPr="001D7B10">
        <w:rPr>
          <w:lang w:val="en-CA"/>
        </w:rPr>
        <w:t>)] vs. [(Na</w:t>
      </w:r>
      <w:r w:rsidRPr="001D7B10">
        <w:rPr>
          <w:vertAlign w:val="superscript"/>
          <w:lang w:val="en-CA"/>
        </w:rPr>
        <w:t>+</w:t>
      </w:r>
      <w:r w:rsidRPr="001D7B10">
        <w:rPr>
          <w:lang w:val="en-CA"/>
        </w:rPr>
        <w:t>+K</w:t>
      </w:r>
      <w:r w:rsidRPr="001D7B10">
        <w:rPr>
          <w:vertAlign w:val="superscript"/>
          <w:lang w:val="en-CA"/>
        </w:rPr>
        <w:t>+</w:t>
      </w:r>
      <w:r w:rsidRPr="001D7B10">
        <w:rPr>
          <w:lang w:val="en-CA"/>
        </w:rPr>
        <w:t>)-Cl</w:t>
      </w:r>
      <w:r w:rsidRPr="001D7B10">
        <w:rPr>
          <w:vertAlign w:val="superscript"/>
          <w:lang w:val="en-CA"/>
        </w:rPr>
        <w:t>-</w:t>
      </w:r>
      <w:r w:rsidRPr="001D7B10">
        <w:rPr>
          <w:lang w:val="en-CA"/>
        </w:rPr>
        <w:t>] (</w:t>
      </w:r>
      <w:del w:id="1322" w:author="cugb" w:date="2018-04-30T09:06:00Z">
        <w:r w:rsidRPr="001D7B10" w:rsidDel="00CC1521">
          <w:rPr>
            <w:lang w:val="en-CA"/>
          </w:rPr>
          <w:delText>Fig.</w:delText>
        </w:r>
      </w:del>
      <w:ins w:id="1323" w:author="cugb" w:date="2018-04-30T09:06:00Z">
        <w:r w:rsidR="00CC1521">
          <w:rPr>
            <w:lang w:val="en-CA"/>
          </w:rPr>
          <w:t xml:space="preserve">Figure </w:t>
        </w:r>
      </w:ins>
      <w:r w:rsidRPr="001D7B10">
        <w:rPr>
          <w:lang w:val="en-CA"/>
        </w:rPr>
        <w:t>7f) and the relation of stable water isotopes (</w:t>
      </w:r>
      <w:del w:id="1324" w:author="cugb" w:date="2018-04-30T09:06:00Z">
        <w:r w:rsidRPr="001D7B10" w:rsidDel="00CC1521">
          <w:rPr>
            <w:lang w:val="en-CA"/>
          </w:rPr>
          <w:delText>Fig.</w:delText>
        </w:r>
      </w:del>
      <w:ins w:id="1325" w:author="cugb" w:date="2018-04-30T09:06:00Z">
        <w:r w:rsidR="00CC1521">
          <w:rPr>
            <w:lang w:val="en-CA"/>
          </w:rPr>
          <w:t>Figure</w:t>
        </w:r>
      </w:ins>
      <w:r w:rsidRPr="001D7B10">
        <w:rPr>
          <w:lang w:val="en-CA"/>
        </w:rPr>
        <w:t xml:space="preserve"> 4), respectively, are also important mechanisms governing groundwater chemistry. Surface water has significant influence</w:t>
      </w:r>
      <w:r w:rsidR="00145E82" w:rsidRPr="001D7B10">
        <w:rPr>
          <w:lang w:val="en-CA"/>
        </w:rPr>
        <w:t>s</w:t>
      </w:r>
      <w:r w:rsidRPr="001D7B10">
        <w:rPr>
          <w:lang w:val="en-CA"/>
        </w:rPr>
        <w:t xml:space="preserve"> on the geochemical processes that occurred in the shallow aquifers. In the wet season, a large amount of relative fresh water can reach the low-lying depression area (Zone 5) and infiltrate to the shallow aquifers. This would dilute the groundwater and dissolve the evaporate salts in the aquifers.</w:t>
      </w:r>
    </w:p>
    <w:p w14:paraId="3130506C" w14:textId="77777777" w:rsidR="006C335F" w:rsidRPr="003F6BA0" w:rsidRDefault="006C335F" w:rsidP="006C335F">
      <w:pPr>
        <w:pStyle w:val="2"/>
        <w:rPr>
          <w:rFonts w:cs="Times New Roman"/>
        </w:rPr>
      </w:pPr>
      <w:r w:rsidRPr="00BD3067">
        <w:rPr>
          <w:rFonts w:cs="Times New Roman"/>
        </w:rPr>
        <w:t>5.3 Groundwater flow and hydrogeochemiscal evolution</w:t>
      </w:r>
    </w:p>
    <w:p w14:paraId="2589FA81" w14:textId="080E934F" w:rsidR="006C335F" w:rsidRPr="001D7B10" w:rsidRDefault="006C335F" w:rsidP="006C335F">
      <w:r w:rsidRPr="001D7B10">
        <w:t xml:space="preserve">Theoretically, three types of groundwater flow systems, namely local, intermediate and regional, may occur in a large basin, and each flow system has its own characteristics based on aspects of flow path, recharge origin, cycle depth, cycle amount, residence time, discharge position, hydrochemistry and controlling mechanisms </w:t>
      </w:r>
      <w:r w:rsidRPr="00BD3067">
        <w:fldChar w:fldCharType="begin"/>
      </w:r>
      <w:r w:rsidRPr="001D7B10">
        <w:instrText xml:space="preserve"> ADDIN EN.CITE &lt;EndNote&gt;&lt;Cite&gt;&lt;Author&gt;Toth&lt;/Author&gt;&lt;Year&gt;1963&lt;/Year&gt;&lt;RecNum&gt;155&lt;/RecNum&gt;&lt;DisplayText&gt;(Toth, 1963)&lt;/DisplayText&gt;&lt;record&gt;&lt;rec-number&gt;155&lt;/rec-number&gt;&lt;foreign-keys&gt;&lt;key app="EN" db-id="axvzafdv40awdde9zfmv5z972vse25dtx0p0"&gt;155&lt;/key&gt;&lt;/foreign-keys&gt;&lt;ref-type name="Journal Article"&gt;17&lt;/ref-type&gt;&lt;contributors&gt;&lt;authors&gt;&lt;author&gt;Toth, J.&lt;/author&gt;&lt;/authors&gt;&lt;/contributors&gt;&lt;titles&gt;&lt;title&gt;A theoretical analysis of groundwater flow in small drainage basins&lt;/title&gt;&lt;secondary-title&gt;Journal of Geophysical Research&lt;/secondary-title&gt;&lt;/titles&gt;&lt;periodical&gt;&lt;full-title&gt;Journal of Geophysical Research&lt;/full-title&gt;&lt;/periodical&gt;&lt;pages&gt;4795-&amp;amp;&lt;/pages&gt;&lt;volume&gt;68&lt;/volume&gt;&lt;number&gt;16&lt;/number&gt;&lt;dates&gt;&lt;year&gt;1963&lt;/year&gt;&lt;/dates&gt;&lt;isbn&gt;0148-0227&lt;/isbn&gt;&lt;accession-num&gt;WOS:A19635188B00030&lt;/accession-num&gt;&lt;work-type&gt;Article&lt;/work-type&gt;&lt;urls&gt;&lt;related-urls&gt;&lt;url&gt;&amp;lt;Go to ISI&amp;gt;://WOS:A19635188B00030&lt;/url&gt;&lt;/related-urls&gt;&lt;/urls&gt;&lt;electronic-resource-num&gt;10.1029/JZ068i008p02354&lt;/electronic-resource-num&gt;&lt;language&gt;English&lt;/language&gt;&lt;/record&gt;&lt;/Cite&gt;&lt;/EndNote&gt;</w:instrText>
      </w:r>
      <w:r w:rsidRPr="001D7B10">
        <w:rPr>
          <w:rPrChange w:id="1326" w:author="cugb" w:date="2018-04-30T07:51:00Z">
            <w:rPr/>
          </w:rPrChange>
        </w:rPr>
        <w:fldChar w:fldCharType="separate"/>
      </w:r>
      <w:r w:rsidRPr="001D7B10">
        <w:rPr>
          <w:noProof/>
        </w:rPr>
        <w:t>(</w:t>
      </w:r>
      <w:r w:rsidR="00BD3067" w:rsidRPr="001D7B10">
        <w:rPr>
          <w:noProof/>
        </w:rPr>
        <w:t>Toth, 1963</w:t>
      </w:r>
      <w:r w:rsidRPr="001D7B10">
        <w:rPr>
          <w:noProof/>
        </w:rPr>
        <w:t>)</w:t>
      </w:r>
      <w:r w:rsidRPr="003F6BA0">
        <w:fldChar w:fldCharType="end"/>
      </w:r>
      <w:r w:rsidRPr="001D7B10">
        <w:t>. The cross-sectional groundwater flow modelling results demonstrated the groundwater flow paths in the study area are strictly controlled by distribution of the lithology (</w:t>
      </w:r>
      <w:del w:id="1327" w:author="cugb" w:date="2018-04-30T09:06:00Z">
        <w:r w:rsidRPr="001D7B10" w:rsidDel="00CC1521">
          <w:delText>Fig.</w:delText>
        </w:r>
      </w:del>
      <w:ins w:id="1328" w:author="cugb" w:date="2018-04-30T09:06:00Z">
        <w:r w:rsidR="00CC1521">
          <w:t xml:space="preserve">Figure </w:t>
        </w:r>
      </w:ins>
      <w:r w:rsidRPr="001D7B10">
        <w:t>8). Groundwater flow lines are shown to be upward convex in shape at the front of the alluvial fan and the middle-stream area due to an increase in relatively poor permeability due to the addition of finer</w:t>
      </w:r>
      <w:ins w:id="1329" w:author="cugb" w:date="2018-04-28T19:55:00Z">
        <w:r w:rsidR="00B528EE" w:rsidRPr="001D7B10">
          <w:t xml:space="preserve"> less</w:t>
        </w:r>
      </w:ins>
      <w:r w:rsidRPr="001D7B10">
        <w:t xml:space="preserve"> permeable stratigraphic material. Based on the distribution of flow lines, three groundwater flow systems including local, intermediate and regional system were identified in the study area (</w:t>
      </w:r>
      <w:del w:id="1330" w:author="cugb" w:date="2018-04-30T09:06:00Z">
        <w:r w:rsidRPr="001D7B10" w:rsidDel="00CC1521">
          <w:delText>Fig.</w:delText>
        </w:r>
      </w:del>
      <w:ins w:id="1331" w:author="cugb" w:date="2018-04-30T09:06:00Z">
        <w:r w:rsidR="00CC1521">
          <w:t xml:space="preserve">Figure </w:t>
        </w:r>
      </w:ins>
      <w:r w:rsidRPr="001D7B10">
        <w:t>8).</w:t>
      </w:r>
    </w:p>
    <w:p w14:paraId="395BF457" w14:textId="3F7B2401" w:rsidR="006C335F" w:rsidRPr="001D7B10" w:rsidRDefault="006C335F" w:rsidP="006C335F">
      <w:r w:rsidRPr="001D7B10">
        <w:t>The local groundwater flow system occurs in the shallow part of the alluvial fan (Zone 2) and overflow zone (Zone 3) with the deepest cycle depth within 250 m of surface. This flow system obtains recharge water along the Golmud River flow path and discharges at the overflow zone. The water cycle quantity of the local system estimated by model</w:t>
      </w:r>
      <w:r w:rsidR="009E2F90" w:rsidRPr="001D7B10">
        <w:t>l</w:t>
      </w:r>
      <w:r w:rsidRPr="001D7B10">
        <w:t xml:space="preserve">ing accounts for </w:t>
      </w:r>
      <w:ins w:id="1332" w:author="cugb" w:date="2018-04-27T22:22:00Z">
        <w:r w:rsidR="00F753CC" w:rsidRPr="001D7B10">
          <w:t xml:space="preserve">approximately </w:t>
        </w:r>
      </w:ins>
      <w:r w:rsidRPr="001D7B10">
        <w:t>8</w:t>
      </w:r>
      <w:del w:id="1333" w:author="cugb" w:date="2018-04-27T22:20:00Z">
        <w:r w:rsidRPr="001D7B10" w:rsidDel="003D71E1">
          <w:delText>2.69</w:delText>
        </w:r>
      </w:del>
      <w:ins w:id="1334" w:author="cugb" w:date="2018-04-27T22:20:00Z">
        <w:r w:rsidR="003D71E1" w:rsidRPr="001D7B10">
          <w:t>3</w:t>
        </w:r>
      </w:ins>
      <w:r w:rsidRPr="001D7B10">
        <w:t xml:space="preserve">% of the total quantity of groundwater in the watershed. Groundwater chemistry is mainly controlled by water-rock interaction and there appears to be very little evaporation. Groundwater has a rapid velocity in this part of the system with </w:t>
      </w:r>
      <w:del w:id="1335" w:author="cugb" w:date="2018-04-28T19:56:00Z">
        <w:r w:rsidRPr="001D7B10" w:rsidDel="00B528EE">
          <w:delText xml:space="preserve">the </w:delText>
        </w:r>
      </w:del>
      <w:r w:rsidRPr="001D7B10">
        <w:t xml:space="preserve">residence time less than 60 </w:t>
      </w:r>
      <w:del w:id="1336" w:author="cugb" w:date="2018-04-28T19:56:00Z">
        <w:r w:rsidRPr="001D7B10" w:rsidDel="00B528EE">
          <w:delText>a</w:delText>
        </w:r>
      </w:del>
      <w:ins w:id="1337" w:author="cugb" w:date="2018-04-28T19:56:00Z">
        <w:r w:rsidR="00B528EE" w:rsidRPr="001D7B10">
          <w:t>years</w:t>
        </w:r>
      </w:ins>
      <w:r w:rsidRPr="001D7B10">
        <w:t xml:space="preserve">. As a result, groundwater here is fresh with </w:t>
      </w:r>
      <w:del w:id="1338" w:author="cugb" w:date="2018-04-28T19:56:00Z">
        <w:r w:rsidRPr="001D7B10" w:rsidDel="00B528EE">
          <w:delText xml:space="preserve">the </w:delText>
        </w:r>
      </w:del>
      <w:r w:rsidRPr="001D7B10">
        <w:t xml:space="preserve">TDS </w:t>
      </w:r>
      <w:ins w:id="1339" w:author="cugb" w:date="2018-04-28T19:56:00Z">
        <w:r w:rsidR="00B528EE" w:rsidRPr="001D7B10">
          <w:t xml:space="preserve">values </w:t>
        </w:r>
      </w:ins>
      <w:r w:rsidRPr="001D7B10">
        <w:t xml:space="preserve">less than 1000 mg/L and </w:t>
      </w:r>
      <w:ins w:id="1340" w:author="cugb" w:date="2018-04-28T19:57:00Z">
        <w:r w:rsidR="00B528EE" w:rsidRPr="001D7B10">
          <w:t xml:space="preserve">the </w:t>
        </w:r>
      </w:ins>
      <w:r w:rsidRPr="001D7B10">
        <w:t xml:space="preserve">water type </w:t>
      </w:r>
      <w:ins w:id="1341" w:author="cugb" w:date="2018-04-28T19:57:00Z">
        <w:r w:rsidR="00B528EE" w:rsidRPr="001D7B10">
          <w:t xml:space="preserve">is </w:t>
        </w:r>
      </w:ins>
      <w:r w:rsidRPr="001D7B10">
        <w:t xml:space="preserve">mainly </w:t>
      </w:r>
      <w:r w:rsidRPr="001D7B10">
        <w:rPr>
          <w:szCs w:val="21"/>
          <w:lang w:val="en-CA"/>
        </w:rPr>
        <w:t>HCO</w:t>
      </w:r>
      <w:r w:rsidRPr="001D7B10">
        <w:rPr>
          <w:szCs w:val="21"/>
          <w:vertAlign w:val="subscript"/>
          <w:lang w:val="en-CA"/>
        </w:rPr>
        <w:t>3</w:t>
      </w:r>
      <w:r w:rsidRPr="001D7B10">
        <w:rPr>
          <w:szCs w:val="21"/>
          <w:lang w:val="en-CA"/>
        </w:rPr>
        <w:t xml:space="preserve">·Cl-Ca·Mg·Na. This system is the main source of water supply for Golmud city. </w:t>
      </w:r>
    </w:p>
    <w:p w14:paraId="17B98067" w14:textId="538FE3F1" w:rsidR="006C335F" w:rsidRPr="001D7B10" w:rsidRDefault="006C335F" w:rsidP="006C335F">
      <w:r w:rsidRPr="001D7B10">
        <w:t>The intermediate flow system occurs below the local system and is recharged by river water seepage near the upper part of the alluvial fan. Groundwater flows to lower elevations towards the north and reaches its deepest cycle depth near 600 m at the middle part of the alluvial fan (Zone 2). Due to the increase of aquitards, water flow lines are presented as upward convex shapes at the middle-lower part of alluvial fan (Zone 2). Groundwater flow is constrained by two continuous aquitards (clay layers) at depths of 60 m and 290 m (</w:t>
      </w:r>
      <w:del w:id="1342" w:author="cugb" w:date="2018-04-30T09:06:00Z">
        <w:r w:rsidRPr="001D7B10" w:rsidDel="00CC1521">
          <w:delText>Fig.</w:delText>
        </w:r>
      </w:del>
      <w:ins w:id="1343" w:author="cugb" w:date="2018-04-30T09:06:00Z">
        <w:r w:rsidR="00CC1521">
          <w:t xml:space="preserve">Figure </w:t>
        </w:r>
      </w:ins>
      <w:r w:rsidRPr="001D7B10">
        <w:t xml:space="preserve">8), respectively, at the front of the alluvial fan and overflow zone. The intermediate flow system discharges between the lower overflow zone (Zone 3) and the middle-lower stream area (Zone 4) as evidenced by springs and surface evaporation. The total cycle water quantity of the intermediate system accounts for </w:t>
      </w:r>
      <w:ins w:id="1344" w:author="cugb" w:date="2018-04-27T22:22:00Z">
        <w:r w:rsidR="00F753CC" w:rsidRPr="001D7B10">
          <w:t xml:space="preserve">approximately </w:t>
        </w:r>
      </w:ins>
      <w:r w:rsidRPr="001D7B10">
        <w:t>14</w:t>
      </w:r>
      <w:del w:id="1345" w:author="cugb" w:date="2018-04-27T22:20:00Z">
        <w:r w:rsidRPr="001D7B10" w:rsidDel="003D71E1">
          <w:delText>.26</w:delText>
        </w:r>
      </w:del>
      <w:r w:rsidRPr="001D7B10">
        <w:t xml:space="preserve">% of the total cycle groundwater amount in the watershed. Aquifers of this system in the alluvial fan have higher renewal rates due to their increased permeability, compared to those in the lower overflow zone (Zone 3) and the middle-lower stream area (Zone 4) that have relative low renewal rates as the result of </w:t>
      </w:r>
      <w:del w:id="1346" w:author="cugb" w:date="2018-04-28T19:58:00Z">
        <w:r w:rsidRPr="001D7B10" w:rsidDel="006E1455">
          <w:delText xml:space="preserve">fine </w:delText>
        </w:r>
      </w:del>
      <w:ins w:id="1347" w:author="cugb" w:date="2018-04-28T19:58:00Z">
        <w:r w:rsidR="006E1455" w:rsidRPr="001D7B10">
          <w:t xml:space="preserve">a </w:t>
        </w:r>
      </w:ins>
      <w:r w:rsidRPr="001D7B10">
        <w:t xml:space="preserve">lithology </w:t>
      </w:r>
      <w:ins w:id="1348" w:author="cugb" w:date="2018-04-28T19:58:00Z">
        <w:r w:rsidR="006E1455" w:rsidRPr="001D7B10">
          <w:t xml:space="preserve">dominated by finer sediments, </w:t>
        </w:r>
      </w:ins>
      <w:r w:rsidRPr="001D7B10">
        <w:t>with groundwater residence times of about 4,000 years. Hydrochemistry is dominantly controlled by water-rock interaction, and also strongly influenced by evaporation within the discharge area. Because of the short residence time and a shortage of chemical solutes in the aquifer</w:t>
      </w:r>
      <w:del w:id="1349" w:author="cugb" w:date="2018-04-28T19:59:00Z">
        <w:r w:rsidRPr="001D7B10" w:rsidDel="006E1455">
          <w:delText>s</w:delText>
        </w:r>
      </w:del>
      <w:r w:rsidRPr="001D7B10">
        <w:t xml:space="preserve"> </w:t>
      </w:r>
      <w:del w:id="1350" w:author="cugb" w:date="2018-04-28T19:59:00Z">
        <w:r w:rsidRPr="001D7B10" w:rsidDel="006E1455">
          <w:delText>medium</w:delText>
        </w:r>
      </w:del>
      <w:ins w:id="1351" w:author="cugb" w:date="2018-04-28T19:59:00Z">
        <w:r w:rsidR="006E1455" w:rsidRPr="001D7B10">
          <w:t>material</w:t>
        </w:r>
      </w:ins>
      <w:r w:rsidRPr="001D7B10">
        <w:t xml:space="preserve">, groundwater in the alluvial fan (Zone 2) generally maintains </w:t>
      </w:r>
      <w:del w:id="1352" w:author="cugb" w:date="2018-04-28T19:59:00Z">
        <w:r w:rsidRPr="001D7B10" w:rsidDel="006E1455">
          <w:delText xml:space="preserve">the </w:delText>
        </w:r>
      </w:del>
      <w:r w:rsidRPr="001D7B10">
        <w:t>recharge water chemical characteristics which are fresh and HCO</w:t>
      </w:r>
      <w:r w:rsidRPr="001D7B10">
        <w:rPr>
          <w:vertAlign w:val="subscript"/>
        </w:rPr>
        <w:t>3</w:t>
      </w:r>
      <w:r w:rsidRPr="001D7B10">
        <w:t xml:space="preserve">·Cl-Ca·Mg·Na type. Sufficient solutes in the aquifer medium and intensive evaporation in the fine soil plain results in </w:t>
      </w:r>
      <w:ins w:id="1353" w:author="cugb" w:date="2018-04-28T20:00:00Z">
        <w:r w:rsidR="006E1455" w:rsidRPr="001D7B10">
          <w:t xml:space="preserve">the </w:t>
        </w:r>
      </w:ins>
      <w:r w:rsidRPr="001D7B10">
        <w:t>groundwater</w:t>
      </w:r>
      <w:ins w:id="1354" w:author="cugb" w:date="2018-04-28T20:00:00Z">
        <w:r w:rsidR="006E1455" w:rsidRPr="001D7B10">
          <w:t>s</w:t>
        </w:r>
      </w:ins>
      <w:r w:rsidRPr="001D7B10">
        <w:t xml:space="preserve"> gradually evolving to be brackish water and </w:t>
      </w:r>
      <w:del w:id="1355" w:author="cugb" w:date="2018-04-28T20:00:00Z">
        <w:r w:rsidRPr="001D7B10" w:rsidDel="006E1455">
          <w:delText xml:space="preserve">even </w:delText>
        </w:r>
      </w:del>
      <w:ins w:id="1356" w:author="cugb" w:date="2018-04-28T20:00:00Z">
        <w:r w:rsidR="006E1455" w:rsidRPr="001D7B10">
          <w:t xml:space="preserve">in </w:t>
        </w:r>
      </w:ins>
      <w:r w:rsidRPr="001D7B10">
        <w:t xml:space="preserve">some </w:t>
      </w:r>
      <w:ins w:id="1357" w:author="cugb" w:date="2018-04-28T20:00:00Z">
        <w:r w:rsidR="006E1455" w:rsidRPr="001D7B10">
          <w:t xml:space="preserve">cases </w:t>
        </w:r>
      </w:ins>
      <w:r w:rsidRPr="001D7B10">
        <w:t>saline waters.</w:t>
      </w:r>
    </w:p>
    <w:p w14:paraId="427FBE3E" w14:textId="52286ED7" w:rsidR="006C335F" w:rsidRPr="001D7B10" w:rsidRDefault="006C335F" w:rsidP="006C335F">
      <w:r w:rsidRPr="001D7B10">
        <w:t>The regional groundwater flow system occurs under the intermediate system and is recharged at the upper part of the alluvial fan by river water seepage and lateral flow within the mountainous area and discharges at the basin center into terminal lakes resulting in evaporation. Groundwater flow paths are significantly controlled by the lithology (</w:t>
      </w:r>
      <w:del w:id="1358" w:author="cugb" w:date="2018-04-30T09:06:00Z">
        <w:r w:rsidRPr="001D7B10" w:rsidDel="00CC1521">
          <w:delText>Fig.</w:delText>
        </w:r>
      </w:del>
      <w:ins w:id="1359" w:author="cugb" w:date="2018-04-30T09:06:00Z">
        <w:r w:rsidR="00CC1521">
          <w:t xml:space="preserve">Figure </w:t>
        </w:r>
      </w:ins>
      <w:r w:rsidRPr="001D7B10">
        <w:t xml:space="preserve">8), and divided from the intermediate system by </w:t>
      </w:r>
      <w:del w:id="1360" w:author="cugb" w:date="2018-04-28T20:00:00Z">
        <w:r w:rsidRPr="001D7B10" w:rsidDel="00BB5106">
          <w:delText xml:space="preserve">the </w:delText>
        </w:r>
      </w:del>
      <w:ins w:id="1361" w:author="cugb" w:date="2018-04-28T20:00:00Z">
        <w:r w:rsidR="00BB5106" w:rsidRPr="001D7B10">
          <w:t xml:space="preserve">a </w:t>
        </w:r>
      </w:ins>
      <w:r w:rsidRPr="001D7B10">
        <w:t xml:space="preserve">continuous aquitard at a depth of 290 m. Aquifers of this system have very low </w:t>
      </w:r>
      <w:ins w:id="1362" w:author="cugb" w:date="2018-04-28T20:01:00Z">
        <w:r w:rsidR="00BB5106" w:rsidRPr="001D7B10">
          <w:t xml:space="preserve">water </w:t>
        </w:r>
      </w:ins>
      <w:r w:rsidRPr="001D7B10">
        <w:t xml:space="preserve">renewal rates with residence times up to and greater than 20,000 years. The modelled cycle water quantity of the regional system is only </w:t>
      </w:r>
      <w:ins w:id="1363" w:author="cugb" w:date="2018-04-27T22:22:00Z">
        <w:r w:rsidR="00F753CC" w:rsidRPr="001D7B10">
          <w:t xml:space="preserve">approximately </w:t>
        </w:r>
      </w:ins>
      <w:r w:rsidRPr="001D7B10">
        <w:t>3</w:t>
      </w:r>
      <w:del w:id="1364" w:author="cugb" w:date="2018-04-27T22:20:00Z">
        <w:r w:rsidRPr="001D7B10" w:rsidDel="003D71E1">
          <w:delText>.05</w:delText>
        </w:r>
      </w:del>
      <w:r w:rsidRPr="001D7B10">
        <w:t xml:space="preserve">%. Groundwater chemistry is mainly influenced by water-rock interaction in this system, except for </w:t>
      </w:r>
      <w:del w:id="1365" w:author="cugb" w:date="2018-04-28T20:02:00Z">
        <w:r w:rsidRPr="001D7B10" w:rsidDel="00BB5106">
          <w:delText xml:space="preserve">that of </w:delText>
        </w:r>
      </w:del>
      <w:r w:rsidRPr="001D7B10">
        <w:t xml:space="preserve">shallow aquifers in </w:t>
      </w:r>
      <w:ins w:id="1366" w:author="cugb" w:date="2018-04-28T20:02:00Z">
        <w:r w:rsidR="00BB5106" w:rsidRPr="001D7B10">
          <w:t xml:space="preserve">the </w:t>
        </w:r>
      </w:ins>
      <w:r w:rsidRPr="001D7B10">
        <w:t xml:space="preserve">discharge area (Zone 5) which are strongly influenced by evaporation. Due to the substantial difference of residence time, water-rock interaction results in </w:t>
      </w:r>
      <w:ins w:id="1367" w:author="cugb" w:date="2018-04-28T20:03:00Z">
        <w:r w:rsidR="00BB5106" w:rsidRPr="001D7B10">
          <w:t xml:space="preserve">much </w:t>
        </w:r>
      </w:ins>
      <w:r w:rsidRPr="001D7B10">
        <w:t>different hydrochemical characteristics from the other aquifer system</w:t>
      </w:r>
      <w:ins w:id="1368" w:author="cugb" w:date="2018-04-28T20:03:00Z">
        <w:r w:rsidR="00BB5106" w:rsidRPr="001D7B10">
          <w:t>s</w:t>
        </w:r>
      </w:ins>
      <w:r w:rsidRPr="001D7B10">
        <w:t>. Groundwater that was presented as fresh water with a dominant water type of HCO</w:t>
      </w:r>
      <w:r w:rsidRPr="001D7B10">
        <w:rPr>
          <w:vertAlign w:val="subscript"/>
        </w:rPr>
        <w:t>3</w:t>
      </w:r>
      <w:r w:rsidRPr="001D7B10">
        <w:t>·Cl-Ca·Mg·Na in the alluvial fan (Zone 2) and overflow zone (Zone 3), become a brackish water type (HCO</w:t>
      </w:r>
      <w:r w:rsidRPr="001D7B10">
        <w:rPr>
          <w:vertAlign w:val="subscript"/>
        </w:rPr>
        <w:t>3</w:t>
      </w:r>
      <w:r w:rsidRPr="001D7B10">
        <w:t>·Cl- Na) and a saline water type (Cl-Na) in the middle-lower stream area (Zone 4), and has evolved to be a brine water type mainly composed of Cl-Mg in the low-lying discharge area (Zone 5).</w:t>
      </w:r>
    </w:p>
    <w:p w14:paraId="39B22DA9" w14:textId="77777777" w:rsidR="006C335F" w:rsidRPr="003F6BA0" w:rsidRDefault="006C335F" w:rsidP="006C335F">
      <w:pPr>
        <w:pStyle w:val="1"/>
        <w:rPr>
          <w:rFonts w:cs="Times New Roman"/>
          <w:color w:val="auto"/>
        </w:rPr>
      </w:pPr>
      <w:r w:rsidRPr="00BD3067">
        <w:rPr>
          <w:rFonts w:cs="Times New Roman"/>
          <w:color w:val="auto"/>
        </w:rPr>
        <w:t>6 Conclusions</w:t>
      </w:r>
    </w:p>
    <w:p w14:paraId="038E7DC5" w14:textId="22B7B49D" w:rsidR="006C335F" w:rsidRPr="001D7B10" w:rsidRDefault="000030D0">
      <w:ins w:id="1369" w:author="cugb" w:date="2018-04-29T21:59:00Z">
        <w:r w:rsidRPr="001D7B10">
          <w:rPr>
            <w:rFonts w:eastAsiaTheme="minorEastAsia"/>
            <w:lang w:eastAsia="zh-CN"/>
          </w:rPr>
          <w:t xml:space="preserve">Previous studies </w:t>
        </w:r>
      </w:ins>
      <w:ins w:id="1370" w:author="cugb" w:date="2018-04-29T22:01:00Z">
        <w:r w:rsidRPr="001D7B10">
          <w:rPr>
            <w:rFonts w:eastAsiaTheme="minorEastAsia"/>
            <w:lang w:eastAsia="zh-CN"/>
          </w:rPr>
          <w:t>on arid closed basin</w:t>
        </w:r>
      </w:ins>
      <w:ins w:id="1371" w:author="cugb" w:date="2018-04-29T22:02:00Z">
        <w:r w:rsidRPr="001D7B10">
          <w:rPr>
            <w:rFonts w:eastAsiaTheme="minorEastAsia"/>
            <w:lang w:eastAsia="zh-CN"/>
          </w:rPr>
          <w:t>s</w:t>
        </w:r>
      </w:ins>
      <w:ins w:id="1372" w:author="cugb" w:date="2018-04-29T22:01:00Z">
        <w:r w:rsidRPr="001D7B10">
          <w:rPr>
            <w:rFonts w:eastAsiaTheme="minorEastAsia"/>
            <w:lang w:eastAsia="zh-CN"/>
          </w:rPr>
          <w:t xml:space="preserve"> such as the Great Artesian Basin, Murray Basin, Death Valley and Minqin Basin have </w:t>
        </w:r>
      </w:ins>
      <w:ins w:id="1373" w:author="cugb" w:date="2018-04-29T22:03:00Z">
        <w:r w:rsidRPr="001D7B10">
          <w:rPr>
            <w:rFonts w:eastAsiaTheme="minorEastAsia"/>
            <w:lang w:eastAsia="zh-CN"/>
          </w:rPr>
          <w:t xml:space="preserve">established a lot of typical groundwater </w:t>
        </w:r>
      </w:ins>
      <w:ins w:id="1374" w:author="cugb" w:date="2018-04-29T22:04:00Z">
        <w:r w:rsidRPr="001D7B10">
          <w:rPr>
            <w:rFonts w:eastAsiaTheme="minorEastAsia"/>
            <w:lang w:eastAsia="zh-CN"/>
          </w:rPr>
          <w:t xml:space="preserve">circulation and evolution regimes. While the </w:t>
        </w:r>
      </w:ins>
      <w:ins w:id="1375" w:author="cugb" w:date="2018-04-29T22:05:00Z">
        <w:r w:rsidRPr="001D7B10">
          <w:rPr>
            <w:rFonts w:eastAsiaTheme="minorEastAsia"/>
            <w:lang w:eastAsia="zh-CN"/>
          </w:rPr>
          <w:t>Qaidam basin, a typical arid sedimentary closed basin formed with the uplift of the Tibetan plateau, has groundwater circulation patterns characterized by the complex tectonic activities, paleo climate variation, arid climate characteristics, sedimentary lithology, and systematic evolution from fresh to salt water.</w:t>
        </w:r>
        <w:r w:rsidR="00306CD2" w:rsidRPr="001D7B10">
          <w:rPr>
            <w:rFonts w:eastAsiaTheme="minorEastAsia"/>
            <w:lang w:eastAsia="zh-CN"/>
          </w:rPr>
          <w:t xml:space="preserve"> </w:t>
        </w:r>
      </w:ins>
      <w:ins w:id="1376" w:author="cugb" w:date="2018-04-28T20:03:00Z">
        <w:r w:rsidR="00BB5106" w:rsidRPr="001D7B10">
          <w:rPr>
            <w:rFonts w:eastAsiaTheme="minorEastAsia"/>
            <w:lang w:eastAsia="zh-CN"/>
          </w:rPr>
          <w:t>S</w:t>
        </w:r>
      </w:ins>
      <w:ins w:id="1377" w:author="cugb" w:date="2018-04-13T11:07:00Z">
        <w:r w:rsidR="00574C62" w:rsidRPr="001D7B10">
          <w:rPr>
            <w:rFonts w:eastAsiaTheme="minorEastAsia"/>
            <w:lang w:eastAsia="zh-CN"/>
          </w:rPr>
          <w:t xml:space="preserve">tudies </w:t>
        </w:r>
      </w:ins>
      <w:ins w:id="1378" w:author="cugb" w:date="2018-04-28T20:03:00Z">
        <w:r w:rsidR="00BB5106" w:rsidRPr="001D7B10">
          <w:rPr>
            <w:rFonts w:eastAsiaTheme="minorEastAsia"/>
            <w:lang w:eastAsia="zh-CN"/>
          </w:rPr>
          <w:t xml:space="preserve">of this basin </w:t>
        </w:r>
      </w:ins>
      <w:ins w:id="1379" w:author="cugb" w:date="2018-04-13T11:07:00Z">
        <w:r w:rsidR="00574C62" w:rsidRPr="001D7B10">
          <w:rPr>
            <w:rFonts w:eastAsiaTheme="minorEastAsia"/>
            <w:lang w:eastAsia="zh-CN"/>
          </w:rPr>
          <w:t xml:space="preserve">can </w:t>
        </w:r>
      </w:ins>
      <w:ins w:id="1380" w:author="cugb" w:date="2018-04-13T11:36:00Z">
        <w:r w:rsidR="00EA5436" w:rsidRPr="001D7B10">
          <w:rPr>
            <w:rFonts w:eastAsiaTheme="minorEastAsia"/>
            <w:lang w:eastAsia="zh-CN"/>
          </w:rPr>
          <w:t xml:space="preserve">enhance the understanding of </w:t>
        </w:r>
      </w:ins>
      <w:ins w:id="1381" w:author="cugb" w:date="2018-04-13T11:39:00Z">
        <w:r w:rsidR="00EA5436" w:rsidRPr="001D7B10">
          <w:rPr>
            <w:rFonts w:eastAsiaTheme="minorEastAsia"/>
            <w:lang w:eastAsia="zh-CN"/>
          </w:rPr>
          <w:t xml:space="preserve">groundwater origin, flow </w:t>
        </w:r>
      </w:ins>
      <w:ins w:id="1382" w:author="cugb" w:date="2018-04-13T12:02:00Z">
        <w:r w:rsidR="00A36937" w:rsidRPr="001D7B10">
          <w:rPr>
            <w:rFonts w:eastAsiaTheme="minorEastAsia"/>
            <w:lang w:eastAsia="zh-CN"/>
          </w:rPr>
          <w:t xml:space="preserve">regime </w:t>
        </w:r>
      </w:ins>
      <w:ins w:id="1383" w:author="cugb" w:date="2018-04-13T11:39:00Z">
        <w:r w:rsidR="00EA5436" w:rsidRPr="001D7B10">
          <w:rPr>
            <w:rFonts w:eastAsiaTheme="minorEastAsia"/>
            <w:lang w:eastAsia="zh-CN"/>
          </w:rPr>
          <w:t xml:space="preserve">and hydrogeochemical evolution in such </w:t>
        </w:r>
      </w:ins>
      <w:ins w:id="1384" w:author="cugb" w:date="2018-04-29T22:08:00Z">
        <w:r w:rsidR="00306CD2" w:rsidRPr="001D7B10">
          <w:rPr>
            <w:rFonts w:eastAsiaTheme="minorEastAsia"/>
            <w:lang w:eastAsia="zh-CN"/>
          </w:rPr>
          <w:t xml:space="preserve">complex </w:t>
        </w:r>
      </w:ins>
      <w:ins w:id="1385" w:author="cugb" w:date="2018-04-13T11:39:00Z">
        <w:r w:rsidR="00EA5436" w:rsidRPr="001D7B10">
          <w:rPr>
            <w:rFonts w:eastAsiaTheme="minorEastAsia"/>
            <w:lang w:eastAsia="zh-CN"/>
          </w:rPr>
          <w:t>tectonic influenced</w:t>
        </w:r>
      </w:ins>
      <w:ins w:id="1386" w:author="cugb" w:date="2018-04-13T11:43:00Z">
        <w:r w:rsidR="00EA5436" w:rsidRPr="001D7B10">
          <w:rPr>
            <w:rFonts w:eastAsiaTheme="minorEastAsia"/>
            <w:lang w:eastAsia="zh-CN"/>
          </w:rPr>
          <w:t xml:space="preserve"> arid</w:t>
        </w:r>
      </w:ins>
      <w:ins w:id="1387" w:author="cugb" w:date="2018-04-13T11:39:00Z">
        <w:r w:rsidR="00EA5436" w:rsidRPr="001D7B10">
          <w:rPr>
            <w:rFonts w:eastAsiaTheme="minorEastAsia"/>
            <w:lang w:eastAsia="zh-CN"/>
          </w:rPr>
          <w:t xml:space="preserve"> sedimentary closed basins</w:t>
        </w:r>
      </w:ins>
      <w:ins w:id="1388" w:author="cugb" w:date="2018-04-13T12:06:00Z">
        <w:r w:rsidR="000361BA" w:rsidRPr="001D7B10">
          <w:rPr>
            <w:rFonts w:eastAsiaTheme="minorEastAsia"/>
            <w:lang w:eastAsia="zh-CN"/>
          </w:rPr>
          <w:t xml:space="preserve"> worldwide</w:t>
        </w:r>
      </w:ins>
      <w:ins w:id="1389" w:author="cugb" w:date="2018-04-13T11:39:00Z">
        <w:r w:rsidR="00EA5436" w:rsidRPr="001D7B10">
          <w:rPr>
            <w:rFonts w:eastAsiaTheme="minorEastAsia"/>
            <w:lang w:eastAsia="zh-CN"/>
          </w:rPr>
          <w:t>.</w:t>
        </w:r>
      </w:ins>
      <w:ins w:id="1390" w:author="cugb" w:date="2018-04-13T12:09:00Z">
        <w:r w:rsidR="00D6442D" w:rsidRPr="001D7B10">
          <w:rPr>
            <w:rFonts w:eastAsiaTheme="minorEastAsia"/>
            <w:lang w:eastAsia="zh-CN"/>
          </w:rPr>
          <w:t xml:space="preserve"> </w:t>
        </w:r>
      </w:ins>
      <w:ins w:id="1391" w:author="cugb" w:date="2018-04-13T11:48:00Z">
        <w:r w:rsidR="006A4811" w:rsidRPr="001D7B10">
          <w:rPr>
            <w:rFonts w:eastAsiaTheme="minorEastAsia"/>
            <w:lang w:eastAsia="zh-CN"/>
          </w:rPr>
          <w:t xml:space="preserve">Integration of hydrogeochemistry, </w:t>
        </w:r>
      </w:ins>
      <w:del w:id="1392" w:author="cugb" w:date="2018-04-13T11:52:00Z">
        <w:r w:rsidR="006C335F" w:rsidRPr="001D7B10" w:rsidDel="006A4811">
          <w:delText xml:space="preserve">Hydrochemistry, </w:delText>
        </w:r>
      </w:del>
      <w:r w:rsidR="006C335F" w:rsidRPr="001D7B10">
        <w:t xml:space="preserve">isotopes and 2-dimentional groundwater flow modelling </w:t>
      </w:r>
      <w:del w:id="1393" w:author="cugb" w:date="2018-04-13T11:52:00Z">
        <w:r w:rsidR="006C335F" w:rsidRPr="001D7B10" w:rsidDel="006A4811">
          <w:delText xml:space="preserve">were </w:delText>
        </w:r>
      </w:del>
      <w:ins w:id="1394" w:author="cugb" w:date="2018-04-13T11:52:00Z">
        <w:r w:rsidR="006A4811" w:rsidRPr="001D7B10">
          <w:t xml:space="preserve">was </w:t>
        </w:r>
      </w:ins>
      <w:r w:rsidR="006C335F" w:rsidRPr="001D7B10">
        <w:t xml:space="preserve">used to obtain insight into the </w:t>
      </w:r>
      <w:del w:id="1395" w:author="cugb" w:date="2018-04-13T11:55:00Z">
        <w:r w:rsidR="006C335F" w:rsidRPr="001D7B10" w:rsidDel="006A4811">
          <w:delText>origin, flow regime and hydrogeochemical evolution of groundwater</w:delText>
        </w:r>
      </w:del>
      <w:ins w:id="1396" w:author="cugb" w:date="2018-04-13T11:55:00Z">
        <w:r w:rsidR="006A4811" w:rsidRPr="001D7B10">
          <w:t>hydrogeolog</w:t>
        </w:r>
      </w:ins>
      <w:ins w:id="1397" w:author="cugb" w:date="2018-04-13T12:05:00Z">
        <w:r w:rsidR="00A36937" w:rsidRPr="001D7B10">
          <w:t>y</w:t>
        </w:r>
      </w:ins>
      <w:r w:rsidR="006C335F" w:rsidRPr="001D7B10">
        <w:t xml:space="preserve"> in a typical arid endorheic watershed </w:t>
      </w:r>
      <w:del w:id="1398" w:author="cugb" w:date="2018-04-28T20:04:00Z">
        <w:r w:rsidR="006C335F" w:rsidRPr="001D7B10" w:rsidDel="00BB5106">
          <w:delText xml:space="preserve">in </w:delText>
        </w:r>
      </w:del>
      <w:ins w:id="1399" w:author="cugb" w:date="2018-04-28T20:04:00Z">
        <w:r w:rsidR="00BB5106" w:rsidRPr="001D7B10">
          <w:t xml:space="preserve">represented by the </w:t>
        </w:r>
      </w:ins>
      <w:r w:rsidR="006C335F" w:rsidRPr="001D7B10">
        <w:t>Qaidam Basin, Tibetan plateau. A number of key findings have come out of this study.</w:t>
      </w:r>
    </w:p>
    <w:p w14:paraId="0C7BAC16" w14:textId="08F6F17E" w:rsidR="006C335F" w:rsidRPr="001D7B10" w:rsidRDefault="006C335F" w:rsidP="006C335F">
      <w:r w:rsidRPr="001D7B10">
        <w:t xml:space="preserve">The groundwater in the basin originates from precipitation and melt water in the mountainous areas to the south. Groundwater in the alluvial fan is recharged directly </w:t>
      </w:r>
      <w:del w:id="1400" w:author="cugb" w:date="2018-04-28T20:05:00Z">
        <w:r w:rsidRPr="001D7B10" w:rsidDel="002B12E0">
          <w:delText xml:space="preserve">by </w:delText>
        </w:r>
      </w:del>
      <w:ins w:id="1401" w:author="cugb" w:date="2018-04-28T20:05:00Z">
        <w:r w:rsidR="002B12E0" w:rsidRPr="001D7B10">
          <w:t xml:space="preserve">as a result of </w:t>
        </w:r>
      </w:ins>
      <w:r w:rsidRPr="001D7B10">
        <w:t xml:space="preserve">modern river water seepage and mountainous lateral inflow, and has a rapid flow rate. Shallow phreatic waters in the overflow zone and the middle-lower stream area are supported by local and intermediate groundwater flow systems, and have a close chemical and isotopic relationship with surface water. Deep confined groundwater in the overflow zone and the middle-lower stream area are recharged from paleo meteoric water during the </w:t>
      </w:r>
      <w:r w:rsidRPr="001D7B10">
        <w:rPr>
          <w:rFonts w:eastAsia="黑体"/>
          <w:szCs w:val="21"/>
        </w:rPr>
        <w:t xml:space="preserve">late Pleistocene and Holocene </w:t>
      </w:r>
      <w:r w:rsidRPr="001D7B10">
        <w:t xml:space="preserve">under a cold climate based on </w:t>
      </w:r>
      <w:ins w:id="1402" w:author="cugb" w:date="2018-04-28T20:06:00Z">
        <w:r w:rsidR="002B12E0" w:rsidRPr="001D7B10">
          <w:t xml:space="preserve">the results for </w:t>
        </w:r>
      </w:ins>
      <w:r w:rsidRPr="001D7B10">
        <w:t xml:space="preserve">stable water isotopic </w:t>
      </w:r>
      <w:del w:id="1403" w:author="cugb" w:date="2018-04-28T20:06:00Z">
        <w:r w:rsidRPr="001D7B10" w:rsidDel="002B12E0">
          <w:delText>data results</w:delText>
        </w:r>
      </w:del>
      <w:ins w:id="1404" w:author="cugb" w:date="2018-04-28T20:06:00Z">
        <w:r w:rsidR="002B12E0" w:rsidRPr="001D7B10">
          <w:t>analyses</w:t>
        </w:r>
      </w:ins>
      <w:r w:rsidRPr="001D7B10">
        <w:t xml:space="preserve">. Groundwater in the low-lying depression (basin center) is ancient brines </w:t>
      </w:r>
      <w:ins w:id="1405" w:author="cugb" w:date="2018-04-28T20:07:00Z">
        <w:r w:rsidR="002B12E0" w:rsidRPr="001D7B10">
          <w:t xml:space="preserve">which have </w:t>
        </w:r>
      </w:ins>
      <w:r w:rsidRPr="001D7B10">
        <w:t>possibly migrated from the western Qaidam Basin due to the uplift of the western basin in the geological past. Shallow phreatic aquifers in the low-lying depression (basin center) are also seasonally recharged by modern surface water during flooding periods.</w:t>
      </w:r>
    </w:p>
    <w:p w14:paraId="7F858056" w14:textId="6C40A168" w:rsidR="006C335F" w:rsidRPr="001D7B10" w:rsidRDefault="006C335F" w:rsidP="006C335F">
      <w:r w:rsidRPr="001D7B10">
        <w:t xml:space="preserve">Groundwater in the study area evolves from fresh water to brine water along the flow path. The hydrochemistry of groundwater in the alluvial fan is dominantly controlled by mineral dissolution and cation exchange, and occurs as slightly alkaline water with </w:t>
      </w:r>
      <w:del w:id="1406" w:author="cugb" w:date="2018-04-28T20:07:00Z">
        <w:r w:rsidRPr="001D7B10" w:rsidDel="002B12E0">
          <w:delText xml:space="preserve">the </w:delText>
        </w:r>
      </w:del>
      <w:r w:rsidRPr="001D7B10">
        <w:t>TDS values less than 1000 mg/L and a water type with a composition of HCO</w:t>
      </w:r>
      <w:r w:rsidRPr="001D7B10">
        <w:rPr>
          <w:vertAlign w:val="subscript"/>
        </w:rPr>
        <w:t>3</w:t>
      </w:r>
      <w:r w:rsidRPr="001D7B10">
        <w:t xml:space="preserve">·Cl-Ca·Mg·Na. Deep confined groundwater chemistry in the overflow zone and middle-lower stream area is also controlled by mineral dissolution and cation exchange, as a result of longer residence times in the aquifers, and shows a trend evolving from fresh water to brackish water and finally saline water with increasing solute inputs along the flow paths. As well as water-rock interaction, shallow phreatic water is also affected by intensive evaporation, and therefore, these waters can be much saltier than deep confined water. Groundwater in the low-lying depression (basin center) is brine water and the mineral precipitation coupled with reverse cation exchange are the dominant geochemical processes controlling water chemistry. </w:t>
      </w:r>
      <w:del w:id="1407" w:author="cugb" w:date="2018-04-28T20:07:00Z">
        <w:r w:rsidRPr="001D7B10" w:rsidDel="002B12E0">
          <w:delText xml:space="preserve">Evaporation </w:delText>
        </w:r>
      </w:del>
      <w:ins w:id="1408" w:author="cugb" w:date="2018-04-28T20:07:00Z">
        <w:r w:rsidR="002B12E0" w:rsidRPr="001D7B10">
          <w:t xml:space="preserve">The impact of evaporation </w:t>
        </w:r>
      </w:ins>
      <w:r w:rsidRPr="001D7B10">
        <w:t xml:space="preserve">is also one of the important geochemical processes in the shallow phreatic aquifers, which can accelerate evaporate mineral precipitation. Salt dissolution occasionally occurred in the low-lying depression (basin center) during flood periods due to the infiltration of large amounts of fresh surface water. </w:t>
      </w:r>
    </w:p>
    <w:p w14:paraId="3F9953DC" w14:textId="10365077" w:rsidR="006C335F" w:rsidRPr="001D7B10" w:rsidRDefault="006C335F" w:rsidP="006C335F">
      <w:r w:rsidRPr="001D7B10">
        <w:t xml:space="preserve">Three different hierarchical groundwater flow systems were identified using the cross-sectional model. The continuous aquitards at depths of 60 m, 290 m and 450 m have significant constraints on groundwater flow. The local flow system occurs in the shallow part of the alluvial fan and overflow zone and discharges in the overflow zone with the deepest cycle depth within 250 m of surface. The intermediate system occurs below the local system and discharges in the lower overflow zone and middle-lower stream area with the deepest cycle depth reaching 600 m below surface. The regional system was </w:t>
      </w:r>
      <w:del w:id="1409" w:author="cugb" w:date="2018-04-28T20:08:00Z">
        <w:r w:rsidRPr="001D7B10" w:rsidDel="002B12E0">
          <w:delText xml:space="preserve">divided </w:delText>
        </w:r>
      </w:del>
      <w:ins w:id="1410" w:author="cugb" w:date="2018-04-28T20:08:00Z">
        <w:r w:rsidR="002B12E0" w:rsidRPr="001D7B10">
          <w:t xml:space="preserve">separated </w:t>
        </w:r>
      </w:ins>
      <w:r w:rsidRPr="001D7B10">
        <w:t xml:space="preserve">from the intermediate system by </w:t>
      </w:r>
      <w:del w:id="1411" w:author="cugb" w:date="2018-04-28T20:08:00Z">
        <w:r w:rsidRPr="001D7B10" w:rsidDel="002B12E0">
          <w:delText xml:space="preserve">the </w:delText>
        </w:r>
      </w:del>
      <w:ins w:id="1412" w:author="cugb" w:date="2018-04-28T20:08:00Z">
        <w:r w:rsidR="002B12E0" w:rsidRPr="001D7B10">
          <w:t xml:space="preserve">a </w:t>
        </w:r>
      </w:ins>
      <w:r w:rsidRPr="001D7B10">
        <w:t>continuous aquitard at a depth of 290 m and discharge</w:t>
      </w:r>
      <w:ins w:id="1413" w:author="cugb" w:date="2018-04-28T20:08:00Z">
        <w:r w:rsidR="002B12E0" w:rsidRPr="001D7B10">
          <w:t>s</w:t>
        </w:r>
      </w:ins>
      <w:r w:rsidRPr="001D7B10">
        <w:t xml:space="preserve"> in the low-lying depression (basin center). </w:t>
      </w:r>
      <w:del w:id="1414" w:author="cugb" w:date="2018-04-28T20:08:00Z">
        <w:r w:rsidRPr="001D7B10" w:rsidDel="002B12E0">
          <w:delText xml:space="preserve">The </w:delText>
        </w:r>
      </w:del>
      <w:ins w:id="1415" w:author="cugb" w:date="2018-04-28T20:08:00Z">
        <w:r w:rsidR="002B12E0" w:rsidRPr="001D7B10">
          <w:t xml:space="preserve">Our calculation shows that the </w:t>
        </w:r>
      </w:ins>
      <w:r w:rsidRPr="001D7B10">
        <w:t xml:space="preserve">discharge water quantity of these three systems accounts for </w:t>
      </w:r>
      <w:ins w:id="1416" w:author="cugb" w:date="2018-04-27T22:21:00Z">
        <w:r w:rsidR="00F753CC" w:rsidRPr="001D7B10">
          <w:t xml:space="preserve">approximately </w:t>
        </w:r>
      </w:ins>
      <w:r w:rsidRPr="001D7B10">
        <w:t>8</w:t>
      </w:r>
      <w:del w:id="1417" w:author="cugb" w:date="2018-04-27T22:20:00Z">
        <w:r w:rsidRPr="001D7B10" w:rsidDel="003D71E1">
          <w:delText>2.69</w:delText>
        </w:r>
      </w:del>
      <w:ins w:id="1418" w:author="cugb" w:date="2018-04-27T22:20:00Z">
        <w:r w:rsidR="003D71E1" w:rsidRPr="001D7B10">
          <w:t>3</w:t>
        </w:r>
      </w:ins>
      <w:r w:rsidRPr="001D7B10">
        <w:t>%, 14</w:t>
      </w:r>
      <w:del w:id="1419" w:author="cugb" w:date="2018-04-27T22:20:00Z">
        <w:r w:rsidRPr="001D7B10" w:rsidDel="003D71E1">
          <w:delText>.26</w:delText>
        </w:r>
      </w:del>
      <w:r w:rsidRPr="001D7B10">
        <w:t>% and 3</w:t>
      </w:r>
      <w:del w:id="1420" w:author="cugb" w:date="2018-04-27T22:20:00Z">
        <w:r w:rsidRPr="001D7B10" w:rsidDel="003D71E1">
          <w:delText>.05</w:delText>
        </w:r>
      </w:del>
      <w:r w:rsidRPr="001D7B10">
        <w:t>%, respectively.</w:t>
      </w:r>
    </w:p>
    <w:p w14:paraId="7832F90F" w14:textId="5E016F1B" w:rsidR="006C335F" w:rsidRPr="001D7B10" w:rsidRDefault="006C335F" w:rsidP="006C335F">
      <w:r w:rsidRPr="001D7B10">
        <w:t xml:space="preserve">This study enhanced the understanding of the origin, flow </w:t>
      </w:r>
      <w:del w:id="1421" w:author="cugb" w:date="2018-04-13T14:22:00Z">
        <w:r w:rsidRPr="001D7B10" w:rsidDel="00511D6F">
          <w:rPr>
            <w:rFonts w:eastAsiaTheme="minorEastAsia"/>
            <w:lang w:eastAsia="zh-CN"/>
            <w:rPrChange w:id="1422" w:author="cugb" w:date="2018-04-30T07:51:00Z">
              <w:rPr>
                <w:rFonts w:asciiTheme="minorEastAsia" w:eastAsiaTheme="minorEastAsia" w:hAnsiTheme="minorEastAsia"/>
                <w:lang w:eastAsia="zh-CN"/>
              </w:rPr>
            </w:rPrChange>
          </w:rPr>
          <w:delText>regime</w:delText>
        </w:r>
      </w:del>
      <w:ins w:id="1423" w:author="cugb" w:date="2018-04-13T14:22:00Z">
        <w:r w:rsidR="00511D6F" w:rsidRPr="001D7B10">
          <w:rPr>
            <w:rFonts w:eastAsiaTheme="minorEastAsia"/>
            <w:lang w:eastAsia="zh-CN"/>
            <w:rPrChange w:id="1424" w:author="cugb" w:date="2018-04-30T07:51:00Z">
              <w:rPr>
                <w:rFonts w:asciiTheme="minorEastAsia" w:eastAsiaTheme="minorEastAsia" w:hAnsiTheme="minorEastAsia"/>
                <w:lang w:eastAsia="zh-CN"/>
              </w:rPr>
            </w:rPrChange>
          </w:rPr>
          <w:t>pattern</w:t>
        </w:r>
      </w:ins>
      <w:del w:id="1425" w:author="cugb" w:date="2018-04-13T14:23:00Z">
        <w:r w:rsidRPr="001D7B10" w:rsidDel="00B010AF">
          <w:delText xml:space="preserve"> and</w:delText>
        </w:r>
      </w:del>
      <w:ins w:id="1426" w:author="cugb" w:date="2018-04-13T14:23:00Z">
        <w:r w:rsidR="00B010AF" w:rsidRPr="001D7B10">
          <w:rPr>
            <w:rPrChange w:id="1427" w:author="cugb" w:date="2018-04-30T07:51:00Z">
              <w:rPr>
                <w:rFonts w:asciiTheme="minorHAnsi" w:hAnsiTheme="minorHAnsi" w:cstheme="minorHAnsi"/>
              </w:rPr>
            </w:rPrChange>
          </w:rPr>
          <w:t>,</w:t>
        </w:r>
      </w:ins>
      <w:r w:rsidRPr="001D7B10">
        <w:t xml:space="preserve"> hydrochemical evolution and controlling mechanisms of the regional groundwater </w:t>
      </w:r>
      <w:ins w:id="1428" w:author="cugb" w:date="2018-04-28T20:10:00Z">
        <w:r w:rsidR="009642E8" w:rsidRPr="001D7B10">
          <w:t xml:space="preserve">systems </w:t>
        </w:r>
      </w:ins>
      <w:r w:rsidRPr="001D7B10">
        <w:t xml:space="preserve">in the Qaidam Basin. These results can provide fundamental information for coping with </w:t>
      </w:r>
      <w:del w:id="1429" w:author="cugb" w:date="2018-04-28T20:10:00Z">
        <w:r w:rsidRPr="001D7B10" w:rsidDel="009642E8">
          <w:delText xml:space="preserve">the </w:delText>
        </w:r>
      </w:del>
      <w:r w:rsidRPr="001D7B10">
        <w:t>future issues such as water conflicts, salt lake exploitation and climate warming in the basin, and also provide references for understanding the hydrogeological processes in other similar endorheic watersheds of northwest China and elsewhere in the world.</w:t>
      </w:r>
    </w:p>
    <w:p w14:paraId="5689A1FE" w14:textId="77777777" w:rsidR="006C335F" w:rsidRPr="001D7B10" w:rsidRDefault="006C335F" w:rsidP="006C335F"/>
    <w:p w14:paraId="79187CB0" w14:textId="630FD647" w:rsidR="006C335F" w:rsidRPr="001D7B10" w:rsidRDefault="006C335F" w:rsidP="006C335F">
      <w:r w:rsidRPr="001D7B10">
        <w:rPr>
          <w:b/>
        </w:rPr>
        <w:t>Acknowledgements.</w:t>
      </w:r>
      <w:r w:rsidRPr="001D7B10">
        <w:t xml:space="preserve"> </w:t>
      </w:r>
      <w:r w:rsidRPr="001D7B10">
        <w:rPr>
          <w:rFonts w:eastAsia="黑体"/>
          <w:bCs/>
          <w:kern w:val="44"/>
          <w:szCs w:val="21"/>
        </w:rPr>
        <w:t xml:space="preserve">This work was supported by the National Key R&amp;D Program of China [2017YFC0406106] and the China Geological Survey [DD20160291]. We appreciate the help of </w:t>
      </w:r>
      <w:r w:rsidR="008D75C8" w:rsidRPr="001D7B10">
        <w:rPr>
          <w:rFonts w:eastAsia="黑体"/>
          <w:bCs/>
          <w:kern w:val="44"/>
          <w:szCs w:val="21"/>
        </w:rPr>
        <w:t xml:space="preserve">Ge Zhang and </w:t>
      </w:r>
      <w:r w:rsidRPr="001D7B10">
        <w:rPr>
          <w:rFonts w:eastAsia="黑体"/>
          <w:bCs/>
          <w:kern w:val="44"/>
          <w:szCs w:val="21"/>
        </w:rPr>
        <w:t xml:space="preserve">Xiangzhi You at Xi’an Center of Geological Survey, China Geological Survey, </w:t>
      </w:r>
      <w:ins w:id="1430" w:author="cugb" w:date="2018-04-12T16:44:00Z">
        <w:r w:rsidR="007E7AD5" w:rsidRPr="001D7B10">
          <w:rPr>
            <w:rFonts w:eastAsia="黑体"/>
            <w:bCs/>
            <w:kern w:val="44"/>
            <w:szCs w:val="21"/>
          </w:rPr>
          <w:t xml:space="preserve">Zongyu Chen and </w:t>
        </w:r>
      </w:ins>
      <w:r w:rsidRPr="001D7B10">
        <w:rPr>
          <w:rFonts w:eastAsia="黑体"/>
          <w:bCs/>
          <w:kern w:val="44"/>
          <w:szCs w:val="21"/>
        </w:rPr>
        <w:t>Qichen Hao at the Institute of Hydrogeology and Environmental Geology, Chinese Academy of Geological Sciences, and Xiaomin Gu, Jingxing Liu and Dong Wang at China University of Geosciences (Beijing).</w:t>
      </w:r>
      <w:ins w:id="1431" w:author="cugb" w:date="2018-04-29T22:58:00Z">
        <w:r w:rsidR="002C3A12" w:rsidRPr="001D7B10">
          <w:rPr>
            <w:rFonts w:eastAsia="黑体"/>
            <w:bCs/>
            <w:kern w:val="44"/>
            <w:szCs w:val="21"/>
          </w:rPr>
          <w:t xml:space="preserve"> We are grateful to Editor </w:t>
        </w:r>
      </w:ins>
      <w:ins w:id="1432" w:author="cugb" w:date="2018-04-29T23:00:00Z">
        <w:r w:rsidR="002C3A12" w:rsidRPr="001D7B10">
          <w:rPr>
            <w:rFonts w:eastAsia="黑体"/>
            <w:bCs/>
            <w:kern w:val="44"/>
            <w:szCs w:val="21"/>
          </w:rPr>
          <w:t>Graham Fogg and the two anonymous reviewers whose insightful comments were very helpful in improving the manuscript.</w:t>
        </w:r>
      </w:ins>
    </w:p>
    <w:p w14:paraId="3B746FF6" w14:textId="77777777" w:rsidR="00C26311" w:rsidRPr="003F6BA0" w:rsidRDefault="00F5258E" w:rsidP="00F5258E">
      <w:pPr>
        <w:pStyle w:val="1"/>
        <w:rPr>
          <w:rFonts w:cs="Times New Roman"/>
          <w:color w:val="auto"/>
        </w:rPr>
      </w:pPr>
      <w:r w:rsidRPr="00BD3067">
        <w:rPr>
          <w:rFonts w:cs="Times New Roman"/>
          <w:color w:val="auto"/>
        </w:rPr>
        <w:t>References</w:t>
      </w:r>
    </w:p>
    <w:p w14:paraId="0DF1F973" w14:textId="77777777" w:rsidR="003F6BA0" w:rsidRPr="003F6BA0" w:rsidRDefault="006C335F" w:rsidP="003F6BA0">
      <w:pPr>
        <w:pStyle w:val="EndNoteBibliography"/>
      </w:pPr>
      <w:r w:rsidRPr="001D7B10">
        <w:rPr>
          <w:rPrChange w:id="1433" w:author="cugb" w:date="2018-04-30T07:51:00Z">
            <w:rPr/>
          </w:rPrChange>
        </w:rPr>
        <w:fldChar w:fldCharType="begin"/>
      </w:r>
      <w:r w:rsidRPr="001D7B10">
        <w:instrText xml:space="preserve"> ADDIN EN.REFLIST </w:instrText>
      </w:r>
      <w:r w:rsidRPr="001D7B10">
        <w:rPr>
          <w:rPrChange w:id="1434" w:author="cugb" w:date="2018-04-30T07:51:00Z">
            <w:rPr>
              <w:b/>
              <w:bCs/>
              <w:noProof w:val="0"/>
              <w:sz w:val="18"/>
              <w:szCs w:val="18"/>
              <w:lang w:val="en-GB"/>
            </w:rPr>
          </w:rPrChange>
        </w:rPr>
        <w:fldChar w:fldCharType="separate"/>
      </w:r>
      <w:bookmarkStart w:id="1435" w:name="_ENREF_1"/>
      <w:r w:rsidR="003F6BA0" w:rsidRPr="003F6BA0">
        <w:t>Anderson, M. P., Woessner, W. W., and Hunt, R. J.: Applied groundwater modeling : simulation of flow and advective transport, Second Edition ed., Academic Press, 2015.</w:t>
      </w:r>
      <w:bookmarkEnd w:id="1435"/>
    </w:p>
    <w:p w14:paraId="775E7A7D" w14:textId="77777777" w:rsidR="003F6BA0" w:rsidRPr="003F6BA0" w:rsidRDefault="003F6BA0" w:rsidP="003F6BA0">
      <w:pPr>
        <w:pStyle w:val="EndNoteBibliography"/>
      </w:pPr>
      <w:bookmarkStart w:id="1436" w:name="_ENREF_2"/>
      <w:r w:rsidRPr="003F6BA0">
        <w:t>Awaleh, M. O., Baudron, P., Soubaneh, Y. D., Boschetti, T., Hoch, F. B., Egueh, N. M., Mohamed, J., Dabar, O. A., Masse-Dufresne, J., and Gassani, J.: Recharge, groundwater flow pattern and contamination processes in an arid volcanic area: Insights from isotopic and geochemical tracers (Bara aquifer system, Republic of Djibouti), Journal of Geochemical Exploration, 175, 82-98, https://doi.org/10.1016/j.gexplo.2017.01.005, 2017.</w:t>
      </w:r>
      <w:bookmarkEnd w:id="1436"/>
    </w:p>
    <w:p w14:paraId="664283C6" w14:textId="77777777" w:rsidR="003F6BA0" w:rsidRPr="003F6BA0" w:rsidRDefault="003F6BA0" w:rsidP="003F6BA0">
      <w:pPr>
        <w:pStyle w:val="EndNoteBibliography"/>
      </w:pPr>
      <w:bookmarkStart w:id="1437" w:name="_ENREF_3"/>
      <w:r w:rsidRPr="003F6BA0">
        <w:t>Banks, E. W., Love, A. J., Simmons, C. T., and Shand, P.: Assessing surface water - Groundwater connectivity using hydraulic and hydrochemical approaches in fractured rock catchments, South Australia, Taylor &amp; Francis, 2010.</w:t>
      </w:r>
      <w:bookmarkEnd w:id="1437"/>
    </w:p>
    <w:p w14:paraId="4BBB6BCA" w14:textId="6B61ED27" w:rsidR="003F6BA0" w:rsidRPr="003F6BA0" w:rsidRDefault="003F6BA0" w:rsidP="003F6BA0">
      <w:pPr>
        <w:pStyle w:val="EndNoteBibliography"/>
      </w:pPr>
      <w:bookmarkStart w:id="1438" w:name="_ENREF_4"/>
      <w:r w:rsidRPr="003F6BA0">
        <w:t xml:space="preserve">Bowler, J. M., Qi, H., Kezao, C., Head, M. J., and Baoyin, Y.: Radiocarbon dating of playa-lake hydrologic changes: Examples from northwestern China and central Australia, Palaeogeography, Palaeoclimatology, Palaeoecology, 54, 241-260, </w:t>
      </w:r>
      <w:hyperlink r:id="rId8" w:history="1">
        <w:r w:rsidRPr="003F6BA0">
          <w:rPr>
            <w:rStyle w:val="a4"/>
          </w:rPr>
          <w:t>http://dx.doi.org/10.1016/0031-0182(86)90127-6</w:t>
        </w:r>
      </w:hyperlink>
      <w:r w:rsidRPr="003F6BA0">
        <w:t>, 1986.</w:t>
      </w:r>
      <w:bookmarkEnd w:id="1438"/>
    </w:p>
    <w:p w14:paraId="0996A159" w14:textId="77777777" w:rsidR="003F6BA0" w:rsidRPr="003F6BA0" w:rsidRDefault="003F6BA0" w:rsidP="003F6BA0">
      <w:pPr>
        <w:pStyle w:val="EndNoteBibliography"/>
      </w:pPr>
      <w:bookmarkStart w:id="1439" w:name="_ENREF_5"/>
      <w:r w:rsidRPr="003F6BA0">
        <w:t>Bredehoeft, J. D., and Konikow, L. F.: Ground-water models: validate or invalidate, Groundwater, 50, 493, 2012.</w:t>
      </w:r>
      <w:bookmarkEnd w:id="1439"/>
    </w:p>
    <w:p w14:paraId="0E62591F" w14:textId="77777777" w:rsidR="003F6BA0" w:rsidRPr="003F6BA0" w:rsidRDefault="003F6BA0" w:rsidP="003F6BA0">
      <w:pPr>
        <w:pStyle w:val="EndNoteBibliography"/>
      </w:pPr>
      <w:bookmarkStart w:id="1440" w:name="_ENREF_6"/>
      <w:r w:rsidRPr="003F6BA0">
        <w:t>Cartwright, I., Weaver, T. R., Stone, D., and Reid, M.: Constraining modern and historical recharge from bore hydrographs, 3 H, 14 C, and chloride concentrations: Applications to dual-porosity aquifers in dryland salinity areas, Murray Basin, Australia, Journal of Hydrology, 332, 69-92, 2007.</w:t>
      </w:r>
      <w:bookmarkEnd w:id="1440"/>
    </w:p>
    <w:p w14:paraId="06A52CC3" w14:textId="77777777" w:rsidR="003F6BA0" w:rsidRPr="003F6BA0" w:rsidRDefault="003F6BA0" w:rsidP="003F6BA0">
      <w:pPr>
        <w:pStyle w:val="EndNoteBibliography"/>
      </w:pPr>
      <w:bookmarkStart w:id="1441" w:name="_ENREF_7"/>
      <w:r w:rsidRPr="003F6BA0">
        <w:t>Cartwright, I., Weaver, T., Cendón, D. I., and Swane, I.: Environmental isotopes as indicators of inter-aquifer mixing, Wimmera region, Murray Basin, Southeast Australia, Chemical Geology, 277, 214-226, https://doi.org/10.1016/j.chemgeo.2010.08.002, 2010a.</w:t>
      </w:r>
      <w:bookmarkEnd w:id="1441"/>
    </w:p>
    <w:p w14:paraId="628A914B" w14:textId="77777777" w:rsidR="003F6BA0" w:rsidRPr="003F6BA0" w:rsidRDefault="003F6BA0" w:rsidP="003F6BA0">
      <w:pPr>
        <w:pStyle w:val="EndNoteBibliography"/>
      </w:pPr>
      <w:bookmarkStart w:id="1442" w:name="_ENREF_8"/>
      <w:r w:rsidRPr="003F6BA0">
        <w:t>Cartwright, I., Weaver, T. R., Simmons, C. T., Fifield, L. K., Lawrence, C. R., Chisari, R., and Varley, S.: Physical hydrogeology and environmental isotopes to constrain the age, origins, and stability of a low-salinity groundwater lens formed by periodic river recharge: Murray Basin, Australia, Journal of Hydrology, 380, 203-221, 2010b.</w:t>
      </w:r>
      <w:bookmarkEnd w:id="1442"/>
    </w:p>
    <w:p w14:paraId="48F76FED" w14:textId="77777777" w:rsidR="003F6BA0" w:rsidRPr="003F6BA0" w:rsidRDefault="003F6BA0" w:rsidP="003F6BA0">
      <w:pPr>
        <w:pStyle w:val="EndNoteBibliography"/>
      </w:pPr>
      <w:bookmarkStart w:id="1443" w:name="_ENREF_9"/>
      <w:r w:rsidRPr="003F6BA0">
        <w:t>Cartwright, I., Hofmann, H., Currell, M. J., and Fifield, L. K.: Decoupling of solutes and water in regional groundwater systems: The Murray Basin, Australia, Chemical Geology, 466, 466-478, https://doi.org/10.1016/j.chemgeo.2017.06.035, 2017.</w:t>
      </w:r>
      <w:bookmarkEnd w:id="1443"/>
    </w:p>
    <w:p w14:paraId="6899729C" w14:textId="77777777" w:rsidR="003F6BA0" w:rsidRPr="003F6BA0" w:rsidRDefault="003F6BA0" w:rsidP="003F6BA0">
      <w:pPr>
        <w:pStyle w:val="EndNoteBibliography"/>
      </w:pPr>
      <w:bookmarkStart w:id="1444" w:name="_ENREF_10"/>
      <w:r w:rsidRPr="003F6BA0">
        <w:t>Cartwright, I., and Morgenstern, U.: Contrasting Transit Times and Water-rock Interaction in Australian Upland Catchments Draining Peatland and Eucalypt Forest, Procedia Earth and Planetary Science, 17, 140-143, https://doi.org/10.1016/j.proeps.2016.12.032, 2017.</w:t>
      </w:r>
      <w:bookmarkEnd w:id="1444"/>
    </w:p>
    <w:p w14:paraId="55C6402B" w14:textId="0D2D0567" w:rsidR="003F6BA0" w:rsidRPr="003F6BA0" w:rsidRDefault="003F6BA0" w:rsidP="003F6BA0">
      <w:pPr>
        <w:pStyle w:val="EndNoteBibliography"/>
      </w:pPr>
      <w:bookmarkStart w:id="1445" w:name="_ENREF_11"/>
      <w:r w:rsidRPr="003F6BA0">
        <w:t xml:space="preserve">Chen, A., Zheng, M., Shi, L., Wang, H., and Xu, J.: Magnetostratigraphy of deep drilling core 15YZK01 in the northwestern Qaidam Basin (NE Tibetan Plateau): Tectonic movement, salt deposits and their link to Quaternary glaciation, Quaternary International, 436, 201-211, </w:t>
      </w:r>
      <w:hyperlink r:id="rId9" w:history="1">
        <w:r w:rsidRPr="003F6BA0">
          <w:rPr>
            <w:rStyle w:val="a4"/>
          </w:rPr>
          <w:t>http://dx.doi.org/10.1016/j.quaint.2017.01.026</w:t>
        </w:r>
      </w:hyperlink>
      <w:r w:rsidRPr="003F6BA0">
        <w:t>, 2017.</w:t>
      </w:r>
      <w:bookmarkEnd w:id="1445"/>
    </w:p>
    <w:p w14:paraId="367C24AB" w14:textId="77777777" w:rsidR="003F6BA0" w:rsidRPr="003F6BA0" w:rsidRDefault="003F6BA0" w:rsidP="003F6BA0">
      <w:pPr>
        <w:pStyle w:val="EndNoteBibliography"/>
      </w:pPr>
      <w:bookmarkStart w:id="1446" w:name="_ENREF_12"/>
      <w:r w:rsidRPr="003F6BA0">
        <w:t>Chen, J., Liu, X., Wang, C., Rao, W., Tan, H., Dong, H., Sun, X., Wang, Y., and Su, Z.: Isotopic constraints on the origin of groundwater in the Ordos Basin of northern China, Environmental Earth Sciences, 66, 505-517, 10.1007/s12665-011-1259-6, 2012.</w:t>
      </w:r>
      <w:bookmarkEnd w:id="1446"/>
    </w:p>
    <w:p w14:paraId="101F9EAF" w14:textId="77777777" w:rsidR="003F6BA0" w:rsidRPr="003F6BA0" w:rsidRDefault="003F6BA0" w:rsidP="003F6BA0">
      <w:pPr>
        <w:pStyle w:val="EndNoteBibliography"/>
      </w:pPr>
      <w:bookmarkStart w:id="1447" w:name="_ENREF_13"/>
      <w:r w:rsidRPr="003F6BA0">
        <w:t>Chen, K., and Bowler, J. M.: Late pleistocene evolution of salt lakes in the Qaidam basin, Qinghai province, China, Palaeogeography Palaeoclimatology Palaeoecology, 54, 87-104, 1986.</w:t>
      </w:r>
      <w:bookmarkEnd w:id="1447"/>
    </w:p>
    <w:p w14:paraId="2360D9CF" w14:textId="77777777" w:rsidR="003F6BA0" w:rsidRPr="003F6BA0" w:rsidRDefault="003F6BA0" w:rsidP="003F6BA0">
      <w:pPr>
        <w:pStyle w:val="EndNoteBibliography"/>
      </w:pPr>
      <w:bookmarkStart w:id="1448" w:name="_ENREF_14"/>
      <w:r w:rsidRPr="003F6BA0">
        <w:t>Chen, L., Ma, T., Ma, J., Du, Y., and Xiao, C.: Identification of material source for the salt lakes in the Qaidam Basin, hydrogeology &amp; Engineering Geology, 42, 101-107, 2015.</w:t>
      </w:r>
      <w:bookmarkEnd w:id="1448"/>
    </w:p>
    <w:p w14:paraId="635BC17E" w14:textId="77777777" w:rsidR="003F6BA0" w:rsidRPr="003F6BA0" w:rsidRDefault="003F6BA0" w:rsidP="003F6BA0">
      <w:pPr>
        <w:pStyle w:val="EndNoteBibliography"/>
      </w:pPr>
      <w:bookmarkStart w:id="1449" w:name="_ENREF_15"/>
      <w:r w:rsidRPr="003F6BA0">
        <w:t>Chen, Z., Wei, W., Liu, J., Wang, Y., and Chen, J.: Identifying the recharge sources and age of groundwater in the Songnen Plain (Northeast China) using environmental isotopes, Hydrogeology Journal, 19, 163-176, 2011.</w:t>
      </w:r>
      <w:bookmarkEnd w:id="1449"/>
    </w:p>
    <w:p w14:paraId="524EDE03" w14:textId="77777777" w:rsidR="003F6BA0" w:rsidRPr="003F6BA0" w:rsidRDefault="003F6BA0" w:rsidP="003F6BA0">
      <w:pPr>
        <w:pStyle w:val="EndNoteBibliography"/>
      </w:pPr>
      <w:bookmarkStart w:id="1450" w:name="_ENREF_16"/>
      <w:r w:rsidRPr="003F6BA0">
        <w:t>Clark, I. D., and Fritz, P.: Environmental Isotopes in Hydrogeology, CRC press, New York, 1997.</w:t>
      </w:r>
      <w:bookmarkEnd w:id="1450"/>
    </w:p>
    <w:p w14:paraId="67E53AAD" w14:textId="77777777" w:rsidR="003F6BA0" w:rsidRPr="003F6BA0" w:rsidRDefault="003F6BA0" w:rsidP="003F6BA0">
      <w:pPr>
        <w:pStyle w:val="EndNoteBibliography"/>
      </w:pPr>
      <w:bookmarkStart w:id="1451" w:name="_ENREF_17"/>
      <w:r w:rsidRPr="003F6BA0">
        <w:t>Craig, H.: Isotopic Variation in Meteoric Waters, 133, 1702-1703, 1961.</w:t>
      </w:r>
      <w:bookmarkEnd w:id="1451"/>
    </w:p>
    <w:p w14:paraId="2A0A10FD" w14:textId="77777777" w:rsidR="003F6BA0" w:rsidRPr="003F6BA0" w:rsidRDefault="003F6BA0" w:rsidP="003F6BA0">
      <w:pPr>
        <w:pStyle w:val="EndNoteBibliography"/>
      </w:pPr>
      <w:bookmarkStart w:id="1452" w:name="_ENREF_18"/>
      <w:r w:rsidRPr="003F6BA0">
        <w:t>Dogramaci, S., Skrzypek, G., Dodson, W., and Grierson, P. F.: Stable isotope and hydrochemical evolution of groundwater in the semi-arid Hamersley Basin of sub-tropical northwest Australia, Journal of Hydrology, 475, 281-293, 2012.</w:t>
      </w:r>
      <w:bookmarkEnd w:id="1452"/>
    </w:p>
    <w:p w14:paraId="43418318" w14:textId="6E5A2883" w:rsidR="003F6BA0" w:rsidRPr="003F6BA0" w:rsidRDefault="003F6BA0" w:rsidP="003F6BA0">
      <w:pPr>
        <w:pStyle w:val="EndNoteBibliography"/>
      </w:pPr>
      <w:bookmarkStart w:id="1453" w:name="_ENREF_19"/>
      <w:r w:rsidRPr="003F6BA0">
        <w:t xml:space="preserve">Edmunds, W. M., Ma, J., Aeschbach-Hertig, W., Kipfer, R., and Darbyshire, D. P. F.: Groundwater recharge history and hydrogeochemical evolution in the Minqin Basin, North West China, Applied Geochemistry, 21, 2148-2170, </w:t>
      </w:r>
      <w:hyperlink r:id="rId10" w:history="1">
        <w:r w:rsidRPr="003F6BA0">
          <w:rPr>
            <w:rStyle w:val="a4"/>
          </w:rPr>
          <w:t>http://dx.doi.org/10.1016/j.apgeochem.2006.07.016</w:t>
        </w:r>
      </w:hyperlink>
      <w:r w:rsidRPr="003F6BA0">
        <w:t>, 2006.</w:t>
      </w:r>
      <w:bookmarkEnd w:id="1453"/>
    </w:p>
    <w:p w14:paraId="4793A2A0" w14:textId="77777777" w:rsidR="003F6BA0" w:rsidRPr="003F6BA0" w:rsidRDefault="003F6BA0" w:rsidP="003F6BA0">
      <w:pPr>
        <w:pStyle w:val="EndNoteBibliography"/>
      </w:pPr>
      <w:bookmarkStart w:id="1454" w:name="_ENREF_20"/>
      <w:r w:rsidRPr="003F6BA0">
        <w:t>Gibbs, R. J.: Mechanisms Controlling World Water Chemistry, Science, 170, 1088, 1970.</w:t>
      </w:r>
      <w:bookmarkEnd w:id="1454"/>
    </w:p>
    <w:p w14:paraId="405077D6" w14:textId="77777777" w:rsidR="003F6BA0" w:rsidRPr="003F6BA0" w:rsidRDefault="003F6BA0" w:rsidP="003F6BA0">
      <w:pPr>
        <w:pStyle w:val="EndNoteBibliography"/>
      </w:pPr>
      <w:bookmarkStart w:id="1455" w:name="_ENREF_21"/>
      <w:r w:rsidRPr="003F6BA0">
        <w:t>Gu, X., Shao, J., Cui, Y., and Hao, Q.: Calibration of two-dimensional variably saturated numerical model for groundwater flow in arid inland basin, China, Current science, 113, 403-412, 2017.</w:t>
      </w:r>
      <w:bookmarkEnd w:id="1455"/>
    </w:p>
    <w:p w14:paraId="59F0CADE" w14:textId="77777777" w:rsidR="003F6BA0" w:rsidRPr="003F6BA0" w:rsidRDefault="003F6BA0" w:rsidP="003F6BA0">
      <w:pPr>
        <w:pStyle w:val="EndNoteBibliography"/>
      </w:pPr>
      <w:bookmarkStart w:id="1456" w:name="_ENREF_22"/>
      <w:r w:rsidRPr="003F6BA0">
        <w:t>Guo, X., Feng, Q., Liu, W., Li, Z., Wen, X., Si, J., Xi, H., Guo, R., and Jia, B.: Stable isotopic and geochemical identification of groundwater evolution and recharge sources in the arid Shule River Basin of Northwestern China, Hydrological Processes, 29, 4703-4718, 2015.</w:t>
      </w:r>
      <w:bookmarkEnd w:id="1456"/>
    </w:p>
    <w:p w14:paraId="25E68CF9" w14:textId="77777777" w:rsidR="003F6BA0" w:rsidRPr="003F6BA0" w:rsidRDefault="003F6BA0" w:rsidP="003F6BA0">
      <w:pPr>
        <w:pStyle w:val="EndNoteBibliography"/>
      </w:pPr>
      <w:bookmarkStart w:id="1457" w:name="_ENREF_23"/>
      <w:r w:rsidRPr="003F6BA0">
        <w:t>Hao, Q., Shao, J., Cui, Y., and Zhang, Q.: Development of a new method for efficiently calculating of evaporation from the phreatic aquifer in variably saturated flow modeling, Journal of Groundwater Science and Engineering, 4, 26-34, 2016.</w:t>
      </w:r>
      <w:bookmarkEnd w:id="1457"/>
    </w:p>
    <w:p w14:paraId="73CF7A08" w14:textId="77777777" w:rsidR="003F6BA0" w:rsidRPr="003F6BA0" w:rsidRDefault="003F6BA0" w:rsidP="003F6BA0">
      <w:pPr>
        <w:pStyle w:val="EndNoteBibliography"/>
      </w:pPr>
      <w:bookmarkStart w:id="1458" w:name="_ENREF_24"/>
      <w:r w:rsidRPr="003F6BA0">
        <w:t>He, J., Ma, J., Zhao, W., and Sun, S.: Groundwater evolution and recharge determination of the Quaternary aquifer in the Shule River basin, Northwest China, Hydrogeology Journal, 23, 1745-1759, 10.1007/s10040-015-1311-9, 2015.</w:t>
      </w:r>
      <w:bookmarkEnd w:id="1458"/>
    </w:p>
    <w:p w14:paraId="695B190D" w14:textId="6BDD8ECB" w:rsidR="003F6BA0" w:rsidRPr="003F6BA0" w:rsidRDefault="003F6BA0" w:rsidP="003F6BA0">
      <w:pPr>
        <w:pStyle w:val="EndNoteBibliography"/>
      </w:pPr>
      <w:bookmarkStart w:id="1459" w:name="_ENREF_25"/>
      <w:r w:rsidRPr="003F6BA0">
        <w:t xml:space="preserve">Herrera, C., Custodio, E., Chong, G., Lambán, L. J., Riquelme, R., Wilke, H., Jódar, J., Urrutia, J., Urqueta, H., Sarmiento, A., Gamboa, C., and Lictevout, E.: Groundwater flow in a closed basin with a saline shallow lake in a volcanic area: Laguna Tuyajto, northern Chilean Altiplano of the Andes, Science of The Total Environment, 541, 303-318, </w:t>
      </w:r>
      <w:hyperlink r:id="rId11" w:history="1">
        <w:r w:rsidRPr="003F6BA0">
          <w:rPr>
            <w:rStyle w:val="a4"/>
          </w:rPr>
          <w:t>http://dx.doi.org/10.1016/j.scitotenv.2015.09.060</w:t>
        </w:r>
      </w:hyperlink>
      <w:r w:rsidRPr="003F6BA0">
        <w:t>, 2016.</w:t>
      </w:r>
      <w:bookmarkEnd w:id="1459"/>
    </w:p>
    <w:p w14:paraId="482FA4A6" w14:textId="77777777" w:rsidR="003F6BA0" w:rsidRPr="003F6BA0" w:rsidRDefault="003F6BA0" w:rsidP="003F6BA0">
      <w:pPr>
        <w:pStyle w:val="EndNoteBibliography"/>
      </w:pPr>
      <w:bookmarkStart w:id="1460" w:name="_ENREF_26"/>
      <w:r w:rsidRPr="003F6BA0">
        <w:t>Hou, X., Zhang, J., and Liu, J.: Assessment of Groundwater Source of Piedmont Plain Area of China Northwest Arid Region Based On Numerical Modeling, Acta Geologica Sinica, 88, 419–420, 2014.</w:t>
      </w:r>
      <w:bookmarkEnd w:id="1460"/>
    </w:p>
    <w:p w14:paraId="6E3EE51D" w14:textId="77777777" w:rsidR="003F6BA0" w:rsidRPr="003F6BA0" w:rsidRDefault="003F6BA0" w:rsidP="003F6BA0">
      <w:pPr>
        <w:pStyle w:val="EndNoteBibliography"/>
      </w:pPr>
      <w:bookmarkStart w:id="1461" w:name="_ENREF_27"/>
      <w:r w:rsidRPr="003F6BA0">
        <w:t>Huang, G., Chen, Z., Sun, J., Wang, J., and Hou, Q.: Groundwater quality in aquifers affected by the anthropogenic and natural processes in an urbanized area, south China, Environmental Forensics, 17, 107-119, 2016.</w:t>
      </w:r>
      <w:bookmarkEnd w:id="1461"/>
    </w:p>
    <w:p w14:paraId="1F2DB33B" w14:textId="77777777" w:rsidR="003F6BA0" w:rsidRPr="003F6BA0" w:rsidRDefault="003F6BA0" w:rsidP="003F6BA0">
      <w:pPr>
        <w:pStyle w:val="EndNoteBibliography"/>
      </w:pPr>
      <w:bookmarkStart w:id="1462" w:name="_ENREF_28"/>
      <w:r w:rsidRPr="003F6BA0">
        <w:t>Huang, L., and Han, F.: Evolution of salt lakes and palaeoclimate fluctuation in Qaidam Basin, Science Press, Beijing, 2007.</w:t>
      </w:r>
      <w:bookmarkEnd w:id="1462"/>
    </w:p>
    <w:p w14:paraId="6D335F06" w14:textId="77777777" w:rsidR="003F6BA0" w:rsidRPr="003F6BA0" w:rsidRDefault="003F6BA0" w:rsidP="003F6BA0">
      <w:pPr>
        <w:pStyle w:val="EndNoteBibliography"/>
      </w:pPr>
      <w:bookmarkStart w:id="1463" w:name="_ENREF_29"/>
      <w:r w:rsidRPr="003F6BA0">
        <w:t>Huang, T., Pang, Z., Li, J., Xiang, Y., and Zhao, Z.: Mapping groundwater renewability using age data in the Baiyang alluvial fan, NW China, 2017.</w:t>
      </w:r>
      <w:bookmarkEnd w:id="1463"/>
    </w:p>
    <w:p w14:paraId="1FA44696" w14:textId="77777777" w:rsidR="003F6BA0" w:rsidRPr="003F6BA0" w:rsidRDefault="003F6BA0" w:rsidP="003F6BA0">
      <w:pPr>
        <w:pStyle w:val="EndNoteBibliography"/>
      </w:pPr>
      <w:bookmarkStart w:id="1464" w:name="_ENREF_30"/>
      <w:r w:rsidRPr="003F6BA0">
        <w:t>Islam, M. B., Firoz, A. B. M., Foglia, L., Marandi, A., Khan, A. R., Schüth, C., and Ribbe, L.: A regional groundwater-flow model for sustainable groundwater-resource management in the south Asian megacity of Dhaka, Bangladesh, Hydrogeology Journal, 25, 617-637, 10.1007/s10040-016-1526-4, 2017.</w:t>
      </w:r>
      <w:bookmarkEnd w:id="1464"/>
    </w:p>
    <w:p w14:paraId="44DDEE60" w14:textId="77777777" w:rsidR="003F6BA0" w:rsidRPr="003F6BA0" w:rsidRDefault="003F6BA0" w:rsidP="003F6BA0">
      <w:pPr>
        <w:pStyle w:val="EndNoteBibliography"/>
      </w:pPr>
      <w:bookmarkStart w:id="1465" w:name="_ENREF_31"/>
      <w:r w:rsidRPr="003F6BA0">
        <w:t>Jia, Y., Guo, H., Xi, B., Jiang, Y., Zhang, Z., Yuan, R., Yi, W., and Xue, X.: Sources of groundwater salinity and potential impact on arsenic mobility in the western Hetao Basin, Inner Mongolia, Science of the Total Environment, 601-602, 691, 2017.</w:t>
      </w:r>
      <w:bookmarkEnd w:id="1465"/>
    </w:p>
    <w:p w14:paraId="07F6FF6A" w14:textId="77777777" w:rsidR="003F6BA0" w:rsidRPr="003F6BA0" w:rsidRDefault="003F6BA0" w:rsidP="003F6BA0">
      <w:pPr>
        <w:pStyle w:val="EndNoteBibliography"/>
      </w:pPr>
      <w:bookmarkStart w:id="1466" w:name="_ENREF_32"/>
      <w:r w:rsidRPr="003F6BA0">
        <w:t>Jiang, X. W., Wan, L., Wang, J. Z., Yin, B. X., Fu, W. X., and Lin, C. H.: Field identification of groundwater flow systems and hydraulic traps in drainage basins using a geophysical method, Geophysical Research Letters, 41, 2812–2819, 2014.</w:t>
      </w:r>
      <w:bookmarkEnd w:id="1466"/>
    </w:p>
    <w:p w14:paraId="60ABE6FD" w14:textId="77777777" w:rsidR="003F6BA0" w:rsidRPr="003F6BA0" w:rsidRDefault="003F6BA0" w:rsidP="003F6BA0">
      <w:pPr>
        <w:pStyle w:val="EndNoteBibliography"/>
      </w:pPr>
      <w:bookmarkStart w:id="1467" w:name="_ENREF_33"/>
      <w:r w:rsidRPr="003F6BA0">
        <w:t>Jiao, J. J., Zhang, X., Yi, L., and Kuang, X.: Increased Water Storage in the Qaidam Basin, the North Tibet Plateau from GRACE Gravity Data, Plos One, 10.1371/journal.pone.0141442, 2015.</w:t>
      </w:r>
      <w:bookmarkEnd w:id="1467"/>
    </w:p>
    <w:p w14:paraId="0D1468D5" w14:textId="77777777" w:rsidR="003F6BA0" w:rsidRPr="003F6BA0" w:rsidRDefault="003F6BA0" w:rsidP="003F6BA0">
      <w:pPr>
        <w:pStyle w:val="EndNoteBibliography"/>
      </w:pPr>
      <w:bookmarkStart w:id="1468" w:name="_ENREF_34"/>
      <w:r w:rsidRPr="003F6BA0">
        <w:t>Li, M., Fang, X., Yi, C., Gao, S., Zhang, W., and Galy, A.: Evaporite minerals and geochemistry of the upper 400 m sediments in a core from the Western Qaidam Basin, Tibet, Quaternary International, 218, 176-189, 2010.</w:t>
      </w:r>
      <w:bookmarkEnd w:id="1468"/>
    </w:p>
    <w:p w14:paraId="432E9DD2" w14:textId="77777777" w:rsidR="003F6BA0" w:rsidRPr="003F6BA0" w:rsidRDefault="003F6BA0" w:rsidP="003F6BA0">
      <w:pPr>
        <w:pStyle w:val="EndNoteBibliography"/>
      </w:pPr>
      <w:bookmarkStart w:id="1469" w:name="_ENREF_35"/>
      <w:r w:rsidRPr="003F6BA0">
        <w:t xml:space="preserve">Love, A. J., Shand, P., Karlstrom, K., Crossey, L., Rousseau-Gueutin, P., Priestley, S., Wholing, D., Fulton, S., and Keppel, M.: Geochemistry and Travertine Dating Provide New Insights into the Hydrogeology of the Great Artesian Basin, South Australia </w:t>
      </w:r>
      <w:r w:rsidRPr="003F6BA0">
        <w:rPr>
          <w:rFonts w:ascii="Segoe UI Symbol" w:hAnsi="Segoe UI Symbol" w:cs="Segoe UI Symbol"/>
        </w:rPr>
        <w:t>☆</w:t>
      </w:r>
      <w:r w:rsidRPr="003F6BA0">
        <w:t>, Procedia Earth &amp; Planetary Science, 7, 521-524, 2013.</w:t>
      </w:r>
      <w:bookmarkEnd w:id="1469"/>
    </w:p>
    <w:p w14:paraId="466974BF" w14:textId="77777777" w:rsidR="003F6BA0" w:rsidRPr="003F6BA0" w:rsidRDefault="003F6BA0" w:rsidP="003F6BA0">
      <w:pPr>
        <w:pStyle w:val="EndNoteBibliography"/>
      </w:pPr>
      <w:bookmarkStart w:id="1470" w:name="_ENREF_36"/>
      <w:r w:rsidRPr="003F6BA0">
        <w:t xml:space="preserve">Love, A. J., Shand, P., Fulton, S., Wohling, D., Karlstrom, K. E., Crossey, L., Rousseau-Gueutin, P., and Priestley, S. C.: A Reappraisal of the Hydrogeology of the Western Margin of the Great Artesian Basin: Chemistry, Isotopes and Groundwater Flow </w:t>
      </w:r>
      <w:r w:rsidRPr="003F6BA0">
        <w:rPr>
          <w:rFonts w:ascii="Segoe UI Symbol" w:hAnsi="Segoe UI Symbol" w:cs="Segoe UI Symbol"/>
        </w:rPr>
        <w:t>☆</w:t>
      </w:r>
      <w:r w:rsidRPr="003F6BA0">
        <w:t>, Procedia Earth &amp; Planetary Science, 17, 428-431, 2017.</w:t>
      </w:r>
      <w:bookmarkEnd w:id="1470"/>
    </w:p>
    <w:p w14:paraId="5A601865" w14:textId="77777777" w:rsidR="003F6BA0" w:rsidRPr="003F6BA0" w:rsidRDefault="003F6BA0" w:rsidP="003F6BA0">
      <w:pPr>
        <w:pStyle w:val="EndNoteBibliography"/>
      </w:pPr>
      <w:bookmarkStart w:id="1471" w:name="_ENREF_37"/>
      <w:r w:rsidRPr="003F6BA0">
        <w:t>Lowenstein, T. K., and Risacher, F.: Closed Basin Brine Evolution and the Influence of Ca–Cl Inflow Waters: Death Valley and Bristol Dry Lake California, Qaidam Basin, China, and Salar de Atacama, Chile, Aquatic Geochemistry, 15, 71-94, 2009.</w:t>
      </w:r>
      <w:bookmarkEnd w:id="1471"/>
    </w:p>
    <w:p w14:paraId="3638C198" w14:textId="77777777" w:rsidR="003F6BA0" w:rsidRPr="003F6BA0" w:rsidRDefault="003F6BA0" w:rsidP="003F6BA0">
      <w:pPr>
        <w:pStyle w:val="EndNoteBibliography"/>
      </w:pPr>
      <w:bookmarkStart w:id="1472" w:name="_ENREF_38"/>
      <w:r w:rsidRPr="003F6BA0">
        <w:t>Petts, D. C., Saso, J. K., Diamond, L. W., Aschwanden, L., Al, T. A., and Jensen, M.: The source and evolution of paleofluids responsible for secondary minerals in low-permeability Ordovician limestones of the Michigan Basin, Applied Geochemistry, 86, 121-137, https://doi.org/10.1016/j.apgeochem.2017.09.011, 2017.</w:t>
      </w:r>
      <w:bookmarkEnd w:id="1472"/>
    </w:p>
    <w:p w14:paraId="3745A9EC" w14:textId="77777777" w:rsidR="003F6BA0" w:rsidRPr="003F6BA0" w:rsidRDefault="003F6BA0" w:rsidP="003F6BA0">
      <w:pPr>
        <w:pStyle w:val="EndNoteBibliography"/>
      </w:pPr>
      <w:bookmarkStart w:id="1473" w:name="_ENREF_39"/>
      <w:r w:rsidRPr="003F6BA0">
        <w:t>Priestley, S. C., Kleinig, T., Love, A. J., Post, V. E. A., Shand, P., Stute, M., Wallis, I., and Wohling, D. L.: Palaeohydrogeology and Transport Parameters Derived from 4 He and Cl Profiles in Aquitard Pore Waters in a Large Multilayer Aquifer System, Central Australia, Geofluids, 2017, 1-17, 2017a.</w:t>
      </w:r>
      <w:bookmarkEnd w:id="1473"/>
    </w:p>
    <w:p w14:paraId="2F0C83CB" w14:textId="77777777" w:rsidR="003F6BA0" w:rsidRPr="003F6BA0" w:rsidRDefault="003F6BA0" w:rsidP="003F6BA0">
      <w:pPr>
        <w:pStyle w:val="EndNoteBibliography"/>
      </w:pPr>
      <w:bookmarkStart w:id="1474" w:name="_ENREF_40"/>
      <w:r w:rsidRPr="003F6BA0">
        <w:t xml:space="preserve">Priestley, S. C., Love, A. J., Post, V., Shand, P., Wohling, D., Kipfer, R., Payne, T. E., Stute, M., and Tyroller, L.: Environmental Tracers in Groundwaters and Porewaters to Understand Groundwater Movement Through an Argillaceous Aquitard </w:t>
      </w:r>
      <w:r w:rsidRPr="003F6BA0">
        <w:rPr>
          <w:rFonts w:ascii="Segoe UI Symbol" w:hAnsi="Segoe UI Symbol" w:cs="Segoe UI Symbol"/>
        </w:rPr>
        <w:t>☆</w:t>
      </w:r>
      <w:r w:rsidRPr="003F6BA0">
        <w:t>, Procedia Earth &amp; Planetary Science, 17, 420-423, 2017b.</w:t>
      </w:r>
      <w:bookmarkEnd w:id="1474"/>
    </w:p>
    <w:p w14:paraId="4FEE2050" w14:textId="77777777" w:rsidR="003F6BA0" w:rsidRPr="003F6BA0" w:rsidRDefault="003F6BA0" w:rsidP="003F6BA0">
      <w:pPr>
        <w:pStyle w:val="EndNoteBibliography"/>
      </w:pPr>
      <w:bookmarkStart w:id="1475" w:name="_ENREF_41"/>
      <w:r w:rsidRPr="003F6BA0">
        <w:t>Pruess, K., Oldenburg, C., and Moridis, G.: TOUGH2 user's guide version 2, Lawrence Berkeley National Laboratory, 1999.</w:t>
      </w:r>
      <w:bookmarkEnd w:id="1475"/>
    </w:p>
    <w:p w14:paraId="6C9BBEFC" w14:textId="77777777" w:rsidR="003F6BA0" w:rsidRPr="003F6BA0" w:rsidRDefault="003F6BA0" w:rsidP="003F6BA0">
      <w:pPr>
        <w:pStyle w:val="EndNoteBibliography"/>
      </w:pPr>
      <w:bookmarkStart w:id="1476" w:name="_ENREF_42"/>
      <w:r w:rsidRPr="003F6BA0">
        <w:t>Redwan, M., and Moneim, A. A. A.: Factors controlling groundwater hydrogeochemistry in the area west of Tahta, Sohag, Upper Egypt, Journal of African Earth Sciences, 118, 328-338, 2015.</w:t>
      </w:r>
      <w:bookmarkEnd w:id="1476"/>
    </w:p>
    <w:p w14:paraId="0723930F" w14:textId="77777777" w:rsidR="003F6BA0" w:rsidRPr="003F6BA0" w:rsidRDefault="003F6BA0" w:rsidP="003F6BA0">
      <w:pPr>
        <w:pStyle w:val="EndNoteBibliography"/>
      </w:pPr>
      <w:bookmarkStart w:id="1477" w:name="_ENREF_43"/>
      <w:r w:rsidRPr="003F6BA0">
        <w:t>Richards, L. A.: Capillary conduction of liquids through porous mediums, Physics, 1, 318-333, 1931.</w:t>
      </w:r>
      <w:bookmarkEnd w:id="1477"/>
    </w:p>
    <w:p w14:paraId="214C0AF3" w14:textId="77777777" w:rsidR="003F6BA0" w:rsidRPr="003F6BA0" w:rsidRDefault="003F6BA0" w:rsidP="003F6BA0">
      <w:pPr>
        <w:pStyle w:val="EndNoteBibliography"/>
      </w:pPr>
      <w:bookmarkStart w:id="1478" w:name="_ENREF_44"/>
      <w:r w:rsidRPr="003F6BA0">
        <w:t>Shand, P., Love, A. J., Gotch, T., Raven, M. D., Kirby, J., and Scheiderich, K.: Extreme Acidic Environments Associated with Carbonate Mound Springs in the Great Artesian Basin, South Australia, Procedia Earth &amp; Planetary Science, 7, 794-797, 2013.</w:t>
      </w:r>
      <w:bookmarkEnd w:id="1478"/>
    </w:p>
    <w:p w14:paraId="575A14E4" w14:textId="77777777" w:rsidR="003F6BA0" w:rsidRPr="003F6BA0" w:rsidRDefault="003F6BA0" w:rsidP="003F6BA0">
      <w:pPr>
        <w:pStyle w:val="EndNoteBibliography"/>
      </w:pPr>
      <w:bookmarkStart w:id="1479" w:name="_ENREF_45"/>
      <w:r w:rsidRPr="003F6BA0">
        <w:t>Shao, J., Cui, Y., Xiao, Y., Li, Y., and Zhao, D.: Groundwater cycle pattern and groundwater resource evaluation in Golmud watershed of Qaidam Basin, China University of Geosciences (Beijing), 2017.</w:t>
      </w:r>
      <w:bookmarkEnd w:id="1479"/>
    </w:p>
    <w:p w14:paraId="024882E0" w14:textId="77777777" w:rsidR="003F6BA0" w:rsidRPr="003F6BA0" w:rsidRDefault="003F6BA0" w:rsidP="003F6BA0">
      <w:pPr>
        <w:pStyle w:val="EndNoteBibliography"/>
      </w:pPr>
      <w:bookmarkStart w:id="1480" w:name="_ENREF_46"/>
      <w:r w:rsidRPr="003F6BA0">
        <w:t>Stone, A. E. C., and Edmunds, W. M.: Naturally-high nitrate in unsaturated zone sand dunes above the Stampriet Basin, Namibia, Journal of Arid Environments, 105, 41-51, 2014.</w:t>
      </w:r>
      <w:bookmarkEnd w:id="1480"/>
    </w:p>
    <w:p w14:paraId="309A5DA8" w14:textId="77777777" w:rsidR="003F6BA0" w:rsidRPr="003F6BA0" w:rsidRDefault="003F6BA0" w:rsidP="003F6BA0">
      <w:pPr>
        <w:pStyle w:val="EndNoteBibliography"/>
      </w:pPr>
      <w:bookmarkStart w:id="1481" w:name="_ENREF_47"/>
      <w:r w:rsidRPr="003F6BA0">
        <w:t>Su, C., Cheng, Z., Wei, W., and Chen, Z.: Assessing groundwater availability and the response of the groundwater system to intensive exploitation in the North China Plain by analysis of long-term isotopic tracer data, Hydrogeology Journal, 10.1007/s10040-018-1761-y, 2018.</w:t>
      </w:r>
      <w:bookmarkEnd w:id="1481"/>
    </w:p>
    <w:p w14:paraId="194D7D46" w14:textId="77777777" w:rsidR="003F6BA0" w:rsidRPr="003F6BA0" w:rsidRDefault="003F6BA0" w:rsidP="003F6BA0">
      <w:pPr>
        <w:pStyle w:val="EndNoteBibliography"/>
      </w:pPr>
      <w:bookmarkStart w:id="1482" w:name="_ENREF_48"/>
      <w:r w:rsidRPr="003F6BA0">
        <w:t>Su, X., Xu, W., Yang, F., and Zhu, P.: Using new mass balance methods to estimate gross surface water and groundwater exchange with naturally occurring tracer 222Rn in data poor regions: a case study in northwest China, Hydrological processes, 29, 979-990, 2015.</w:t>
      </w:r>
      <w:bookmarkEnd w:id="1482"/>
    </w:p>
    <w:p w14:paraId="1AE4938E" w14:textId="77777777" w:rsidR="003F6BA0" w:rsidRPr="003F6BA0" w:rsidRDefault="003F6BA0" w:rsidP="003F6BA0">
      <w:pPr>
        <w:pStyle w:val="EndNoteBibliography"/>
      </w:pPr>
      <w:bookmarkStart w:id="1483" w:name="_ENREF_49"/>
      <w:r w:rsidRPr="003F6BA0">
        <w:t>Su, X., Cui, G., Du, S., Yuan, W., and Wang, H.: Using multiple environmental methods to estimate groundwater discharge into an arid lake (Dakebo Lake, Inner Mongolia, China), Hydrogeology Journal, 24, 1-16, 2016.</w:t>
      </w:r>
      <w:bookmarkEnd w:id="1483"/>
    </w:p>
    <w:p w14:paraId="4A11FBF9" w14:textId="77777777" w:rsidR="003F6BA0" w:rsidRPr="003F6BA0" w:rsidRDefault="003F6BA0" w:rsidP="003F6BA0">
      <w:pPr>
        <w:pStyle w:val="EndNoteBibliography"/>
      </w:pPr>
      <w:bookmarkStart w:id="1484" w:name="_ENREF_50"/>
      <w:r w:rsidRPr="003F6BA0">
        <w:t>Tóth, Á., Havril, T., Simon, S., Galsa, A., Santos, F. A. M., Müller, I., and Mádl-Szőnyi, J.: Groundwater flow pattern and related environmental phenomena in complex geologic setting based on integrated model construction, Journal of Hydrology, 539, 330-344, 2016.</w:t>
      </w:r>
      <w:bookmarkEnd w:id="1484"/>
    </w:p>
    <w:p w14:paraId="32EE032A" w14:textId="77777777" w:rsidR="003F6BA0" w:rsidRPr="003F6BA0" w:rsidRDefault="003F6BA0" w:rsidP="003F6BA0">
      <w:pPr>
        <w:pStyle w:val="EndNoteBibliography"/>
      </w:pPr>
      <w:bookmarkStart w:id="1485" w:name="_ENREF_51"/>
      <w:r w:rsidRPr="003F6BA0">
        <w:t>Tan, H., Rao, W., Chen, J., Su, Z., Sun, X., and Liu, X.: Chemical and Isotopic Approach to Groundwater Cycle in Western Qaidam Basin,China, Chinese Geographical Science, 19, 357-364, 2009.</w:t>
      </w:r>
      <w:bookmarkEnd w:id="1485"/>
    </w:p>
    <w:p w14:paraId="3D4AB8A7" w14:textId="77777777" w:rsidR="003F6BA0" w:rsidRPr="003F6BA0" w:rsidRDefault="003F6BA0" w:rsidP="003F6BA0">
      <w:pPr>
        <w:pStyle w:val="EndNoteBibliography"/>
      </w:pPr>
      <w:bookmarkStart w:id="1486" w:name="_ENREF_52"/>
      <w:r w:rsidRPr="003F6BA0">
        <w:t>Tan, H., Rao, W., Ma, H., Chen, J., and Li, T.: Hydrogen, oxygen, helium and strontium isotopic constraints on the formation of oilfield waters in the western Qaidam Basin, China, Journal of Asian Earth Sciences, 40, 651-660, 2011.</w:t>
      </w:r>
      <w:bookmarkEnd w:id="1486"/>
    </w:p>
    <w:p w14:paraId="25666A47" w14:textId="77777777" w:rsidR="003F6BA0" w:rsidRPr="003F6BA0" w:rsidRDefault="003F6BA0" w:rsidP="003F6BA0">
      <w:pPr>
        <w:pStyle w:val="EndNoteBibliography"/>
      </w:pPr>
      <w:bookmarkStart w:id="1487" w:name="_ENREF_53"/>
      <w:r w:rsidRPr="003F6BA0">
        <w:t>Toth, J.: A theoretical analysis of groundwater flow in small drainage basins, Journal of Geophysical Research, 68, 4795-&amp;, 10.1029/JZ068i008p02354, 1963.</w:t>
      </w:r>
      <w:bookmarkEnd w:id="1487"/>
    </w:p>
    <w:p w14:paraId="28D48715" w14:textId="77777777" w:rsidR="003F6BA0" w:rsidRPr="003F6BA0" w:rsidRDefault="003F6BA0" w:rsidP="003F6BA0">
      <w:pPr>
        <w:pStyle w:val="EndNoteBibliography"/>
      </w:pPr>
      <w:bookmarkStart w:id="1488" w:name="_ENREF_54"/>
      <w:r w:rsidRPr="003F6BA0">
        <w:t>Toth, J.: Cross-formational gravity-flow of groundwater: a mechanism of the transport and accumulation of petroleum (the generalized hydraulic theory of petroleum migration), 1980.</w:t>
      </w:r>
      <w:bookmarkEnd w:id="1488"/>
    </w:p>
    <w:p w14:paraId="608BE43D" w14:textId="77777777" w:rsidR="003F6BA0" w:rsidRPr="003F6BA0" w:rsidRDefault="003F6BA0" w:rsidP="003F6BA0">
      <w:pPr>
        <w:pStyle w:val="EndNoteBibliography"/>
      </w:pPr>
      <w:bookmarkStart w:id="1489" w:name="_ENREF_55"/>
      <w:r w:rsidRPr="003F6BA0">
        <w:t>Vengosh, A., Chivas, A. R., Starinsky, A., Kolodny, Y., Zhang, B., and Zhang, P.: Chemical and boron isotope compositions of non-marine brines from the Qaidam Basin, Qinghai, China, Chemical Geology, 120, 135-154, 1995.</w:t>
      </w:r>
      <w:bookmarkEnd w:id="1489"/>
    </w:p>
    <w:p w14:paraId="6F171688" w14:textId="77777777" w:rsidR="003F6BA0" w:rsidRPr="003F6BA0" w:rsidRDefault="003F6BA0" w:rsidP="003F6BA0">
      <w:pPr>
        <w:pStyle w:val="EndNoteBibliography"/>
      </w:pPr>
      <w:bookmarkStart w:id="1490" w:name="_ENREF_56"/>
      <w:r w:rsidRPr="003F6BA0">
        <w:t>Verma, S., Mukherjee, A., Mahanta, C., Choudhury, R., and Mitra, K.: Influence of geology on groundwater–sediment interactions in arsenic enriched tectono-morphic aquifers of the Himalayan Brahmaputra river basin, Journal of Hydrology, 540, 176-195, 2016.</w:t>
      </w:r>
      <w:bookmarkEnd w:id="1490"/>
    </w:p>
    <w:p w14:paraId="14B60749" w14:textId="77777777" w:rsidR="003F6BA0" w:rsidRPr="003F6BA0" w:rsidRDefault="003F6BA0" w:rsidP="003F6BA0">
      <w:pPr>
        <w:pStyle w:val="EndNoteBibliography"/>
      </w:pPr>
      <w:bookmarkStart w:id="1491" w:name="_ENREF_57"/>
      <w:r w:rsidRPr="003F6BA0">
        <w:t>Wang, D., and Ren, F.: Abnormal Groundwater Chemistry in Ge'ermu Allubium Aquifer and its Origin, Journal of Changchun University of Earth Sciences, 26, 191-195, 1996.</w:t>
      </w:r>
      <w:bookmarkEnd w:id="1491"/>
    </w:p>
    <w:p w14:paraId="2596DC67" w14:textId="77777777" w:rsidR="003F6BA0" w:rsidRPr="003F6BA0" w:rsidRDefault="003F6BA0" w:rsidP="003F6BA0">
      <w:pPr>
        <w:pStyle w:val="EndNoteBibliography"/>
      </w:pPr>
      <w:bookmarkStart w:id="1492" w:name="_ENREF_58"/>
      <w:r w:rsidRPr="003F6BA0">
        <w:t>Wang, L., Dong, Y., Xu, Z., and Qiao, X.: Hydrochemical and isotopic characteristics of groundwater in the northeastern Tennger Desert, northern China, Hydrogeology Journal, 2017.</w:t>
      </w:r>
      <w:bookmarkEnd w:id="1492"/>
    </w:p>
    <w:p w14:paraId="3C779A1E" w14:textId="77777777" w:rsidR="003F6BA0" w:rsidRPr="003F6BA0" w:rsidRDefault="003F6BA0" w:rsidP="003F6BA0">
      <w:pPr>
        <w:pStyle w:val="EndNoteBibliography"/>
      </w:pPr>
      <w:bookmarkStart w:id="1493" w:name="_ENREF_59"/>
      <w:r w:rsidRPr="003F6BA0">
        <w:t>Wang, Y., Li, H., Ma, X., Jia, X., Kang, Q., Ma, G., Huang, Y., and Jia, J.: Use of Rushed Deep Lacustrine Freshwater in the Plain Area of Qaidam Basin, Northwestern Geology, 43, 113-119, 2010.</w:t>
      </w:r>
      <w:bookmarkEnd w:id="1493"/>
    </w:p>
    <w:p w14:paraId="2F98EC69" w14:textId="77777777" w:rsidR="003F6BA0" w:rsidRPr="003F6BA0" w:rsidRDefault="003F6BA0" w:rsidP="003F6BA0">
      <w:pPr>
        <w:pStyle w:val="EndNoteBibliography"/>
      </w:pPr>
      <w:bookmarkStart w:id="1494" w:name="_ENREF_60"/>
      <w:r w:rsidRPr="003F6BA0">
        <w:t>Wang, Y.: Geochemistry Evolution and Water Cycle Patterns of Groundwater in Golmud River Basin, Master Degree, Chang'an University, Xi'an, China, 2014.</w:t>
      </w:r>
      <w:bookmarkEnd w:id="1494"/>
    </w:p>
    <w:p w14:paraId="269BD3A8" w14:textId="77777777" w:rsidR="003F6BA0" w:rsidRPr="003F6BA0" w:rsidRDefault="003F6BA0" w:rsidP="003F6BA0">
      <w:pPr>
        <w:pStyle w:val="EndNoteBibliography"/>
      </w:pPr>
      <w:bookmarkStart w:id="1495" w:name="_ENREF_61"/>
      <w:r w:rsidRPr="003F6BA0">
        <w:t>Xiao, Y., Shao, J., Cui, Y., Zhang, G., and Zhang, Q.: Groundwater circulation and hydrogeochemical evolution in Nomhon of Qaidam Basin, northwest China, Journal of Earth System Science, 126, 1-15, 10.1007/s12040-017-0800-8, 2017.</w:t>
      </w:r>
      <w:bookmarkEnd w:id="1495"/>
    </w:p>
    <w:p w14:paraId="4385E286" w14:textId="77777777" w:rsidR="003F6BA0" w:rsidRPr="003F6BA0" w:rsidRDefault="003F6BA0" w:rsidP="003F6BA0">
      <w:pPr>
        <w:pStyle w:val="EndNoteBibliography"/>
      </w:pPr>
      <w:bookmarkStart w:id="1496" w:name="_ENREF_62"/>
      <w:r w:rsidRPr="003F6BA0">
        <w:t>Xu, W., Su, X., Dai, Z., Yang, F., Zhu, P., and Huang, Y.: Multi-tracer investigation of river and groundwater interactions: a case study in Nalenggele River basin, northwest China, 2017.</w:t>
      </w:r>
      <w:bookmarkEnd w:id="1496"/>
    </w:p>
    <w:p w14:paraId="3EDE0212" w14:textId="77777777" w:rsidR="003F6BA0" w:rsidRPr="003F6BA0" w:rsidRDefault="003F6BA0" w:rsidP="003F6BA0">
      <w:pPr>
        <w:pStyle w:val="EndNoteBibliography"/>
      </w:pPr>
      <w:bookmarkStart w:id="1497" w:name="_ENREF_63"/>
      <w:r w:rsidRPr="003F6BA0">
        <w:t>Ye, C., Zheng, M., Wang, Z., HAOWeilin, Lin, X., and Han, J.: Hydrochemistry of the Gasikule Salt Lake,Western Qaidam Basin of China, Acta Geologica Sinica, 88, 170-172, 2014.</w:t>
      </w:r>
      <w:bookmarkEnd w:id="1497"/>
    </w:p>
    <w:p w14:paraId="7F7B329B" w14:textId="77777777" w:rsidR="003F6BA0" w:rsidRPr="003F6BA0" w:rsidRDefault="003F6BA0" w:rsidP="003F6BA0">
      <w:pPr>
        <w:pStyle w:val="EndNoteBibliography"/>
      </w:pPr>
      <w:bookmarkStart w:id="1498" w:name="_ENREF_64"/>
      <w:r w:rsidRPr="003F6BA0">
        <w:t>Zhang, J.: Groundwater resource evoluation of Xiangride-Nuomuhong Piedmont Plain, Master, China University of Geosciences (Beijing), Beijing, China, 2013.</w:t>
      </w:r>
      <w:bookmarkEnd w:id="1498"/>
    </w:p>
    <w:p w14:paraId="760771F4" w14:textId="77777777" w:rsidR="003F6BA0" w:rsidRPr="003F6BA0" w:rsidRDefault="003F6BA0" w:rsidP="003F6BA0">
      <w:pPr>
        <w:pStyle w:val="EndNoteBibliography"/>
      </w:pPr>
      <w:bookmarkStart w:id="1499" w:name="_ENREF_65"/>
      <w:r w:rsidRPr="003F6BA0">
        <w:t>Zhang, M., Chen, Y., Yin, S., Zhang, J., Li, C., and Liu, G.: Sedimental features and paleo-environment reconstruction of the slope deposit at Xiaogangou of the Golmud River, Arid Land Geography, 34, 890-903, 2011.</w:t>
      </w:r>
      <w:bookmarkEnd w:id="1499"/>
    </w:p>
    <w:p w14:paraId="3504C7BD" w14:textId="77777777" w:rsidR="003F6BA0" w:rsidRPr="003F6BA0" w:rsidRDefault="003F6BA0" w:rsidP="003F6BA0">
      <w:pPr>
        <w:pStyle w:val="EndNoteBibliography"/>
      </w:pPr>
      <w:bookmarkStart w:id="1500" w:name="_ENREF_66"/>
      <w:r w:rsidRPr="003F6BA0">
        <w:t>Zhang, P.: Salt lakes in Qaidam Basin, Science Press, Beijing, 1987.</w:t>
      </w:r>
      <w:bookmarkEnd w:id="1500"/>
    </w:p>
    <w:p w14:paraId="370032E5" w14:textId="77777777" w:rsidR="003F6BA0" w:rsidRPr="003F6BA0" w:rsidRDefault="003F6BA0" w:rsidP="003F6BA0">
      <w:pPr>
        <w:pStyle w:val="EndNoteBibliography"/>
      </w:pPr>
      <w:bookmarkStart w:id="1501" w:name="_ENREF_67"/>
      <w:r w:rsidRPr="003F6BA0">
        <w:t>Zheng, M., Tang, J., Liu, J., and Zhang, F.: Chinese saline lakes, Hydrobiologia, 267, 23-36, 10.1007/bf00018789, 1993.</w:t>
      </w:r>
      <w:bookmarkEnd w:id="1501"/>
    </w:p>
    <w:p w14:paraId="3680B720" w14:textId="136F7C4C" w:rsidR="001857B7" w:rsidRPr="001D7B10" w:rsidRDefault="006C335F" w:rsidP="008701D3">
      <w:pPr>
        <w:pStyle w:val="a9"/>
        <w:spacing w:after="0"/>
        <w:rPr>
          <w:ins w:id="1502" w:author="cugb" w:date="2018-04-09T10:54:00Z"/>
        </w:rPr>
      </w:pPr>
      <w:r w:rsidRPr="001D7B10">
        <w:rPr>
          <w:rPrChange w:id="1503" w:author="cugb" w:date="2018-04-30T07:51:00Z">
            <w:rPr/>
          </w:rPrChange>
        </w:rPr>
        <w:fldChar w:fldCharType="end"/>
      </w:r>
    </w:p>
    <w:p w14:paraId="66E8ECAA" w14:textId="77777777" w:rsidR="001857B7" w:rsidRPr="001D7B10" w:rsidRDefault="001857B7">
      <w:pPr>
        <w:spacing w:line="240" w:lineRule="auto"/>
        <w:jc w:val="left"/>
        <w:rPr>
          <w:ins w:id="1504" w:author="cugb" w:date="2018-04-09T10:54:00Z"/>
          <w:b/>
          <w:bCs/>
          <w:sz w:val="18"/>
          <w:szCs w:val="18"/>
        </w:rPr>
      </w:pPr>
      <w:ins w:id="1505" w:author="cugb" w:date="2018-04-09T10:54:00Z">
        <w:r w:rsidRPr="001D7B10">
          <w:br w:type="page"/>
        </w:r>
      </w:ins>
    </w:p>
    <w:p w14:paraId="23A2B7AF" w14:textId="67386809" w:rsidR="006C335F" w:rsidRPr="001D7B10" w:rsidRDefault="00481283" w:rsidP="008701D3">
      <w:pPr>
        <w:pStyle w:val="a9"/>
        <w:spacing w:after="0"/>
      </w:pPr>
      <w:ins w:id="1506" w:author="cugb" w:date="2018-04-16T20:21:00Z">
        <w:r w:rsidRPr="00BD3067">
          <w:rPr>
            <w:noProof/>
            <w:lang w:val="en-US" w:eastAsia="zh-CN"/>
          </w:rPr>
          <w:drawing>
            <wp:inline distT="0" distB="0" distL="0" distR="0" wp14:anchorId="79FC1555" wp14:editId="5EB0AA1D">
              <wp:extent cx="5038344" cy="682599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1.jpg"/>
                      <pic:cNvPicPr/>
                    </pic:nvPicPr>
                    <pic:blipFill>
                      <a:blip r:embed="rId12">
                        <a:extLst>
                          <a:ext uri="{28A0092B-C50C-407E-A947-70E740481C1C}">
                            <a14:useLocalDpi xmlns:a14="http://schemas.microsoft.com/office/drawing/2010/main" val="0"/>
                          </a:ext>
                        </a:extLst>
                      </a:blip>
                      <a:stretch>
                        <a:fillRect/>
                      </a:stretch>
                    </pic:blipFill>
                    <pic:spPr>
                      <a:xfrm>
                        <a:off x="0" y="0"/>
                        <a:ext cx="5038344" cy="6825996"/>
                      </a:xfrm>
                      <a:prstGeom prst="rect">
                        <a:avLst/>
                      </a:prstGeom>
                    </pic:spPr>
                  </pic:pic>
                </a:graphicData>
              </a:graphic>
            </wp:inline>
          </w:drawing>
        </w:r>
      </w:ins>
      <w:del w:id="1507" w:author="cugb" w:date="2018-04-06T15:01:00Z">
        <w:r w:rsidR="000C331F" w:rsidRPr="00BD3067" w:rsidDel="00A66047">
          <w:rPr>
            <w:noProof/>
            <w:lang w:val="en-US" w:eastAsia="zh-CN"/>
          </w:rPr>
          <w:drawing>
            <wp:inline distT="0" distB="0" distL="0" distR="0" wp14:anchorId="76521E87" wp14:editId="476A078B">
              <wp:extent cx="5035550" cy="68281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35550" cy="6828155"/>
                      </a:xfrm>
                      <a:prstGeom prst="rect">
                        <a:avLst/>
                      </a:prstGeom>
                      <a:noFill/>
                    </pic:spPr>
                  </pic:pic>
                </a:graphicData>
              </a:graphic>
            </wp:inline>
          </w:drawing>
        </w:r>
      </w:del>
    </w:p>
    <w:p w14:paraId="346D7B62" w14:textId="77777777" w:rsidR="000C331F" w:rsidRPr="001D7B10" w:rsidRDefault="000C331F" w:rsidP="000C331F">
      <w:pPr>
        <w:pStyle w:val="a9"/>
        <w:spacing w:after="0" w:line="360" w:lineRule="auto"/>
      </w:pPr>
      <w:r w:rsidRPr="001D7B10">
        <w:t xml:space="preserve">Figure </w:t>
      </w:r>
      <w:r w:rsidR="006E26A9" w:rsidRPr="00BD3067">
        <w:fldChar w:fldCharType="begin"/>
      </w:r>
      <w:r w:rsidR="006E26A9" w:rsidRPr="001D7B10">
        <w:instrText xml:space="preserve"> SEQ Figure \* ARABIC </w:instrText>
      </w:r>
      <w:r w:rsidR="006E26A9" w:rsidRPr="001D7B10">
        <w:rPr>
          <w:rPrChange w:id="1508" w:author="cugb" w:date="2018-04-30T07:51:00Z">
            <w:rPr>
              <w:noProof/>
            </w:rPr>
          </w:rPrChange>
        </w:rPr>
        <w:fldChar w:fldCharType="separate"/>
      </w:r>
      <w:r w:rsidR="003F6BA0">
        <w:rPr>
          <w:noProof/>
        </w:rPr>
        <w:t>1</w:t>
      </w:r>
      <w:r w:rsidR="006E26A9" w:rsidRPr="003F6BA0">
        <w:rPr>
          <w:noProof/>
        </w:rPr>
        <w:fldChar w:fldCharType="end"/>
      </w:r>
      <w:r w:rsidRPr="001D7B10">
        <w:t>: Location of the study area (a) within China, (b) within the Qaidam Basin, (c) details of sampling location and groundwater/physiographic zones within the study area.</w:t>
      </w:r>
    </w:p>
    <w:p w14:paraId="67232B07" w14:textId="77777777" w:rsidR="000C331F" w:rsidRPr="001D7B10" w:rsidRDefault="000C331F" w:rsidP="000C331F">
      <w:r w:rsidRPr="00BD3067">
        <w:rPr>
          <w:noProof/>
          <w:lang w:val="en-US" w:eastAsia="zh-CN"/>
        </w:rPr>
        <w:drawing>
          <wp:inline distT="0" distB="0" distL="0" distR="0" wp14:anchorId="49B04BEB" wp14:editId="0B5D49D8">
            <wp:extent cx="5274310" cy="5269865"/>
            <wp:effectExtent l="0" t="0" r="254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per diagram.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5269865"/>
                    </a:xfrm>
                    <a:prstGeom prst="rect">
                      <a:avLst/>
                    </a:prstGeom>
                  </pic:spPr>
                </pic:pic>
              </a:graphicData>
            </a:graphic>
          </wp:inline>
        </w:drawing>
      </w:r>
    </w:p>
    <w:p w14:paraId="4B368FDF" w14:textId="77777777" w:rsidR="000C331F" w:rsidRPr="001D7B10" w:rsidRDefault="000C331F" w:rsidP="000C331F">
      <w:pPr>
        <w:pStyle w:val="a9"/>
        <w:spacing w:after="0" w:line="360" w:lineRule="auto"/>
      </w:pPr>
      <w:r w:rsidRPr="001D7B10">
        <w:t>Figure 2: Piper diagrams of sampled surface water and groundwater. (a) surface waters; (b) shallow phreatic groundwaters; (c) deep confined groundwaters from the Qaidam Basin, China. (Red dashed lines and arrows indicate the direction of evolutionary flow systems).</w:t>
      </w:r>
    </w:p>
    <w:p w14:paraId="073A402C" w14:textId="164A94B7" w:rsidR="000C331F" w:rsidRPr="001D7B10" w:rsidRDefault="004301DB" w:rsidP="000C331F">
      <w:ins w:id="1509" w:author="cugb" w:date="2018-04-26T17:50:00Z">
        <w:r w:rsidRPr="00BD3067">
          <w:rPr>
            <w:noProof/>
            <w:lang w:val="en-US" w:eastAsia="zh-CN"/>
          </w:rPr>
          <w:drawing>
            <wp:inline distT="0" distB="0" distL="0" distR="0" wp14:anchorId="4637FCAF" wp14:editId="7EAA7A5F">
              <wp:extent cx="5038344" cy="46177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038344" cy="4617720"/>
                      </a:xfrm>
                      <a:prstGeom prst="rect">
                        <a:avLst/>
                      </a:prstGeom>
                    </pic:spPr>
                  </pic:pic>
                </a:graphicData>
              </a:graphic>
            </wp:inline>
          </w:drawing>
        </w:r>
      </w:ins>
      <w:del w:id="1510" w:author="cugb" w:date="2018-04-26T17:50:00Z">
        <w:r w:rsidR="000C331F" w:rsidRPr="00BD3067" w:rsidDel="004301DB">
          <w:rPr>
            <w:noProof/>
            <w:lang w:val="en-US" w:eastAsia="zh-CN"/>
          </w:rPr>
          <w:drawing>
            <wp:inline distT="0" distB="0" distL="0" distR="0" wp14:anchorId="14E6A449" wp14:editId="6F393C90">
              <wp:extent cx="5039650" cy="3105041"/>
              <wp:effectExtent l="0" t="0" r="889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同位素值&amp;距离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39650" cy="3105041"/>
                      </a:xfrm>
                      <a:prstGeom prst="rect">
                        <a:avLst/>
                      </a:prstGeom>
                    </pic:spPr>
                  </pic:pic>
                </a:graphicData>
              </a:graphic>
            </wp:inline>
          </w:drawing>
        </w:r>
      </w:del>
    </w:p>
    <w:p w14:paraId="60BC8983" w14:textId="621430AB" w:rsidR="000C331F" w:rsidRPr="001D7B10" w:rsidRDefault="000C331F" w:rsidP="000C331F">
      <w:pPr>
        <w:pStyle w:val="a9"/>
        <w:spacing w:after="0" w:line="360" w:lineRule="auto"/>
      </w:pPr>
      <w:r w:rsidRPr="001D7B10">
        <w:t xml:space="preserve">Figure 3: Isotopic data </w:t>
      </w:r>
      <w:ins w:id="1511" w:author="cugb" w:date="2018-04-26T17:50:00Z">
        <w:r w:rsidR="00760BAB" w:rsidRPr="001D7B10">
          <w:t xml:space="preserve">and Eh </w:t>
        </w:r>
      </w:ins>
      <w:r w:rsidRPr="001D7B10">
        <w:t xml:space="preserve">versus distance from the mountain pass along the groundwater flow paths. (a) </w:t>
      </w:r>
      <w:r w:rsidRPr="001D7B10">
        <w:rPr>
          <w:vertAlign w:val="superscript"/>
        </w:rPr>
        <w:t>18</w:t>
      </w:r>
      <w:r w:rsidRPr="001D7B10">
        <w:t xml:space="preserve">O vs. distance, (b) </w:t>
      </w:r>
      <w:r w:rsidRPr="001D7B10">
        <w:rPr>
          <w:vertAlign w:val="superscript"/>
        </w:rPr>
        <w:t>2</w:t>
      </w:r>
      <w:r w:rsidRPr="001D7B10">
        <w:t xml:space="preserve">H vs. distance, (c) </w:t>
      </w:r>
      <w:r w:rsidRPr="001D7B10">
        <w:rPr>
          <w:vertAlign w:val="superscript"/>
        </w:rPr>
        <w:t>14</w:t>
      </w:r>
      <w:r w:rsidRPr="001D7B10">
        <w:t xml:space="preserve">C vs. distance, (d) </w:t>
      </w:r>
      <w:r w:rsidRPr="001D7B10">
        <w:rPr>
          <w:vertAlign w:val="superscript"/>
        </w:rPr>
        <w:t>3</w:t>
      </w:r>
      <w:r w:rsidRPr="001D7B10">
        <w:t>H vs. distance</w:t>
      </w:r>
      <w:ins w:id="1512" w:author="cugb" w:date="2018-04-26T17:50:00Z">
        <w:r w:rsidR="004301DB" w:rsidRPr="001D7B10">
          <w:t>, Eh vs. distance</w:t>
        </w:r>
      </w:ins>
      <w:r w:rsidRPr="001D7B10">
        <w:t>.</w:t>
      </w:r>
    </w:p>
    <w:p w14:paraId="3BF442E7" w14:textId="6ABF08C3" w:rsidR="006C335F" w:rsidRPr="001D7B10" w:rsidRDefault="007568EF" w:rsidP="006C335F">
      <w:ins w:id="1513" w:author="cugb" w:date="2018-04-30T07:31:00Z">
        <w:r w:rsidRPr="00BD3067">
          <w:rPr>
            <w:noProof/>
            <w:lang w:val="en-US" w:eastAsia="zh-CN"/>
          </w:rPr>
          <w:drawing>
            <wp:inline distT="0" distB="0" distL="0" distR="0" wp14:anchorId="3DC00A1D" wp14:editId="1A1946C5">
              <wp:extent cx="3598164" cy="3113532"/>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水位拟合图-一轮修改.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98164" cy="3113532"/>
                      </a:xfrm>
                      <a:prstGeom prst="rect">
                        <a:avLst/>
                      </a:prstGeom>
                    </pic:spPr>
                  </pic:pic>
                </a:graphicData>
              </a:graphic>
            </wp:inline>
          </w:drawing>
        </w:r>
      </w:ins>
      <w:del w:id="1514" w:author="cugb" w:date="2018-04-30T07:31:00Z">
        <w:r w:rsidR="000C331F" w:rsidRPr="003F6BA0" w:rsidDel="007568EF">
          <w:rPr>
            <w:noProof/>
            <w:lang w:val="en-US" w:eastAsia="zh-CN"/>
          </w:rPr>
          <w:drawing>
            <wp:inline distT="0" distB="0" distL="0" distR="0" wp14:anchorId="01D55B6C" wp14:editId="7121027E">
              <wp:extent cx="3600000" cy="3115326"/>
              <wp:effectExtent l="0" t="0" r="635"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1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00000" cy="3115326"/>
                      </a:xfrm>
                      <a:prstGeom prst="rect">
                        <a:avLst/>
                      </a:prstGeom>
                    </pic:spPr>
                  </pic:pic>
                </a:graphicData>
              </a:graphic>
            </wp:inline>
          </w:drawing>
        </w:r>
      </w:del>
    </w:p>
    <w:p w14:paraId="24B7695E" w14:textId="77777777" w:rsidR="000C331F" w:rsidRPr="001D7B10" w:rsidRDefault="000C331F" w:rsidP="000C331F">
      <w:pPr>
        <w:pStyle w:val="a9"/>
        <w:spacing w:after="0" w:line="360" w:lineRule="auto"/>
      </w:pPr>
      <w:r w:rsidRPr="001D7B10">
        <w:t>Figure 4: Comparison of observed and simulated hydraulic head values along the groundwater flow system, Golmud Watershed, China.</w:t>
      </w:r>
    </w:p>
    <w:p w14:paraId="2B51FFA2" w14:textId="77777777" w:rsidR="000C331F" w:rsidRPr="001D7B10" w:rsidRDefault="000C331F" w:rsidP="000C331F"/>
    <w:p w14:paraId="684B3D86" w14:textId="6142D234" w:rsidR="002E250B" w:rsidRPr="001D7B10" w:rsidRDefault="000C331F" w:rsidP="000C331F">
      <w:del w:id="1515" w:author="cugb" w:date="2018-04-10T21:34:00Z">
        <w:r w:rsidRPr="00BD3067" w:rsidDel="002E250B">
          <w:rPr>
            <w:noProof/>
            <w:lang w:val="en-US" w:eastAsia="zh-CN"/>
          </w:rPr>
          <w:drawing>
            <wp:inline distT="0" distB="0" distL="0" distR="0" wp14:anchorId="1A6987D3" wp14:editId="1A1A8E96">
              <wp:extent cx="5040000" cy="4306391"/>
              <wp:effectExtent l="0" t="0" r="825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4 同位素拼图-Shaun.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40000" cy="4306391"/>
                      </a:xfrm>
                      <a:prstGeom prst="rect">
                        <a:avLst/>
                      </a:prstGeom>
                    </pic:spPr>
                  </pic:pic>
                </a:graphicData>
              </a:graphic>
            </wp:inline>
          </w:drawing>
        </w:r>
      </w:del>
      <w:ins w:id="1516" w:author="cugb" w:date="2018-04-10T21:34:00Z">
        <w:r w:rsidR="002E250B" w:rsidRPr="00BD3067">
          <w:rPr>
            <w:noProof/>
            <w:lang w:val="en-US" w:eastAsia="zh-CN"/>
          </w:rPr>
          <w:drawing>
            <wp:inline distT="0" distB="0" distL="0" distR="0" wp14:anchorId="56C301C2" wp14:editId="4A8B169A">
              <wp:extent cx="5040000" cy="4306278"/>
              <wp:effectExtent l="0" t="0" r="825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4 同位素拼图-Shaun.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040000" cy="4306278"/>
                      </a:xfrm>
                      <a:prstGeom prst="rect">
                        <a:avLst/>
                      </a:prstGeom>
                    </pic:spPr>
                  </pic:pic>
                </a:graphicData>
              </a:graphic>
            </wp:inline>
          </w:drawing>
        </w:r>
      </w:ins>
    </w:p>
    <w:p w14:paraId="4824EDAE" w14:textId="77777777" w:rsidR="000C331F" w:rsidRPr="001D7B10" w:rsidRDefault="000C331F" w:rsidP="000C331F">
      <w:pPr>
        <w:pStyle w:val="a9"/>
        <w:spacing w:after="0" w:line="360" w:lineRule="auto"/>
      </w:pPr>
      <w:r w:rsidRPr="001D7B10">
        <w:t>Figure 5: δ</w:t>
      </w:r>
      <w:r w:rsidRPr="001D7B10">
        <w:rPr>
          <w:vertAlign w:val="superscript"/>
        </w:rPr>
        <w:t>18</w:t>
      </w:r>
      <w:r w:rsidRPr="001D7B10">
        <w:t>O vs. δD diagram of precipitation, surface water and groundwater for the Golmud study area of the Qaidam Basin, China. (a) All data, (b) Snow, precipitation and surface waters, (c) Shallow phreatic waters, (d) Deep confined waters.</w:t>
      </w:r>
    </w:p>
    <w:p w14:paraId="4BBF02C1" w14:textId="77777777" w:rsidR="000C331F" w:rsidRPr="001D7B10" w:rsidRDefault="000C331F" w:rsidP="000C331F">
      <w:r w:rsidRPr="00BD3067">
        <w:rPr>
          <w:noProof/>
          <w:lang w:val="en-US" w:eastAsia="zh-CN"/>
        </w:rPr>
        <w:drawing>
          <wp:inline distT="0" distB="0" distL="0" distR="0" wp14:anchorId="6FE5A9BD" wp14:editId="58ADB743">
            <wp:extent cx="5039487" cy="3378708"/>
            <wp:effectExtent l="0" t="0" r="889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ibbs组合图-Golmud.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039487" cy="3378708"/>
                    </a:xfrm>
                    <a:prstGeom prst="rect">
                      <a:avLst/>
                    </a:prstGeom>
                  </pic:spPr>
                </pic:pic>
              </a:graphicData>
            </a:graphic>
          </wp:inline>
        </w:drawing>
      </w:r>
    </w:p>
    <w:p w14:paraId="79D97815" w14:textId="77777777" w:rsidR="000C331F" w:rsidRPr="001D7B10" w:rsidRDefault="000C331F" w:rsidP="000C331F">
      <w:pPr>
        <w:pStyle w:val="a9"/>
        <w:spacing w:after="0" w:line="360" w:lineRule="auto"/>
        <w:rPr>
          <w:lang w:val="en-CA"/>
        </w:rPr>
      </w:pPr>
      <w:r w:rsidRPr="001D7B10">
        <w:t xml:space="preserve">Figure 6: Diagrammatic representation showing the mechanisms controlling groundwater chemistry. (a) TDS vs. </w:t>
      </w:r>
      <w:r w:rsidRPr="001D7B10">
        <w:rPr>
          <w:lang w:val="en-CA"/>
        </w:rPr>
        <w:t>Na</w:t>
      </w:r>
      <w:r w:rsidRPr="001D7B10">
        <w:rPr>
          <w:vertAlign w:val="superscript"/>
          <w:lang w:val="en-CA"/>
        </w:rPr>
        <w:t>+</w:t>
      </w:r>
      <w:r w:rsidRPr="001D7B10">
        <w:rPr>
          <w:lang w:val="en-CA"/>
        </w:rPr>
        <w:t>/(Na</w:t>
      </w:r>
      <w:r w:rsidRPr="001D7B10">
        <w:rPr>
          <w:vertAlign w:val="superscript"/>
          <w:lang w:val="en-CA"/>
        </w:rPr>
        <w:t>+</w:t>
      </w:r>
      <w:r w:rsidRPr="001D7B10">
        <w:rPr>
          <w:lang w:val="en-CA"/>
        </w:rPr>
        <w:t>+Ca</w:t>
      </w:r>
      <w:r w:rsidRPr="001D7B10">
        <w:rPr>
          <w:vertAlign w:val="superscript"/>
          <w:lang w:val="en-CA"/>
        </w:rPr>
        <w:t>2+</w:t>
      </w:r>
      <w:r w:rsidRPr="001D7B10">
        <w:rPr>
          <w:lang w:val="en-CA"/>
        </w:rPr>
        <w:t xml:space="preserve">); (b) </w:t>
      </w:r>
      <w:r w:rsidRPr="001D7B10">
        <w:t xml:space="preserve">TDS vs. </w:t>
      </w:r>
      <w:r w:rsidRPr="001D7B10">
        <w:rPr>
          <w:lang w:val="en-CA"/>
        </w:rPr>
        <w:t>Cl</w:t>
      </w:r>
      <w:r w:rsidRPr="001D7B10">
        <w:rPr>
          <w:vertAlign w:val="superscript"/>
          <w:lang w:val="en-CA"/>
        </w:rPr>
        <w:t>-</w:t>
      </w:r>
      <w:r w:rsidRPr="001D7B10">
        <w:rPr>
          <w:lang w:val="en-CA"/>
        </w:rPr>
        <w:t>/(Cl</w:t>
      </w:r>
      <w:r w:rsidRPr="001D7B10">
        <w:rPr>
          <w:vertAlign w:val="superscript"/>
          <w:lang w:val="en-CA"/>
        </w:rPr>
        <w:t>-</w:t>
      </w:r>
      <w:r w:rsidRPr="001D7B10">
        <w:rPr>
          <w:lang w:val="en-CA"/>
        </w:rPr>
        <w:t>+HCO</w:t>
      </w:r>
      <w:r w:rsidRPr="001D7B10">
        <w:rPr>
          <w:vertAlign w:val="subscript"/>
          <w:lang w:val="en-CA"/>
        </w:rPr>
        <w:t>3</w:t>
      </w:r>
      <w:r w:rsidRPr="001D7B10">
        <w:rPr>
          <w:vertAlign w:val="superscript"/>
          <w:lang w:val="en-CA"/>
        </w:rPr>
        <w:t>-</w:t>
      </w:r>
      <w:r w:rsidRPr="001D7B10">
        <w:rPr>
          <w:lang w:val="en-CA"/>
        </w:rPr>
        <w:t>) (after Gibbs, 1970).</w:t>
      </w:r>
    </w:p>
    <w:p w14:paraId="26E0B2E5" w14:textId="77777777" w:rsidR="000C331F" w:rsidRPr="001D7B10" w:rsidRDefault="000C331F" w:rsidP="000C331F">
      <w:pPr>
        <w:rPr>
          <w:lang w:val="en-CA"/>
        </w:rPr>
      </w:pPr>
      <w:r w:rsidRPr="00BD3067">
        <w:rPr>
          <w:noProof/>
          <w:lang w:val="en-US" w:eastAsia="zh-CN"/>
        </w:rPr>
        <w:drawing>
          <wp:inline distT="0" distB="0" distL="0" distR="0" wp14:anchorId="1B5C6C12" wp14:editId="43AAA324">
            <wp:extent cx="5274310" cy="5826125"/>
            <wp:effectExtent l="0" t="0" r="254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2-工程文件-Golmud双变量图.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74310" cy="5826125"/>
                    </a:xfrm>
                    <a:prstGeom prst="rect">
                      <a:avLst/>
                    </a:prstGeom>
                  </pic:spPr>
                </pic:pic>
              </a:graphicData>
            </a:graphic>
          </wp:inline>
        </w:drawing>
      </w:r>
    </w:p>
    <w:p w14:paraId="153BB903" w14:textId="77777777" w:rsidR="00E615C9" w:rsidRPr="001D7B10" w:rsidRDefault="00E615C9" w:rsidP="00E615C9">
      <w:pPr>
        <w:pStyle w:val="a9"/>
        <w:spacing w:after="0" w:line="360" w:lineRule="auto"/>
        <w:rPr>
          <w:lang w:val="en-CA"/>
        </w:rPr>
      </w:pPr>
      <w:r w:rsidRPr="001D7B10">
        <w:t>Figure 7: Bivariate plots (meq/L) of various ions in shallow phreatic and deep confined groundwater showed state (a) Na vs. Cl, (b) Na vs. (Cl+SO</w:t>
      </w:r>
      <w:r w:rsidRPr="001D7B10">
        <w:rPr>
          <w:vertAlign w:val="subscript"/>
        </w:rPr>
        <w:t>4</w:t>
      </w:r>
      <w:r w:rsidRPr="001D7B10">
        <w:t>), (c) (Ca+Mg) vs. (HCO</w:t>
      </w:r>
      <w:r w:rsidRPr="001D7B10">
        <w:rPr>
          <w:vertAlign w:val="subscript"/>
        </w:rPr>
        <w:t>3</w:t>
      </w:r>
      <w:r w:rsidRPr="001D7B10">
        <w:t>+SO</w:t>
      </w:r>
      <w:r w:rsidRPr="001D7B10">
        <w:rPr>
          <w:vertAlign w:val="subscript"/>
        </w:rPr>
        <w:t>4</w:t>
      </w:r>
      <w:r w:rsidRPr="001D7B10">
        <w:t>), (d) (Ca+Mg) vs. HCO</w:t>
      </w:r>
      <w:r w:rsidRPr="001D7B10">
        <w:rPr>
          <w:vertAlign w:val="subscript"/>
        </w:rPr>
        <w:t>3</w:t>
      </w:r>
      <w:r w:rsidRPr="001D7B10">
        <w:t>, (e) Ca vs. SO</w:t>
      </w:r>
      <w:r w:rsidRPr="001D7B10">
        <w:rPr>
          <w:vertAlign w:val="subscript"/>
        </w:rPr>
        <w:t>4</w:t>
      </w:r>
      <w:r w:rsidRPr="001D7B10">
        <w:t>, (f) (Ca+Mg)-(HCO</w:t>
      </w:r>
      <w:r w:rsidRPr="001D7B10">
        <w:rPr>
          <w:vertAlign w:val="subscript"/>
        </w:rPr>
        <w:t>3</w:t>
      </w:r>
      <w:r w:rsidRPr="001D7B10">
        <w:t>+SO</w:t>
      </w:r>
      <w:r w:rsidRPr="001D7B10">
        <w:rPr>
          <w:vertAlign w:val="subscript"/>
        </w:rPr>
        <w:t>4</w:t>
      </w:r>
      <w:r w:rsidRPr="001D7B10">
        <w:t>) vs. [HCO</w:t>
      </w:r>
      <w:r w:rsidRPr="001D7B10">
        <w:rPr>
          <w:vertAlign w:val="subscript"/>
        </w:rPr>
        <w:t>3</w:t>
      </w:r>
      <w:r w:rsidRPr="001D7B10">
        <w:t>+ SO</w:t>
      </w:r>
      <w:r w:rsidRPr="001D7B10">
        <w:rPr>
          <w:vertAlign w:val="subscript"/>
        </w:rPr>
        <w:t>4</w:t>
      </w:r>
      <w:r w:rsidRPr="001D7B10">
        <w:t>].</w:t>
      </w:r>
    </w:p>
    <w:p w14:paraId="2F3555F3" w14:textId="24B414E8" w:rsidR="000C331F" w:rsidRPr="001D7B10" w:rsidRDefault="00F15339" w:rsidP="000C331F">
      <w:pPr>
        <w:rPr>
          <w:lang w:val="en-CA"/>
        </w:rPr>
      </w:pPr>
      <w:ins w:id="1517" w:author="cugb" w:date="2018-04-28T20:15:00Z">
        <w:r w:rsidRPr="00BD3067">
          <w:rPr>
            <w:noProof/>
            <w:lang w:val="en-US" w:eastAsia="zh-CN"/>
          </w:rPr>
          <w:drawing>
            <wp:inline distT="0" distB="0" distL="0" distR="0" wp14:anchorId="2B92D22A" wp14:editId="03C6316A">
              <wp:extent cx="5038344" cy="2658618"/>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模式 - Shaun revise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38344" cy="2658618"/>
                      </a:xfrm>
                      <a:prstGeom prst="rect">
                        <a:avLst/>
                      </a:prstGeom>
                    </pic:spPr>
                  </pic:pic>
                </a:graphicData>
              </a:graphic>
            </wp:inline>
          </w:drawing>
        </w:r>
      </w:ins>
      <w:del w:id="1518" w:author="cugb" w:date="2018-04-28T20:15:00Z">
        <w:r w:rsidR="00E615C9" w:rsidRPr="003F6BA0" w:rsidDel="00F15339">
          <w:rPr>
            <w:noProof/>
            <w:lang w:val="en-US" w:eastAsia="zh-CN"/>
          </w:rPr>
          <w:drawing>
            <wp:inline distT="0" distB="0" distL="0" distR="0" wp14:anchorId="04416330" wp14:editId="5B86EA5F">
              <wp:extent cx="5274310" cy="278320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模式 - Shaun revised.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74310" cy="2783205"/>
                      </a:xfrm>
                      <a:prstGeom prst="rect">
                        <a:avLst/>
                      </a:prstGeom>
                    </pic:spPr>
                  </pic:pic>
                </a:graphicData>
              </a:graphic>
            </wp:inline>
          </w:drawing>
        </w:r>
      </w:del>
    </w:p>
    <w:p w14:paraId="2C2F050C" w14:textId="77777777" w:rsidR="00E615C9" w:rsidRPr="001D7B10" w:rsidRDefault="00E615C9" w:rsidP="00E615C9">
      <w:pPr>
        <w:pStyle w:val="a9"/>
        <w:spacing w:after="0" w:line="360" w:lineRule="auto"/>
        <w:rPr>
          <w:lang w:val="en-CA"/>
        </w:rPr>
      </w:pPr>
      <w:r w:rsidRPr="001D7B10">
        <w:t>Figure 8: Conceptual model of groundwater flow and hydrochemical evolution in the Golmud watershed, China.</w:t>
      </w:r>
    </w:p>
    <w:p w14:paraId="22E178ED" w14:textId="77777777" w:rsidR="00E615C9" w:rsidRPr="001D7B10" w:rsidRDefault="00E615C9" w:rsidP="000C331F">
      <w:pPr>
        <w:rPr>
          <w:lang w:val="en-CA"/>
        </w:rPr>
      </w:pPr>
    </w:p>
    <w:p w14:paraId="3EE8CE3A" w14:textId="77777777" w:rsidR="000C331F" w:rsidRPr="001D7B10" w:rsidRDefault="000C331F" w:rsidP="000C331F"/>
    <w:p w14:paraId="043C4E68" w14:textId="7AA84D7C" w:rsidR="00C538F1" w:rsidRPr="001D7B10" w:rsidRDefault="00C538F1">
      <w:pPr>
        <w:spacing w:line="240" w:lineRule="auto"/>
        <w:jc w:val="left"/>
        <w:rPr>
          <w:ins w:id="1519" w:author="cugb" w:date="2018-04-17T14:54:00Z"/>
        </w:rPr>
      </w:pPr>
    </w:p>
    <w:p w14:paraId="42F267F8" w14:textId="77777777" w:rsidR="00C538F1" w:rsidRPr="001D7B10" w:rsidRDefault="00C538F1">
      <w:pPr>
        <w:rPr>
          <w:ins w:id="1520" w:author="cugb" w:date="2018-04-17T14:54:00Z"/>
        </w:rPr>
        <w:pPrChange w:id="1521" w:author="cugb" w:date="2018-04-17T14:54:00Z">
          <w:pPr>
            <w:spacing w:line="240" w:lineRule="auto"/>
            <w:jc w:val="left"/>
          </w:pPr>
        </w:pPrChange>
      </w:pPr>
    </w:p>
    <w:p w14:paraId="45DB7323" w14:textId="77777777" w:rsidR="00C538F1" w:rsidRPr="001D7B10" w:rsidRDefault="00C538F1">
      <w:pPr>
        <w:rPr>
          <w:ins w:id="1522" w:author="cugb" w:date="2018-04-17T14:54:00Z"/>
        </w:rPr>
        <w:pPrChange w:id="1523" w:author="cugb" w:date="2018-04-17T14:54:00Z">
          <w:pPr>
            <w:spacing w:line="240" w:lineRule="auto"/>
            <w:jc w:val="left"/>
          </w:pPr>
        </w:pPrChange>
      </w:pPr>
    </w:p>
    <w:p w14:paraId="25B17FCA" w14:textId="34BB67F7" w:rsidR="00C538F1" w:rsidRPr="001D7B10" w:rsidRDefault="00C538F1">
      <w:pPr>
        <w:tabs>
          <w:tab w:val="left" w:pos="5472"/>
        </w:tabs>
        <w:rPr>
          <w:ins w:id="1524" w:author="cugb" w:date="2018-04-17T14:54:00Z"/>
        </w:rPr>
        <w:pPrChange w:id="1525" w:author="cugb" w:date="2018-04-17T14:54:00Z">
          <w:pPr/>
        </w:pPrChange>
      </w:pPr>
      <w:ins w:id="1526" w:author="cugb" w:date="2018-04-17T14:54:00Z">
        <w:r w:rsidRPr="001D7B10">
          <w:tab/>
        </w:r>
      </w:ins>
    </w:p>
    <w:p w14:paraId="4B25947F" w14:textId="2CCC4D3A" w:rsidR="00000000" w:rsidRDefault="00C538F1">
      <w:pPr>
        <w:tabs>
          <w:tab w:val="left" w:pos="5472"/>
        </w:tabs>
        <w:sectPr w:rsidR="00000000" w:rsidSect="0091791F">
          <w:footerReference w:type="default" r:id="rId25"/>
          <w:pgSz w:w="11907" w:h="13608"/>
          <w:pgMar w:top="567" w:right="936" w:bottom="1338" w:left="936" w:header="0" w:footer="737" w:gutter="0"/>
          <w:lnNumType w:countBy="5" w:distance="227"/>
          <w:cols w:space="708"/>
          <w:docGrid w:linePitch="360"/>
        </w:sectPr>
        <w:pPrChange w:id="1527" w:author="cugb" w:date="2018-04-17T14:54:00Z">
          <w:pPr>
            <w:spacing w:line="240" w:lineRule="auto"/>
            <w:jc w:val="left"/>
          </w:pPr>
        </w:pPrChange>
      </w:pPr>
      <w:ins w:id="1528" w:author="cugb" w:date="2018-04-17T14:54:00Z">
        <w:r w:rsidRPr="001D7B10">
          <w:tab/>
        </w:r>
      </w:ins>
    </w:p>
    <w:p w14:paraId="18989C43" w14:textId="77777777" w:rsidR="00D9231C" w:rsidRPr="001D7B10" w:rsidRDefault="00D9231C" w:rsidP="00D9231C">
      <w:pPr>
        <w:pStyle w:val="a9"/>
        <w:spacing w:after="0" w:line="360" w:lineRule="auto"/>
      </w:pPr>
      <w:r w:rsidRPr="001D7B10">
        <w:t>Table 1: Statistical summary of physical and chemical parameters of the surface water and groundwater in the Golmud Watershed, Qaidam Basin, China.</w:t>
      </w:r>
    </w:p>
    <w:tbl>
      <w:tblPr>
        <w:tblW w:w="5000" w:type="pct"/>
        <w:jc w:val="center"/>
        <w:tblLook w:val="04A0" w:firstRow="1" w:lastRow="0" w:firstColumn="1" w:lastColumn="0" w:noHBand="0" w:noVBand="1"/>
      </w:tblPr>
      <w:tblGrid>
        <w:gridCol w:w="902"/>
        <w:gridCol w:w="899"/>
        <w:gridCol w:w="1611"/>
        <w:gridCol w:w="667"/>
        <w:gridCol w:w="1005"/>
        <w:gridCol w:w="779"/>
        <w:gridCol w:w="1005"/>
        <w:gridCol w:w="947"/>
        <w:gridCol w:w="892"/>
        <w:gridCol w:w="1005"/>
        <w:gridCol w:w="892"/>
        <w:gridCol w:w="890"/>
      </w:tblGrid>
      <w:tr w:rsidR="00C538F1" w:rsidRPr="001D7B10" w14:paraId="455BD9AE" w14:textId="77777777" w:rsidTr="00AE60C1">
        <w:trPr>
          <w:trHeight w:val="225"/>
          <w:jc w:val="center"/>
        </w:trPr>
        <w:tc>
          <w:tcPr>
            <w:tcW w:w="393" w:type="pct"/>
            <w:vMerge w:val="restart"/>
            <w:tcBorders>
              <w:top w:val="single" w:sz="4" w:space="0" w:color="auto"/>
              <w:left w:val="nil"/>
              <w:bottom w:val="nil"/>
              <w:right w:val="nil"/>
            </w:tcBorders>
            <w:shd w:val="clear" w:color="auto" w:fill="auto"/>
            <w:noWrap/>
            <w:vAlign w:val="center"/>
            <w:hideMark/>
          </w:tcPr>
          <w:p w14:paraId="31AF7DD3" w14:textId="77777777" w:rsidR="00D9231C" w:rsidRPr="001D7B10" w:rsidRDefault="00D9231C" w:rsidP="002D01C2">
            <w:pPr>
              <w:jc w:val="center"/>
              <w:rPr>
                <w:rFonts w:eastAsia="宋体"/>
                <w:sz w:val="18"/>
                <w:szCs w:val="18"/>
              </w:rPr>
            </w:pPr>
            <w:r w:rsidRPr="001D7B10">
              <w:rPr>
                <w:rFonts w:eastAsia="宋体"/>
                <w:sz w:val="18"/>
                <w:szCs w:val="18"/>
              </w:rPr>
              <w:t>Place</w:t>
            </w:r>
          </w:p>
        </w:tc>
        <w:tc>
          <w:tcPr>
            <w:tcW w:w="391" w:type="pct"/>
            <w:vMerge w:val="restart"/>
            <w:tcBorders>
              <w:top w:val="single" w:sz="4" w:space="0" w:color="auto"/>
              <w:left w:val="nil"/>
              <w:bottom w:val="nil"/>
              <w:right w:val="nil"/>
            </w:tcBorders>
            <w:shd w:val="clear" w:color="auto" w:fill="auto"/>
            <w:noWrap/>
            <w:vAlign w:val="center"/>
            <w:hideMark/>
          </w:tcPr>
          <w:p w14:paraId="347AC612" w14:textId="77777777" w:rsidR="00D9231C" w:rsidRPr="001D7B10" w:rsidRDefault="00D9231C" w:rsidP="002D01C2">
            <w:pPr>
              <w:jc w:val="center"/>
              <w:rPr>
                <w:rFonts w:eastAsia="宋体"/>
                <w:sz w:val="18"/>
                <w:szCs w:val="18"/>
              </w:rPr>
            </w:pPr>
            <w:r w:rsidRPr="001D7B10">
              <w:rPr>
                <w:rFonts w:eastAsia="宋体"/>
                <w:sz w:val="18"/>
                <w:szCs w:val="18"/>
              </w:rPr>
              <w:t>Source</w:t>
            </w:r>
          </w:p>
        </w:tc>
        <w:tc>
          <w:tcPr>
            <w:tcW w:w="701" w:type="pct"/>
            <w:tcBorders>
              <w:top w:val="single" w:sz="4" w:space="0" w:color="auto"/>
              <w:left w:val="nil"/>
              <w:bottom w:val="nil"/>
              <w:right w:val="nil"/>
            </w:tcBorders>
            <w:shd w:val="clear" w:color="auto" w:fill="auto"/>
            <w:noWrap/>
            <w:vAlign w:val="center"/>
            <w:hideMark/>
          </w:tcPr>
          <w:p w14:paraId="650D5FC7" w14:textId="77777777" w:rsidR="00D9231C" w:rsidRPr="001D7B10" w:rsidRDefault="00D9231C" w:rsidP="002D01C2">
            <w:pPr>
              <w:jc w:val="center"/>
              <w:rPr>
                <w:rFonts w:eastAsia="宋体"/>
                <w:sz w:val="18"/>
                <w:szCs w:val="18"/>
              </w:rPr>
            </w:pPr>
          </w:p>
        </w:tc>
        <w:tc>
          <w:tcPr>
            <w:tcW w:w="290" w:type="pct"/>
            <w:tcBorders>
              <w:top w:val="single" w:sz="4" w:space="0" w:color="auto"/>
              <w:left w:val="nil"/>
              <w:bottom w:val="nil"/>
              <w:right w:val="nil"/>
            </w:tcBorders>
            <w:shd w:val="clear" w:color="auto" w:fill="auto"/>
            <w:noWrap/>
            <w:vAlign w:val="center"/>
            <w:hideMark/>
          </w:tcPr>
          <w:p w14:paraId="4D203AD2" w14:textId="77777777" w:rsidR="00D9231C" w:rsidRPr="001D7B10" w:rsidRDefault="00D9231C" w:rsidP="002D01C2">
            <w:pPr>
              <w:jc w:val="center"/>
              <w:rPr>
                <w:rFonts w:eastAsia="宋体"/>
                <w:sz w:val="18"/>
                <w:szCs w:val="18"/>
              </w:rPr>
            </w:pPr>
            <w:r w:rsidRPr="001D7B10">
              <w:rPr>
                <w:rFonts w:eastAsia="宋体"/>
                <w:sz w:val="18"/>
                <w:szCs w:val="18"/>
              </w:rPr>
              <w:t>pH</w:t>
            </w:r>
          </w:p>
        </w:tc>
        <w:tc>
          <w:tcPr>
            <w:tcW w:w="437" w:type="pct"/>
            <w:tcBorders>
              <w:top w:val="single" w:sz="4" w:space="0" w:color="auto"/>
              <w:left w:val="nil"/>
              <w:bottom w:val="nil"/>
              <w:right w:val="nil"/>
            </w:tcBorders>
            <w:shd w:val="clear" w:color="auto" w:fill="auto"/>
            <w:noWrap/>
            <w:vAlign w:val="center"/>
            <w:hideMark/>
          </w:tcPr>
          <w:p w14:paraId="687D68D9" w14:textId="77777777" w:rsidR="00D9231C" w:rsidRPr="001D7B10" w:rsidRDefault="00D9231C" w:rsidP="002D01C2">
            <w:pPr>
              <w:jc w:val="center"/>
              <w:rPr>
                <w:rFonts w:eastAsia="宋体"/>
                <w:sz w:val="18"/>
                <w:szCs w:val="18"/>
              </w:rPr>
            </w:pPr>
            <w:r w:rsidRPr="001D7B10">
              <w:rPr>
                <w:rFonts w:eastAsia="宋体"/>
                <w:sz w:val="18"/>
                <w:szCs w:val="18"/>
              </w:rPr>
              <w:t>TDS</w:t>
            </w:r>
          </w:p>
        </w:tc>
        <w:tc>
          <w:tcPr>
            <w:tcW w:w="339" w:type="pct"/>
            <w:tcBorders>
              <w:top w:val="single" w:sz="4" w:space="0" w:color="auto"/>
              <w:left w:val="nil"/>
              <w:bottom w:val="nil"/>
              <w:right w:val="nil"/>
            </w:tcBorders>
            <w:shd w:val="clear" w:color="auto" w:fill="auto"/>
            <w:noWrap/>
            <w:vAlign w:val="center"/>
            <w:hideMark/>
          </w:tcPr>
          <w:p w14:paraId="2E2C2F84" w14:textId="77777777" w:rsidR="00D9231C" w:rsidRPr="001D7B10" w:rsidRDefault="00D9231C" w:rsidP="002D01C2">
            <w:pPr>
              <w:jc w:val="center"/>
              <w:rPr>
                <w:rFonts w:eastAsia="宋体"/>
                <w:sz w:val="18"/>
                <w:szCs w:val="18"/>
              </w:rPr>
            </w:pPr>
            <w:r w:rsidRPr="001D7B10">
              <w:rPr>
                <w:rFonts w:eastAsia="宋体"/>
                <w:sz w:val="18"/>
                <w:szCs w:val="18"/>
              </w:rPr>
              <w:t>Ca</w:t>
            </w:r>
          </w:p>
        </w:tc>
        <w:tc>
          <w:tcPr>
            <w:tcW w:w="437" w:type="pct"/>
            <w:tcBorders>
              <w:top w:val="single" w:sz="4" w:space="0" w:color="auto"/>
              <w:left w:val="nil"/>
              <w:bottom w:val="nil"/>
              <w:right w:val="nil"/>
            </w:tcBorders>
            <w:shd w:val="clear" w:color="auto" w:fill="auto"/>
            <w:noWrap/>
            <w:vAlign w:val="center"/>
            <w:hideMark/>
          </w:tcPr>
          <w:p w14:paraId="702796E5" w14:textId="77777777" w:rsidR="00D9231C" w:rsidRPr="001D7B10" w:rsidRDefault="00D9231C" w:rsidP="002D01C2">
            <w:pPr>
              <w:jc w:val="center"/>
              <w:rPr>
                <w:rFonts w:eastAsia="宋体"/>
                <w:sz w:val="18"/>
                <w:szCs w:val="18"/>
              </w:rPr>
            </w:pPr>
            <w:r w:rsidRPr="001D7B10">
              <w:rPr>
                <w:rFonts w:eastAsia="宋体"/>
                <w:sz w:val="18"/>
                <w:szCs w:val="18"/>
              </w:rPr>
              <w:t>Mg</w:t>
            </w:r>
          </w:p>
        </w:tc>
        <w:tc>
          <w:tcPr>
            <w:tcW w:w="412" w:type="pct"/>
            <w:tcBorders>
              <w:top w:val="single" w:sz="4" w:space="0" w:color="auto"/>
              <w:left w:val="nil"/>
              <w:bottom w:val="nil"/>
              <w:right w:val="nil"/>
            </w:tcBorders>
            <w:shd w:val="clear" w:color="auto" w:fill="auto"/>
            <w:noWrap/>
            <w:vAlign w:val="center"/>
            <w:hideMark/>
          </w:tcPr>
          <w:p w14:paraId="39D4B505" w14:textId="77777777" w:rsidR="00D9231C" w:rsidRPr="001D7B10" w:rsidRDefault="00D9231C" w:rsidP="002D01C2">
            <w:pPr>
              <w:jc w:val="center"/>
              <w:rPr>
                <w:rFonts w:eastAsia="宋体"/>
                <w:sz w:val="18"/>
                <w:szCs w:val="18"/>
              </w:rPr>
            </w:pPr>
            <w:r w:rsidRPr="001D7B10">
              <w:rPr>
                <w:rFonts w:eastAsia="宋体"/>
                <w:sz w:val="18"/>
                <w:szCs w:val="18"/>
              </w:rPr>
              <w:t>Na</w:t>
            </w:r>
          </w:p>
        </w:tc>
        <w:tc>
          <w:tcPr>
            <w:tcW w:w="388" w:type="pct"/>
            <w:tcBorders>
              <w:top w:val="single" w:sz="4" w:space="0" w:color="auto"/>
              <w:left w:val="nil"/>
              <w:bottom w:val="nil"/>
              <w:right w:val="nil"/>
            </w:tcBorders>
            <w:shd w:val="clear" w:color="auto" w:fill="auto"/>
            <w:noWrap/>
            <w:vAlign w:val="center"/>
            <w:hideMark/>
          </w:tcPr>
          <w:p w14:paraId="303154F6" w14:textId="77777777" w:rsidR="00D9231C" w:rsidRPr="001D7B10" w:rsidRDefault="00D9231C" w:rsidP="002D01C2">
            <w:pPr>
              <w:jc w:val="center"/>
              <w:rPr>
                <w:rFonts w:eastAsia="宋体"/>
                <w:sz w:val="18"/>
                <w:szCs w:val="18"/>
              </w:rPr>
            </w:pPr>
            <w:r w:rsidRPr="001D7B10">
              <w:rPr>
                <w:rFonts w:eastAsia="宋体"/>
                <w:sz w:val="18"/>
                <w:szCs w:val="18"/>
              </w:rPr>
              <w:t>K</w:t>
            </w:r>
          </w:p>
        </w:tc>
        <w:tc>
          <w:tcPr>
            <w:tcW w:w="437" w:type="pct"/>
            <w:tcBorders>
              <w:top w:val="single" w:sz="4" w:space="0" w:color="auto"/>
              <w:left w:val="nil"/>
              <w:bottom w:val="nil"/>
              <w:right w:val="nil"/>
            </w:tcBorders>
            <w:shd w:val="clear" w:color="auto" w:fill="auto"/>
            <w:noWrap/>
            <w:vAlign w:val="center"/>
            <w:hideMark/>
          </w:tcPr>
          <w:p w14:paraId="6F953A87" w14:textId="77777777" w:rsidR="00D9231C" w:rsidRPr="001D7B10" w:rsidRDefault="00D9231C" w:rsidP="002D01C2">
            <w:pPr>
              <w:jc w:val="center"/>
              <w:rPr>
                <w:rFonts w:eastAsia="宋体"/>
                <w:sz w:val="18"/>
                <w:szCs w:val="18"/>
              </w:rPr>
            </w:pPr>
            <w:r w:rsidRPr="001D7B10">
              <w:rPr>
                <w:rFonts w:eastAsia="宋体"/>
                <w:sz w:val="18"/>
                <w:szCs w:val="18"/>
              </w:rPr>
              <w:t>Cl</w:t>
            </w:r>
          </w:p>
        </w:tc>
        <w:tc>
          <w:tcPr>
            <w:tcW w:w="388" w:type="pct"/>
            <w:tcBorders>
              <w:top w:val="single" w:sz="4" w:space="0" w:color="auto"/>
              <w:left w:val="nil"/>
              <w:bottom w:val="nil"/>
              <w:right w:val="nil"/>
            </w:tcBorders>
            <w:shd w:val="clear" w:color="auto" w:fill="auto"/>
            <w:noWrap/>
            <w:vAlign w:val="center"/>
            <w:hideMark/>
          </w:tcPr>
          <w:p w14:paraId="4AF35317" w14:textId="77777777" w:rsidR="00D9231C" w:rsidRPr="001D7B10" w:rsidRDefault="00D9231C" w:rsidP="002D01C2">
            <w:pPr>
              <w:jc w:val="center"/>
              <w:rPr>
                <w:rFonts w:eastAsia="宋体"/>
                <w:sz w:val="18"/>
                <w:szCs w:val="18"/>
              </w:rPr>
            </w:pPr>
            <w:r w:rsidRPr="001D7B10">
              <w:rPr>
                <w:rFonts w:eastAsia="宋体"/>
                <w:sz w:val="18"/>
                <w:szCs w:val="18"/>
              </w:rPr>
              <w:t>HCO</w:t>
            </w:r>
            <w:r w:rsidRPr="001D7B10">
              <w:rPr>
                <w:rFonts w:eastAsia="宋体"/>
                <w:sz w:val="18"/>
                <w:szCs w:val="18"/>
                <w:vertAlign w:val="subscript"/>
              </w:rPr>
              <w:t>3</w:t>
            </w:r>
          </w:p>
        </w:tc>
        <w:tc>
          <w:tcPr>
            <w:tcW w:w="388" w:type="pct"/>
            <w:tcBorders>
              <w:top w:val="single" w:sz="4" w:space="0" w:color="auto"/>
              <w:left w:val="nil"/>
              <w:bottom w:val="nil"/>
              <w:right w:val="nil"/>
            </w:tcBorders>
            <w:shd w:val="clear" w:color="auto" w:fill="auto"/>
            <w:noWrap/>
            <w:vAlign w:val="center"/>
            <w:hideMark/>
          </w:tcPr>
          <w:p w14:paraId="73C7718B" w14:textId="77777777" w:rsidR="00D9231C" w:rsidRPr="001D7B10" w:rsidRDefault="00D9231C" w:rsidP="002D01C2">
            <w:pPr>
              <w:jc w:val="center"/>
              <w:rPr>
                <w:rFonts w:eastAsia="宋体"/>
                <w:sz w:val="18"/>
                <w:szCs w:val="18"/>
              </w:rPr>
            </w:pPr>
            <w:r w:rsidRPr="001D7B10">
              <w:rPr>
                <w:rFonts w:eastAsia="宋体"/>
                <w:sz w:val="18"/>
                <w:szCs w:val="18"/>
              </w:rPr>
              <w:t>SO</w:t>
            </w:r>
            <w:r w:rsidRPr="001D7B10">
              <w:rPr>
                <w:rFonts w:eastAsia="宋体"/>
                <w:sz w:val="18"/>
                <w:szCs w:val="18"/>
                <w:vertAlign w:val="subscript"/>
              </w:rPr>
              <w:t>4</w:t>
            </w:r>
          </w:p>
        </w:tc>
      </w:tr>
      <w:tr w:rsidR="00C538F1" w:rsidRPr="001D7B10" w14:paraId="20FCE4E7" w14:textId="77777777" w:rsidTr="00AE60C1">
        <w:trPr>
          <w:trHeight w:val="225"/>
          <w:jc w:val="center"/>
        </w:trPr>
        <w:tc>
          <w:tcPr>
            <w:tcW w:w="393" w:type="pct"/>
            <w:vMerge/>
            <w:tcBorders>
              <w:top w:val="nil"/>
              <w:left w:val="nil"/>
              <w:bottom w:val="single" w:sz="4" w:space="0" w:color="auto"/>
              <w:right w:val="nil"/>
            </w:tcBorders>
            <w:vAlign w:val="center"/>
            <w:hideMark/>
          </w:tcPr>
          <w:p w14:paraId="6FBACF89" w14:textId="77777777" w:rsidR="00D9231C" w:rsidRPr="001D7B10" w:rsidRDefault="00D9231C" w:rsidP="002D01C2">
            <w:pPr>
              <w:jc w:val="left"/>
              <w:rPr>
                <w:rFonts w:eastAsia="宋体"/>
                <w:sz w:val="18"/>
                <w:szCs w:val="18"/>
                <w:rPrChange w:id="1529" w:author="cugb" w:date="2018-04-30T07:51:00Z">
                  <w:rPr>
                    <w:rFonts w:eastAsia="宋体"/>
                    <w:szCs w:val="20"/>
                  </w:rPr>
                </w:rPrChange>
              </w:rPr>
            </w:pPr>
          </w:p>
        </w:tc>
        <w:tc>
          <w:tcPr>
            <w:tcW w:w="391" w:type="pct"/>
            <w:vMerge/>
            <w:tcBorders>
              <w:top w:val="nil"/>
              <w:left w:val="nil"/>
              <w:bottom w:val="single" w:sz="4" w:space="0" w:color="auto"/>
              <w:right w:val="nil"/>
            </w:tcBorders>
            <w:vAlign w:val="center"/>
            <w:hideMark/>
          </w:tcPr>
          <w:p w14:paraId="6CB8A71D" w14:textId="77777777" w:rsidR="00D9231C" w:rsidRPr="001D7B10" w:rsidRDefault="00D9231C" w:rsidP="002D01C2">
            <w:pPr>
              <w:jc w:val="left"/>
              <w:rPr>
                <w:rFonts w:eastAsia="宋体"/>
                <w:sz w:val="18"/>
                <w:szCs w:val="18"/>
                <w:rPrChange w:id="1530" w:author="cugb" w:date="2018-04-30T07:51:00Z">
                  <w:rPr>
                    <w:rFonts w:eastAsia="宋体"/>
                    <w:szCs w:val="20"/>
                  </w:rPr>
                </w:rPrChange>
              </w:rPr>
            </w:pPr>
          </w:p>
        </w:tc>
        <w:tc>
          <w:tcPr>
            <w:tcW w:w="701" w:type="pct"/>
            <w:tcBorders>
              <w:top w:val="nil"/>
              <w:left w:val="nil"/>
              <w:bottom w:val="single" w:sz="4" w:space="0" w:color="auto"/>
              <w:right w:val="nil"/>
            </w:tcBorders>
            <w:shd w:val="clear" w:color="auto" w:fill="auto"/>
            <w:noWrap/>
            <w:vAlign w:val="center"/>
            <w:hideMark/>
          </w:tcPr>
          <w:p w14:paraId="02EFF68E" w14:textId="77777777" w:rsidR="00D9231C" w:rsidRPr="001D7B10" w:rsidRDefault="00D9231C" w:rsidP="002D01C2">
            <w:pPr>
              <w:jc w:val="center"/>
              <w:rPr>
                <w:rFonts w:eastAsia="宋体"/>
                <w:sz w:val="18"/>
                <w:szCs w:val="18"/>
                <w:rPrChange w:id="1531" w:author="cugb" w:date="2018-04-30T07:51:00Z">
                  <w:rPr>
                    <w:rFonts w:eastAsia="宋体"/>
                    <w:szCs w:val="20"/>
                  </w:rPr>
                </w:rPrChange>
              </w:rPr>
            </w:pPr>
          </w:p>
        </w:tc>
        <w:tc>
          <w:tcPr>
            <w:tcW w:w="290" w:type="pct"/>
            <w:tcBorders>
              <w:top w:val="nil"/>
              <w:left w:val="nil"/>
              <w:bottom w:val="single" w:sz="4" w:space="0" w:color="auto"/>
              <w:right w:val="nil"/>
            </w:tcBorders>
            <w:shd w:val="clear" w:color="auto" w:fill="auto"/>
            <w:noWrap/>
            <w:vAlign w:val="center"/>
            <w:hideMark/>
          </w:tcPr>
          <w:p w14:paraId="4AD2522B" w14:textId="77777777" w:rsidR="00D9231C" w:rsidRPr="001D7B10" w:rsidRDefault="00D9231C" w:rsidP="002D01C2">
            <w:pPr>
              <w:jc w:val="center"/>
              <w:rPr>
                <w:sz w:val="18"/>
                <w:szCs w:val="18"/>
                <w:rPrChange w:id="1532" w:author="cugb" w:date="2018-04-30T07:51:00Z">
                  <w:rPr>
                    <w:szCs w:val="20"/>
                  </w:rPr>
                </w:rPrChange>
              </w:rPr>
            </w:pPr>
          </w:p>
        </w:tc>
        <w:tc>
          <w:tcPr>
            <w:tcW w:w="437" w:type="pct"/>
            <w:tcBorders>
              <w:top w:val="nil"/>
              <w:left w:val="nil"/>
              <w:bottom w:val="single" w:sz="4" w:space="0" w:color="auto"/>
              <w:right w:val="nil"/>
            </w:tcBorders>
            <w:shd w:val="clear" w:color="auto" w:fill="auto"/>
            <w:noWrap/>
            <w:vAlign w:val="center"/>
            <w:hideMark/>
          </w:tcPr>
          <w:p w14:paraId="01A71864" w14:textId="77777777" w:rsidR="00D9231C" w:rsidRPr="001D7B10" w:rsidRDefault="00D9231C" w:rsidP="002D01C2">
            <w:pPr>
              <w:jc w:val="center"/>
              <w:rPr>
                <w:rFonts w:eastAsia="宋体"/>
                <w:sz w:val="18"/>
                <w:szCs w:val="18"/>
                <w:rPrChange w:id="1533" w:author="cugb" w:date="2018-04-30T07:51:00Z">
                  <w:rPr>
                    <w:rFonts w:eastAsia="宋体"/>
                    <w:szCs w:val="20"/>
                  </w:rPr>
                </w:rPrChange>
              </w:rPr>
            </w:pPr>
            <w:r w:rsidRPr="001D7B10">
              <w:rPr>
                <w:rFonts w:eastAsia="宋体"/>
                <w:sz w:val="18"/>
                <w:szCs w:val="18"/>
                <w:rPrChange w:id="1534" w:author="cugb" w:date="2018-04-30T07:51:00Z">
                  <w:rPr>
                    <w:rFonts w:eastAsia="宋体"/>
                    <w:szCs w:val="20"/>
                  </w:rPr>
                </w:rPrChange>
              </w:rPr>
              <w:t>mg/L</w:t>
            </w:r>
          </w:p>
        </w:tc>
        <w:tc>
          <w:tcPr>
            <w:tcW w:w="339" w:type="pct"/>
            <w:tcBorders>
              <w:top w:val="nil"/>
              <w:left w:val="nil"/>
              <w:bottom w:val="single" w:sz="4" w:space="0" w:color="auto"/>
              <w:right w:val="nil"/>
            </w:tcBorders>
            <w:shd w:val="clear" w:color="auto" w:fill="auto"/>
            <w:noWrap/>
            <w:vAlign w:val="center"/>
            <w:hideMark/>
          </w:tcPr>
          <w:p w14:paraId="025F5381" w14:textId="77777777" w:rsidR="00D9231C" w:rsidRPr="001D7B10" w:rsidRDefault="00D9231C" w:rsidP="002D01C2">
            <w:pPr>
              <w:jc w:val="center"/>
              <w:rPr>
                <w:rFonts w:eastAsia="宋体"/>
                <w:sz w:val="18"/>
                <w:szCs w:val="18"/>
                <w:rPrChange w:id="1535" w:author="cugb" w:date="2018-04-30T07:51:00Z">
                  <w:rPr>
                    <w:rFonts w:eastAsia="宋体"/>
                    <w:szCs w:val="20"/>
                  </w:rPr>
                </w:rPrChange>
              </w:rPr>
            </w:pPr>
            <w:r w:rsidRPr="001D7B10">
              <w:rPr>
                <w:rFonts w:eastAsia="宋体"/>
                <w:sz w:val="18"/>
                <w:szCs w:val="18"/>
                <w:rPrChange w:id="1536" w:author="cugb" w:date="2018-04-30T07:51:00Z">
                  <w:rPr>
                    <w:rFonts w:eastAsia="宋体"/>
                    <w:szCs w:val="20"/>
                  </w:rPr>
                </w:rPrChange>
              </w:rPr>
              <w:t>mg/L</w:t>
            </w:r>
          </w:p>
        </w:tc>
        <w:tc>
          <w:tcPr>
            <w:tcW w:w="437" w:type="pct"/>
            <w:tcBorders>
              <w:top w:val="nil"/>
              <w:left w:val="nil"/>
              <w:bottom w:val="single" w:sz="4" w:space="0" w:color="auto"/>
              <w:right w:val="nil"/>
            </w:tcBorders>
            <w:shd w:val="clear" w:color="auto" w:fill="auto"/>
            <w:noWrap/>
            <w:vAlign w:val="center"/>
            <w:hideMark/>
          </w:tcPr>
          <w:p w14:paraId="1E131E8F" w14:textId="77777777" w:rsidR="00D9231C" w:rsidRPr="001D7B10" w:rsidRDefault="00D9231C" w:rsidP="002D01C2">
            <w:pPr>
              <w:jc w:val="center"/>
              <w:rPr>
                <w:rFonts w:eastAsia="宋体"/>
                <w:sz w:val="18"/>
                <w:szCs w:val="18"/>
                <w:rPrChange w:id="1537" w:author="cugb" w:date="2018-04-30T07:51:00Z">
                  <w:rPr>
                    <w:rFonts w:eastAsia="宋体"/>
                    <w:szCs w:val="20"/>
                  </w:rPr>
                </w:rPrChange>
              </w:rPr>
            </w:pPr>
            <w:r w:rsidRPr="001D7B10">
              <w:rPr>
                <w:rFonts w:eastAsia="宋体"/>
                <w:sz w:val="18"/>
                <w:szCs w:val="18"/>
                <w:rPrChange w:id="1538" w:author="cugb" w:date="2018-04-30T07:51:00Z">
                  <w:rPr>
                    <w:rFonts w:eastAsia="宋体"/>
                    <w:szCs w:val="20"/>
                  </w:rPr>
                </w:rPrChange>
              </w:rPr>
              <w:t>mg/L</w:t>
            </w:r>
          </w:p>
        </w:tc>
        <w:tc>
          <w:tcPr>
            <w:tcW w:w="412" w:type="pct"/>
            <w:tcBorders>
              <w:top w:val="nil"/>
              <w:left w:val="nil"/>
              <w:bottom w:val="single" w:sz="4" w:space="0" w:color="auto"/>
              <w:right w:val="nil"/>
            </w:tcBorders>
            <w:shd w:val="clear" w:color="auto" w:fill="auto"/>
            <w:noWrap/>
            <w:vAlign w:val="center"/>
            <w:hideMark/>
          </w:tcPr>
          <w:p w14:paraId="5E8816BE" w14:textId="77777777" w:rsidR="00D9231C" w:rsidRPr="001D7B10" w:rsidRDefault="00D9231C" w:rsidP="002D01C2">
            <w:pPr>
              <w:jc w:val="center"/>
              <w:rPr>
                <w:rFonts w:eastAsia="宋体"/>
                <w:sz w:val="18"/>
                <w:szCs w:val="18"/>
                <w:rPrChange w:id="1539" w:author="cugb" w:date="2018-04-30T07:51:00Z">
                  <w:rPr>
                    <w:rFonts w:eastAsia="宋体"/>
                    <w:szCs w:val="20"/>
                  </w:rPr>
                </w:rPrChange>
              </w:rPr>
            </w:pPr>
            <w:r w:rsidRPr="001D7B10">
              <w:rPr>
                <w:rFonts w:eastAsia="宋体"/>
                <w:sz w:val="18"/>
                <w:szCs w:val="18"/>
                <w:rPrChange w:id="1540" w:author="cugb" w:date="2018-04-30T07:51:00Z">
                  <w:rPr>
                    <w:rFonts w:eastAsia="宋体"/>
                    <w:szCs w:val="20"/>
                  </w:rPr>
                </w:rPrChange>
              </w:rPr>
              <w:t>mg/L</w:t>
            </w:r>
          </w:p>
        </w:tc>
        <w:tc>
          <w:tcPr>
            <w:tcW w:w="388" w:type="pct"/>
            <w:tcBorders>
              <w:top w:val="nil"/>
              <w:left w:val="nil"/>
              <w:bottom w:val="single" w:sz="4" w:space="0" w:color="auto"/>
              <w:right w:val="nil"/>
            </w:tcBorders>
            <w:shd w:val="clear" w:color="auto" w:fill="auto"/>
            <w:noWrap/>
            <w:vAlign w:val="center"/>
            <w:hideMark/>
          </w:tcPr>
          <w:p w14:paraId="25DD70D2" w14:textId="77777777" w:rsidR="00D9231C" w:rsidRPr="001D7B10" w:rsidRDefault="00D9231C" w:rsidP="002D01C2">
            <w:pPr>
              <w:jc w:val="center"/>
              <w:rPr>
                <w:rFonts w:eastAsia="宋体"/>
                <w:sz w:val="18"/>
                <w:szCs w:val="18"/>
                <w:rPrChange w:id="1541" w:author="cugb" w:date="2018-04-30T07:51:00Z">
                  <w:rPr>
                    <w:rFonts w:eastAsia="宋体"/>
                    <w:szCs w:val="20"/>
                  </w:rPr>
                </w:rPrChange>
              </w:rPr>
            </w:pPr>
            <w:r w:rsidRPr="001D7B10">
              <w:rPr>
                <w:rFonts w:eastAsia="宋体"/>
                <w:sz w:val="18"/>
                <w:szCs w:val="18"/>
                <w:rPrChange w:id="1542" w:author="cugb" w:date="2018-04-30T07:51:00Z">
                  <w:rPr>
                    <w:rFonts w:eastAsia="宋体"/>
                    <w:szCs w:val="20"/>
                  </w:rPr>
                </w:rPrChange>
              </w:rPr>
              <w:t>mg/L</w:t>
            </w:r>
          </w:p>
        </w:tc>
        <w:tc>
          <w:tcPr>
            <w:tcW w:w="437" w:type="pct"/>
            <w:tcBorders>
              <w:top w:val="nil"/>
              <w:left w:val="nil"/>
              <w:bottom w:val="single" w:sz="4" w:space="0" w:color="auto"/>
              <w:right w:val="nil"/>
            </w:tcBorders>
            <w:shd w:val="clear" w:color="auto" w:fill="auto"/>
            <w:noWrap/>
            <w:vAlign w:val="center"/>
            <w:hideMark/>
          </w:tcPr>
          <w:p w14:paraId="3B3DF8C3" w14:textId="77777777" w:rsidR="00D9231C" w:rsidRPr="001D7B10" w:rsidRDefault="00D9231C" w:rsidP="002D01C2">
            <w:pPr>
              <w:jc w:val="center"/>
              <w:rPr>
                <w:rFonts w:eastAsia="宋体"/>
                <w:sz w:val="18"/>
                <w:szCs w:val="18"/>
                <w:rPrChange w:id="1543" w:author="cugb" w:date="2018-04-30T07:51:00Z">
                  <w:rPr>
                    <w:rFonts w:eastAsia="宋体"/>
                    <w:szCs w:val="20"/>
                  </w:rPr>
                </w:rPrChange>
              </w:rPr>
            </w:pPr>
            <w:r w:rsidRPr="001D7B10">
              <w:rPr>
                <w:rFonts w:eastAsia="宋体"/>
                <w:sz w:val="18"/>
                <w:szCs w:val="18"/>
                <w:rPrChange w:id="1544" w:author="cugb" w:date="2018-04-30T07:51:00Z">
                  <w:rPr>
                    <w:rFonts w:eastAsia="宋体"/>
                    <w:szCs w:val="20"/>
                  </w:rPr>
                </w:rPrChange>
              </w:rPr>
              <w:t>mg/L</w:t>
            </w:r>
          </w:p>
        </w:tc>
        <w:tc>
          <w:tcPr>
            <w:tcW w:w="388" w:type="pct"/>
            <w:tcBorders>
              <w:top w:val="nil"/>
              <w:left w:val="nil"/>
              <w:bottom w:val="single" w:sz="4" w:space="0" w:color="auto"/>
              <w:right w:val="nil"/>
            </w:tcBorders>
            <w:shd w:val="clear" w:color="auto" w:fill="auto"/>
            <w:noWrap/>
            <w:vAlign w:val="center"/>
            <w:hideMark/>
          </w:tcPr>
          <w:p w14:paraId="537D2DD3" w14:textId="77777777" w:rsidR="00D9231C" w:rsidRPr="001D7B10" w:rsidRDefault="00D9231C" w:rsidP="002D01C2">
            <w:pPr>
              <w:jc w:val="center"/>
              <w:rPr>
                <w:rFonts w:eastAsia="宋体"/>
                <w:sz w:val="18"/>
                <w:szCs w:val="18"/>
                <w:rPrChange w:id="1545" w:author="cugb" w:date="2018-04-30T07:51:00Z">
                  <w:rPr>
                    <w:rFonts w:eastAsia="宋体"/>
                    <w:szCs w:val="20"/>
                  </w:rPr>
                </w:rPrChange>
              </w:rPr>
            </w:pPr>
            <w:r w:rsidRPr="001D7B10">
              <w:rPr>
                <w:rFonts w:eastAsia="宋体"/>
                <w:sz w:val="18"/>
                <w:szCs w:val="18"/>
                <w:rPrChange w:id="1546" w:author="cugb" w:date="2018-04-30T07:51:00Z">
                  <w:rPr>
                    <w:rFonts w:eastAsia="宋体"/>
                    <w:szCs w:val="20"/>
                  </w:rPr>
                </w:rPrChange>
              </w:rPr>
              <w:t>mg/L</w:t>
            </w:r>
          </w:p>
        </w:tc>
        <w:tc>
          <w:tcPr>
            <w:tcW w:w="388" w:type="pct"/>
            <w:tcBorders>
              <w:top w:val="nil"/>
              <w:left w:val="nil"/>
              <w:bottom w:val="single" w:sz="4" w:space="0" w:color="auto"/>
              <w:right w:val="nil"/>
            </w:tcBorders>
            <w:shd w:val="clear" w:color="auto" w:fill="auto"/>
            <w:noWrap/>
            <w:vAlign w:val="center"/>
            <w:hideMark/>
          </w:tcPr>
          <w:p w14:paraId="0453E174" w14:textId="77777777" w:rsidR="00D9231C" w:rsidRPr="001D7B10" w:rsidRDefault="00D9231C" w:rsidP="002D01C2">
            <w:pPr>
              <w:jc w:val="center"/>
              <w:rPr>
                <w:rFonts w:eastAsia="宋体"/>
                <w:sz w:val="18"/>
                <w:szCs w:val="18"/>
                <w:rPrChange w:id="1547" w:author="cugb" w:date="2018-04-30T07:51:00Z">
                  <w:rPr>
                    <w:rFonts w:eastAsia="宋体"/>
                    <w:szCs w:val="20"/>
                  </w:rPr>
                </w:rPrChange>
              </w:rPr>
            </w:pPr>
            <w:r w:rsidRPr="001D7B10">
              <w:rPr>
                <w:rFonts w:eastAsia="宋体"/>
                <w:sz w:val="18"/>
                <w:szCs w:val="18"/>
                <w:rPrChange w:id="1548" w:author="cugb" w:date="2018-04-30T07:51:00Z">
                  <w:rPr>
                    <w:rFonts w:eastAsia="宋体"/>
                    <w:szCs w:val="20"/>
                  </w:rPr>
                </w:rPrChange>
              </w:rPr>
              <w:t>mg/L</w:t>
            </w:r>
          </w:p>
        </w:tc>
      </w:tr>
      <w:tr w:rsidR="00C538F1" w:rsidRPr="001D7B10" w14:paraId="711CF985" w14:textId="77777777" w:rsidTr="00AE60C1">
        <w:trPr>
          <w:trHeight w:val="225"/>
          <w:jc w:val="center"/>
        </w:trPr>
        <w:tc>
          <w:tcPr>
            <w:tcW w:w="393" w:type="pct"/>
            <w:vMerge w:val="restart"/>
            <w:tcBorders>
              <w:top w:val="single" w:sz="4" w:space="0" w:color="auto"/>
              <w:left w:val="nil"/>
              <w:bottom w:val="nil"/>
              <w:right w:val="nil"/>
            </w:tcBorders>
            <w:shd w:val="clear" w:color="auto" w:fill="auto"/>
            <w:noWrap/>
            <w:vAlign w:val="center"/>
            <w:hideMark/>
          </w:tcPr>
          <w:p w14:paraId="20E62984" w14:textId="77777777" w:rsidR="00D9231C" w:rsidRPr="001D7B10" w:rsidRDefault="00D9231C" w:rsidP="002D01C2">
            <w:pPr>
              <w:jc w:val="center"/>
              <w:rPr>
                <w:rFonts w:eastAsia="宋体"/>
                <w:sz w:val="18"/>
                <w:szCs w:val="18"/>
                <w:rPrChange w:id="1549" w:author="cugb" w:date="2018-04-30T07:51:00Z">
                  <w:rPr>
                    <w:rFonts w:eastAsia="宋体"/>
                    <w:szCs w:val="20"/>
                  </w:rPr>
                </w:rPrChange>
              </w:rPr>
            </w:pPr>
            <w:r w:rsidRPr="001D7B10">
              <w:rPr>
                <w:rFonts w:eastAsia="宋体"/>
                <w:sz w:val="18"/>
                <w:szCs w:val="18"/>
                <w:rPrChange w:id="1550" w:author="cugb" w:date="2018-04-30T07:51:00Z">
                  <w:rPr>
                    <w:rFonts w:eastAsia="宋体"/>
                    <w:szCs w:val="20"/>
                  </w:rPr>
                </w:rPrChange>
              </w:rPr>
              <w:t>Zone 2</w:t>
            </w:r>
          </w:p>
        </w:tc>
        <w:tc>
          <w:tcPr>
            <w:tcW w:w="391" w:type="pct"/>
            <w:vMerge w:val="restart"/>
            <w:tcBorders>
              <w:top w:val="single" w:sz="4" w:space="0" w:color="auto"/>
              <w:left w:val="nil"/>
              <w:bottom w:val="nil"/>
              <w:right w:val="nil"/>
            </w:tcBorders>
            <w:shd w:val="clear" w:color="auto" w:fill="auto"/>
            <w:noWrap/>
            <w:vAlign w:val="center"/>
            <w:hideMark/>
          </w:tcPr>
          <w:p w14:paraId="38D37E40" w14:textId="77777777" w:rsidR="00D9231C" w:rsidRPr="001D7B10" w:rsidRDefault="00D9231C" w:rsidP="002D01C2">
            <w:pPr>
              <w:jc w:val="center"/>
              <w:rPr>
                <w:rFonts w:eastAsia="宋体"/>
                <w:sz w:val="18"/>
                <w:szCs w:val="18"/>
                <w:rPrChange w:id="1551" w:author="cugb" w:date="2018-04-30T07:51:00Z">
                  <w:rPr>
                    <w:rFonts w:eastAsia="宋体"/>
                    <w:szCs w:val="20"/>
                  </w:rPr>
                </w:rPrChange>
              </w:rPr>
            </w:pPr>
            <w:r w:rsidRPr="001D7B10">
              <w:rPr>
                <w:rFonts w:eastAsia="宋体"/>
                <w:sz w:val="18"/>
                <w:szCs w:val="18"/>
                <w:rPrChange w:id="1552" w:author="cugb" w:date="2018-04-30T07:51:00Z">
                  <w:rPr>
                    <w:rFonts w:eastAsia="宋体"/>
                    <w:szCs w:val="20"/>
                  </w:rPr>
                </w:rPrChange>
              </w:rPr>
              <w:t>RW</w:t>
            </w:r>
          </w:p>
        </w:tc>
        <w:tc>
          <w:tcPr>
            <w:tcW w:w="701" w:type="pct"/>
            <w:tcBorders>
              <w:top w:val="single" w:sz="4" w:space="0" w:color="auto"/>
              <w:left w:val="nil"/>
              <w:bottom w:val="nil"/>
              <w:right w:val="nil"/>
            </w:tcBorders>
            <w:shd w:val="clear" w:color="auto" w:fill="auto"/>
            <w:noWrap/>
            <w:vAlign w:val="center"/>
            <w:hideMark/>
          </w:tcPr>
          <w:p w14:paraId="249F3A2A" w14:textId="77777777" w:rsidR="00D9231C" w:rsidRPr="001D7B10" w:rsidRDefault="00D9231C" w:rsidP="002D01C2">
            <w:pPr>
              <w:jc w:val="center"/>
              <w:rPr>
                <w:rFonts w:eastAsia="宋体"/>
                <w:sz w:val="18"/>
                <w:szCs w:val="18"/>
                <w:rPrChange w:id="1553" w:author="cugb" w:date="2018-04-30T07:51:00Z">
                  <w:rPr>
                    <w:rFonts w:eastAsia="宋体"/>
                    <w:szCs w:val="20"/>
                  </w:rPr>
                </w:rPrChange>
              </w:rPr>
            </w:pPr>
            <w:r w:rsidRPr="001D7B10">
              <w:rPr>
                <w:rFonts w:eastAsia="宋体"/>
                <w:sz w:val="18"/>
                <w:szCs w:val="18"/>
                <w:rPrChange w:id="1554" w:author="cugb" w:date="2018-04-30T07:51:00Z">
                  <w:rPr>
                    <w:rFonts w:eastAsia="宋体"/>
                    <w:szCs w:val="20"/>
                  </w:rPr>
                </w:rPrChange>
              </w:rPr>
              <w:t>Min</w:t>
            </w:r>
          </w:p>
        </w:tc>
        <w:tc>
          <w:tcPr>
            <w:tcW w:w="290" w:type="pct"/>
            <w:tcBorders>
              <w:top w:val="single" w:sz="4" w:space="0" w:color="auto"/>
              <w:left w:val="nil"/>
              <w:bottom w:val="nil"/>
              <w:right w:val="nil"/>
            </w:tcBorders>
            <w:shd w:val="clear" w:color="auto" w:fill="auto"/>
            <w:noWrap/>
            <w:vAlign w:val="center"/>
            <w:hideMark/>
          </w:tcPr>
          <w:p w14:paraId="0B8719BA" w14:textId="77777777" w:rsidR="00D9231C" w:rsidRPr="001D7B10" w:rsidRDefault="00D9231C" w:rsidP="002D01C2">
            <w:pPr>
              <w:jc w:val="center"/>
              <w:rPr>
                <w:rFonts w:eastAsia="宋体"/>
                <w:sz w:val="18"/>
                <w:szCs w:val="18"/>
                <w:rPrChange w:id="1555" w:author="cugb" w:date="2018-04-30T07:51:00Z">
                  <w:rPr>
                    <w:rFonts w:eastAsia="宋体"/>
                    <w:szCs w:val="20"/>
                  </w:rPr>
                </w:rPrChange>
              </w:rPr>
            </w:pPr>
            <w:r w:rsidRPr="001D7B10">
              <w:rPr>
                <w:rFonts w:eastAsia="宋体"/>
                <w:sz w:val="18"/>
                <w:szCs w:val="18"/>
                <w:rPrChange w:id="1556" w:author="cugb" w:date="2018-04-30T07:51:00Z">
                  <w:rPr>
                    <w:rFonts w:eastAsia="宋体"/>
                    <w:szCs w:val="20"/>
                  </w:rPr>
                </w:rPrChange>
              </w:rPr>
              <w:t>8.03</w:t>
            </w:r>
          </w:p>
        </w:tc>
        <w:tc>
          <w:tcPr>
            <w:tcW w:w="437" w:type="pct"/>
            <w:tcBorders>
              <w:top w:val="single" w:sz="4" w:space="0" w:color="auto"/>
              <w:left w:val="nil"/>
              <w:bottom w:val="nil"/>
              <w:right w:val="nil"/>
            </w:tcBorders>
            <w:shd w:val="clear" w:color="auto" w:fill="auto"/>
            <w:noWrap/>
            <w:vAlign w:val="center"/>
            <w:hideMark/>
          </w:tcPr>
          <w:p w14:paraId="58F2BE73" w14:textId="77777777" w:rsidR="00D9231C" w:rsidRPr="001D7B10" w:rsidRDefault="00D9231C" w:rsidP="002D01C2">
            <w:pPr>
              <w:jc w:val="center"/>
              <w:rPr>
                <w:rFonts w:eastAsia="宋体"/>
                <w:sz w:val="18"/>
                <w:szCs w:val="18"/>
                <w:rPrChange w:id="1557" w:author="cugb" w:date="2018-04-30T07:51:00Z">
                  <w:rPr>
                    <w:rFonts w:eastAsia="宋体"/>
                    <w:szCs w:val="20"/>
                  </w:rPr>
                </w:rPrChange>
              </w:rPr>
            </w:pPr>
            <w:r w:rsidRPr="001D7B10">
              <w:rPr>
                <w:rFonts w:eastAsia="宋体"/>
                <w:sz w:val="18"/>
                <w:szCs w:val="18"/>
                <w:rPrChange w:id="1558" w:author="cugb" w:date="2018-04-30T07:51:00Z">
                  <w:rPr>
                    <w:rFonts w:eastAsia="宋体"/>
                    <w:szCs w:val="20"/>
                  </w:rPr>
                </w:rPrChange>
              </w:rPr>
              <w:t>393</w:t>
            </w:r>
          </w:p>
        </w:tc>
        <w:tc>
          <w:tcPr>
            <w:tcW w:w="339" w:type="pct"/>
            <w:tcBorders>
              <w:top w:val="single" w:sz="4" w:space="0" w:color="auto"/>
              <w:left w:val="nil"/>
              <w:bottom w:val="nil"/>
              <w:right w:val="nil"/>
            </w:tcBorders>
            <w:shd w:val="clear" w:color="auto" w:fill="auto"/>
            <w:noWrap/>
            <w:vAlign w:val="center"/>
            <w:hideMark/>
          </w:tcPr>
          <w:p w14:paraId="73811F5C" w14:textId="77777777" w:rsidR="00D9231C" w:rsidRPr="001D7B10" w:rsidRDefault="00D9231C" w:rsidP="002D01C2">
            <w:pPr>
              <w:jc w:val="center"/>
              <w:rPr>
                <w:rFonts w:eastAsia="宋体"/>
                <w:sz w:val="18"/>
                <w:szCs w:val="18"/>
                <w:rPrChange w:id="1559" w:author="cugb" w:date="2018-04-30T07:51:00Z">
                  <w:rPr>
                    <w:rFonts w:eastAsia="宋体"/>
                    <w:szCs w:val="20"/>
                  </w:rPr>
                </w:rPrChange>
              </w:rPr>
            </w:pPr>
            <w:r w:rsidRPr="001D7B10">
              <w:rPr>
                <w:rFonts w:eastAsia="宋体"/>
                <w:sz w:val="18"/>
                <w:szCs w:val="18"/>
                <w:rPrChange w:id="1560" w:author="cugb" w:date="2018-04-30T07:51:00Z">
                  <w:rPr>
                    <w:rFonts w:eastAsia="宋体"/>
                    <w:szCs w:val="20"/>
                  </w:rPr>
                </w:rPrChange>
              </w:rPr>
              <w:t>30.9</w:t>
            </w:r>
          </w:p>
        </w:tc>
        <w:tc>
          <w:tcPr>
            <w:tcW w:w="437" w:type="pct"/>
            <w:tcBorders>
              <w:top w:val="single" w:sz="4" w:space="0" w:color="auto"/>
              <w:left w:val="nil"/>
              <w:bottom w:val="nil"/>
              <w:right w:val="nil"/>
            </w:tcBorders>
            <w:shd w:val="clear" w:color="auto" w:fill="auto"/>
            <w:noWrap/>
            <w:vAlign w:val="center"/>
            <w:hideMark/>
          </w:tcPr>
          <w:p w14:paraId="3B9D079B" w14:textId="77777777" w:rsidR="00D9231C" w:rsidRPr="001D7B10" w:rsidRDefault="00D9231C" w:rsidP="002D01C2">
            <w:pPr>
              <w:jc w:val="center"/>
              <w:rPr>
                <w:rFonts w:eastAsia="宋体"/>
                <w:sz w:val="18"/>
                <w:szCs w:val="18"/>
                <w:rPrChange w:id="1561" w:author="cugb" w:date="2018-04-30T07:51:00Z">
                  <w:rPr>
                    <w:rFonts w:eastAsia="宋体"/>
                    <w:szCs w:val="20"/>
                  </w:rPr>
                </w:rPrChange>
              </w:rPr>
            </w:pPr>
            <w:r w:rsidRPr="001D7B10">
              <w:rPr>
                <w:rFonts w:eastAsia="宋体"/>
                <w:sz w:val="18"/>
                <w:szCs w:val="18"/>
                <w:rPrChange w:id="1562" w:author="cugb" w:date="2018-04-30T07:51:00Z">
                  <w:rPr>
                    <w:rFonts w:eastAsia="宋体"/>
                    <w:szCs w:val="20"/>
                  </w:rPr>
                </w:rPrChange>
              </w:rPr>
              <w:t>26.3</w:t>
            </w:r>
          </w:p>
        </w:tc>
        <w:tc>
          <w:tcPr>
            <w:tcW w:w="412" w:type="pct"/>
            <w:tcBorders>
              <w:top w:val="single" w:sz="4" w:space="0" w:color="auto"/>
              <w:left w:val="nil"/>
              <w:bottom w:val="nil"/>
              <w:right w:val="nil"/>
            </w:tcBorders>
            <w:shd w:val="clear" w:color="auto" w:fill="auto"/>
            <w:noWrap/>
            <w:vAlign w:val="center"/>
            <w:hideMark/>
          </w:tcPr>
          <w:p w14:paraId="12399077" w14:textId="77777777" w:rsidR="00D9231C" w:rsidRPr="001D7B10" w:rsidRDefault="00D9231C" w:rsidP="002D01C2">
            <w:pPr>
              <w:jc w:val="center"/>
              <w:rPr>
                <w:rFonts w:eastAsia="宋体"/>
                <w:sz w:val="18"/>
                <w:szCs w:val="18"/>
                <w:rPrChange w:id="1563" w:author="cugb" w:date="2018-04-30T07:51:00Z">
                  <w:rPr>
                    <w:rFonts w:eastAsia="宋体"/>
                    <w:szCs w:val="20"/>
                  </w:rPr>
                </w:rPrChange>
              </w:rPr>
            </w:pPr>
            <w:r w:rsidRPr="001D7B10">
              <w:rPr>
                <w:rFonts w:eastAsia="宋体"/>
                <w:sz w:val="18"/>
                <w:szCs w:val="18"/>
                <w:rPrChange w:id="1564" w:author="cugb" w:date="2018-04-30T07:51:00Z">
                  <w:rPr>
                    <w:rFonts w:eastAsia="宋体"/>
                    <w:szCs w:val="20"/>
                  </w:rPr>
                </w:rPrChange>
              </w:rPr>
              <w:t>63.0</w:t>
            </w:r>
          </w:p>
        </w:tc>
        <w:tc>
          <w:tcPr>
            <w:tcW w:w="388" w:type="pct"/>
            <w:tcBorders>
              <w:top w:val="single" w:sz="4" w:space="0" w:color="auto"/>
              <w:left w:val="nil"/>
              <w:bottom w:val="nil"/>
              <w:right w:val="nil"/>
            </w:tcBorders>
            <w:shd w:val="clear" w:color="auto" w:fill="auto"/>
            <w:noWrap/>
            <w:vAlign w:val="center"/>
            <w:hideMark/>
          </w:tcPr>
          <w:p w14:paraId="4567DFD3" w14:textId="77777777" w:rsidR="00D9231C" w:rsidRPr="001D7B10" w:rsidRDefault="00D9231C" w:rsidP="002D01C2">
            <w:pPr>
              <w:jc w:val="center"/>
              <w:rPr>
                <w:rFonts w:eastAsia="宋体"/>
                <w:sz w:val="18"/>
                <w:szCs w:val="18"/>
                <w:rPrChange w:id="1565" w:author="cugb" w:date="2018-04-30T07:51:00Z">
                  <w:rPr>
                    <w:rFonts w:eastAsia="宋体"/>
                    <w:szCs w:val="20"/>
                  </w:rPr>
                </w:rPrChange>
              </w:rPr>
            </w:pPr>
            <w:r w:rsidRPr="001D7B10">
              <w:rPr>
                <w:rFonts w:eastAsia="宋体"/>
                <w:sz w:val="18"/>
                <w:szCs w:val="18"/>
                <w:rPrChange w:id="1566" w:author="cugb" w:date="2018-04-30T07:51:00Z">
                  <w:rPr>
                    <w:rFonts w:eastAsia="宋体"/>
                    <w:szCs w:val="20"/>
                  </w:rPr>
                </w:rPrChange>
              </w:rPr>
              <w:t>3.7</w:t>
            </w:r>
          </w:p>
        </w:tc>
        <w:tc>
          <w:tcPr>
            <w:tcW w:w="437" w:type="pct"/>
            <w:tcBorders>
              <w:top w:val="single" w:sz="4" w:space="0" w:color="auto"/>
              <w:left w:val="nil"/>
              <w:bottom w:val="nil"/>
              <w:right w:val="nil"/>
            </w:tcBorders>
            <w:shd w:val="clear" w:color="auto" w:fill="auto"/>
            <w:noWrap/>
            <w:vAlign w:val="center"/>
            <w:hideMark/>
          </w:tcPr>
          <w:p w14:paraId="3D027D24" w14:textId="77777777" w:rsidR="00D9231C" w:rsidRPr="001D7B10" w:rsidRDefault="00D9231C" w:rsidP="002D01C2">
            <w:pPr>
              <w:jc w:val="center"/>
              <w:rPr>
                <w:rFonts w:eastAsia="宋体"/>
                <w:sz w:val="18"/>
                <w:szCs w:val="18"/>
                <w:rPrChange w:id="1567" w:author="cugb" w:date="2018-04-30T07:51:00Z">
                  <w:rPr>
                    <w:rFonts w:eastAsia="宋体"/>
                    <w:szCs w:val="20"/>
                  </w:rPr>
                </w:rPrChange>
              </w:rPr>
            </w:pPr>
            <w:r w:rsidRPr="001D7B10">
              <w:rPr>
                <w:rFonts w:eastAsia="宋体"/>
                <w:sz w:val="18"/>
                <w:szCs w:val="18"/>
                <w:rPrChange w:id="1568" w:author="cugb" w:date="2018-04-30T07:51:00Z">
                  <w:rPr>
                    <w:rFonts w:eastAsia="宋体"/>
                    <w:szCs w:val="20"/>
                  </w:rPr>
                </w:rPrChange>
              </w:rPr>
              <w:t>87</w:t>
            </w:r>
          </w:p>
        </w:tc>
        <w:tc>
          <w:tcPr>
            <w:tcW w:w="388" w:type="pct"/>
            <w:tcBorders>
              <w:top w:val="single" w:sz="4" w:space="0" w:color="auto"/>
              <w:left w:val="nil"/>
              <w:bottom w:val="nil"/>
              <w:right w:val="nil"/>
            </w:tcBorders>
            <w:shd w:val="clear" w:color="auto" w:fill="auto"/>
            <w:noWrap/>
            <w:vAlign w:val="center"/>
            <w:hideMark/>
          </w:tcPr>
          <w:p w14:paraId="23879F9A" w14:textId="77777777" w:rsidR="00D9231C" w:rsidRPr="001D7B10" w:rsidRDefault="00D9231C" w:rsidP="002D01C2">
            <w:pPr>
              <w:jc w:val="center"/>
              <w:rPr>
                <w:rFonts w:eastAsia="宋体"/>
                <w:sz w:val="18"/>
                <w:szCs w:val="18"/>
                <w:rPrChange w:id="1569" w:author="cugb" w:date="2018-04-30T07:51:00Z">
                  <w:rPr>
                    <w:rFonts w:eastAsia="宋体"/>
                    <w:szCs w:val="20"/>
                  </w:rPr>
                </w:rPrChange>
              </w:rPr>
            </w:pPr>
            <w:r w:rsidRPr="001D7B10">
              <w:rPr>
                <w:rFonts w:eastAsia="宋体"/>
                <w:sz w:val="18"/>
                <w:szCs w:val="18"/>
                <w:rPrChange w:id="1570" w:author="cugb" w:date="2018-04-30T07:51:00Z">
                  <w:rPr>
                    <w:rFonts w:eastAsia="宋体"/>
                    <w:szCs w:val="20"/>
                  </w:rPr>
                </w:rPrChange>
              </w:rPr>
              <w:t>184.0</w:t>
            </w:r>
          </w:p>
        </w:tc>
        <w:tc>
          <w:tcPr>
            <w:tcW w:w="388" w:type="pct"/>
            <w:tcBorders>
              <w:top w:val="single" w:sz="4" w:space="0" w:color="auto"/>
              <w:left w:val="nil"/>
              <w:bottom w:val="nil"/>
              <w:right w:val="nil"/>
            </w:tcBorders>
            <w:shd w:val="clear" w:color="auto" w:fill="auto"/>
            <w:noWrap/>
            <w:vAlign w:val="center"/>
            <w:hideMark/>
          </w:tcPr>
          <w:p w14:paraId="2502A266" w14:textId="77777777" w:rsidR="00D9231C" w:rsidRPr="001D7B10" w:rsidRDefault="00D9231C" w:rsidP="002D01C2">
            <w:pPr>
              <w:jc w:val="center"/>
              <w:rPr>
                <w:rFonts w:eastAsia="宋体"/>
                <w:sz w:val="18"/>
                <w:szCs w:val="18"/>
                <w:rPrChange w:id="1571" w:author="cugb" w:date="2018-04-30T07:51:00Z">
                  <w:rPr>
                    <w:rFonts w:eastAsia="宋体"/>
                    <w:szCs w:val="20"/>
                  </w:rPr>
                </w:rPrChange>
              </w:rPr>
            </w:pPr>
            <w:r w:rsidRPr="001D7B10">
              <w:rPr>
                <w:rFonts w:eastAsia="宋体"/>
                <w:sz w:val="18"/>
                <w:szCs w:val="18"/>
                <w:rPrChange w:id="1572" w:author="cugb" w:date="2018-04-30T07:51:00Z">
                  <w:rPr>
                    <w:rFonts w:eastAsia="宋体"/>
                    <w:szCs w:val="20"/>
                  </w:rPr>
                </w:rPrChange>
              </w:rPr>
              <w:t>68.5</w:t>
            </w:r>
          </w:p>
        </w:tc>
      </w:tr>
      <w:tr w:rsidR="00C538F1" w:rsidRPr="001D7B10" w14:paraId="7506E31E" w14:textId="77777777" w:rsidTr="00AE60C1">
        <w:trPr>
          <w:trHeight w:val="225"/>
          <w:jc w:val="center"/>
        </w:trPr>
        <w:tc>
          <w:tcPr>
            <w:tcW w:w="393" w:type="pct"/>
            <w:vMerge/>
            <w:tcBorders>
              <w:top w:val="nil"/>
              <w:left w:val="nil"/>
              <w:bottom w:val="nil"/>
              <w:right w:val="nil"/>
            </w:tcBorders>
            <w:vAlign w:val="center"/>
            <w:hideMark/>
          </w:tcPr>
          <w:p w14:paraId="7F9D54AE" w14:textId="77777777" w:rsidR="00D9231C" w:rsidRPr="001D7B10" w:rsidRDefault="00D9231C" w:rsidP="002D01C2">
            <w:pPr>
              <w:jc w:val="left"/>
              <w:rPr>
                <w:rFonts w:eastAsia="宋体"/>
                <w:sz w:val="18"/>
                <w:szCs w:val="18"/>
                <w:rPrChange w:id="1573" w:author="cugb" w:date="2018-04-30T07:51:00Z">
                  <w:rPr>
                    <w:rFonts w:eastAsia="宋体"/>
                    <w:szCs w:val="20"/>
                  </w:rPr>
                </w:rPrChange>
              </w:rPr>
            </w:pPr>
          </w:p>
        </w:tc>
        <w:tc>
          <w:tcPr>
            <w:tcW w:w="391" w:type="pct"/>
            <w:vMerge/>
            <w:tcBorders>
              <w:top w:val="nil"/>
              <w:left w:val="nil"/>
              <w:bottom w:val="nil"/>
              <w:right w:val="nil"/>
            </w:tcBorders>
            <w:vAlign w:val="center"/>
            <w:hideMark/>
          </w:tcPr>
          <w:p w14:paraId="51C690AB" w14:textId="77777777" w:rsidR="00D9231C" w:rsidRPr="001D7B10" w:rsidRDefault="00D9231C" w:rsidP="002D01C2">
            <w:pPr>
              <w:jc w:val="left"/>
              <w:rPr>
                <w:rFonts w:eastAsia="宋体"/>
                <w:sz w:val="18"/>
                <w:szCs w:val="18"/>
                <w:rPrChange w:id="1574" w:author="cugb" w:date="2018-04-30T07:51:00Z">
                  <w:rPr>
                    <w:rFonts w:eastAsia="宋体"/>
                    <w:szCs w:val="20"/>
                  </w:rPr>
                </w:rPrChange>
              </w:rPr>
            </w:pPr>
          </w:p>
        </w:tc>
        <w:tc>
          <w:tcPr>
            <w:tcW w:w="701" w:type="pct"/>
            <w:tcBorders>
              <w:top w:val="nil"/>
              <w:left w:val="nil"/>
              <w:bottom w:val="nil"/>
              <w:right w:val="nil"/>
            </w:tcBorders>
            <w:shd w:val="clear" w:color="auto" w:fill="auto"/>
            <w:noWrap/>
            <w:vAlign w:val="center"/>
            <w:hideMark/>
          </w:tcPr>
          <w:p w14:paraId="49A8DAE5" w14:textId="77777777" w:rsidR="00D9231C" w:rsidRPr="001D7B10" w:rsidRDefault="00D9231C" w:rsidP="002D01C2">
            <w:pPr>
              <w:jc w:val="center"/>
              <w:rPr>
                <w:rFonts w:eastAsia="宋体"/>
                <w:sz w:val="18"/>
                <w:szCs w:val="18"/>
                <w:rPrChange w:id="1575" w:author="cugb" w:date="2018-04-30T07:51:00Z">
                  <w:rPr>
                    <w:rFonts w:eastAsia="宋体"/>
                    <w:szCs w:val="20"/>
                  </w:rPr>
                </w:rPrChange>
              </w:rPr>
            </w:pPr>
            <w:r w:rsidRPr="001D7B10">
              <w:rPr>
                <w:rFonts w:eastAsia="宋体"/>
                <w:sz w:val="18"/>
                <w:szCs w:val="18"/>
                <w:rPrChange w:id="1576" w:author="cugb" w:date="2018-04-30T07:51:00Z">
                  <w:rPr>
                    <w:rFonts w:eastAsia="宋体"/>
                    <w:szCs w:val="20"/>
                  </w:rPr>
                </w:rPrChange>
              </w:rPr>
              <w:t>Max</w:t>
            </w:r>
          </w:p>
        </w:tc>
        <w:tc>
          <w:tcPr>
            <w:tcW w:w="290" w:type="pct"/>
            <w:tcBorders>
              <w:top w:val="nil"/>
              <w:left w:val="nil"/>
              <w:bottom w:val="nil"/>
              <w:right w:val="nil"/>
            </w:tcBorders>
            <w:shd w:val="clear" w:color="auto" w:fill="auto"/>
            <w:noWrap/>
            <w:vAlign w:val="center"/>
            <w:hideMark/>
          </w:tcPr>
          <w:p w14:paraId="6DE256CF" w14:textId="77777777" w:rsidR="00D9231C" w:rsidRPr="001D7B10" w:rsidRDefault="00D9231C" w:rsidP="002D01C2">
            <w:pPr>
              <w:jc w:val="center"/>
              <w:rPr>
                <w:rFonts w:eastAsia="宋体"/>
                <w:sz w:val="18"/>
                <w:szCs w:val="18"/>
                <w:rPrChange w:id="1577" w:author="cugb" w:date="2018-04-30T07:51:00Z">
                  <w:rPr>
                    <w:rFonts w:eastAsia="宋体"/>
                    <w:szCs w:val="20"/>
                  </w:rPr>
                </w:rPrChange>
              </w:rPr>
            </w:pPr>
            <w:r w:rsidRPr="001D7B10">
              <w:rPr>
                <w:rFonts w:eastAsia="宋体"/>
                <w:sz w:val="18"/>
                <w:szCs w:val="18"/>
                <w:rPrChange w:id="1578" w:author="cugb" w:date="2018-04-30T07:51:00Z">
                  <w:rPr>
                    <w:rFonts w:eastAsia="宋体"/>
                    <w:szCs w:val="20"/>
                  </w:rPr>
                </w:rPrChange>
              </w:rPr>
              <w:t>8.41</w:t>
            </w:r>
          </w:p>
        </w:tc>
        <w:tc>
          <w:tcPr>
            <w:tcW w:w="437" w:type="pct"/>
            <w:tcBorders>
              <w:top w:val="nil"/>
              <w:left w:val="nil"/>
              <w:bottom w:val="nil"/>
              <w:right w:val="nil"/>
            </w:tcBorders>
            <w:shd w:val="clear" w:color="auto" w:fill="auto"/>
            <w:noWrap/>
            <w:vAlign w:val="center"/>
            <w:hideMark/>
          </w:tcPr>
          <w:p w14:paraId="1F293851" w14:textId="77777777" w:rsidR="00D9231C" w:rsidRPr="001D7B10" w:rsidRDefault="00D9231C" w:rsidP="002D01C2">
            <w:pPr>
              <w:jc w:val="center"/>
              <w:rPr>
                <w:rFonts w:eastAsia="宋体"/>
                <w:sz w:val="18"/>
                <w:szCs w:val="18"/>
                <w:rPrChange w:id="1579" w:author="cugb" w:date="2018-04-30T07:51:00Z">
                  <w:rPr>
                    <w:rFonts w:eastAsia="宋体"/>
                    <w:szCs w:val="20"/>
                  </w:rPr>
                </w:rPrChange>
              </w:rPr>
            </w:pPr>
            <w:r w:rsidRPr="001D7B10">
              <w:rPr>
                <w:rFonts w:eastAsia="宋体"/>
                <w:sz w:val="18"/>
                <w:szCs w:val="18"/>
                <w:rPrChange w:id="1580" w:author="cugb" w:date="2018-04-30T07:51:00Z">
                  <w:rPr>
                    <w:rFonts w:eastAsia="宋体"/>
                    <w:szCs w:val="20"/>
                  </w:rPr>
                </w:rPrChange>
              </w:rPr>
              <w:t>523</w:t>
            </w:r>
          </w:p>
        </w:tc>
        <w:tc>
          <w:tcPr>
            <w:tcW w:w="339" w:type="pct"/>
            <w:tcBorders>
              <w:top w:val="nil"/>
              <w:left w:val="nil"/>
              <w:bottom w:val="nil"/>
              <w:right w:val="nil"/>
            </w:tcBorders>
            <w:shd w:val="clear" w:color="auto" w:fill="auto"/>
            <w:noWrap/>
            <w:vAlign w:val="center"/>
            <w:hideMark/>
          </w:tcPr>
          <w:p w14:paraId="0B622B4F" w14:textId="77777777" w:rsidR="00D9231C" w:rsidRPr="001D7B10" w:rsidRDefault="00D9231C" w:rsidP="002D01C2">
            <w:pPr>
              <w:jc w:val="center"/>
              <w:rPr>
                <w:rFonts w:eastAsia="宋体"/>
                <w:sz w:val="18"/>
                <w:szCs w:val="18"/>
                <w:rPrChange w:id="1581" w:author="cugb" w:date="2018-04-30T07:51:00Z">
                  <w:rPr>
                    <w:rFonts w:eastAsia="宋体"/>
                    <w:szCs w:val="20"/>
                  </w:rPr>
                </w:rPrChange>
              </w:rPr>
            </w:pPr>
            <w:r w:rsidRPr="001D7B10">
              <w:rPr>
                <w:rFonts w:eastAsia="宋体"/>
                <w:sz w:val="18"/>
                <w:szCs w:val="18"/>
                <w:rPrChange w:id="1582" w:author="cugb" w:date="2018-04-30T07:51:00Z">
                  <w:rPr>
                    <w:rFonts w:eastAsia="宋体"/>
                    <w:szCs w:val="20"/>
                  </w:rPr>
                </w:rPrChange>
              </w:rPr>
              <w:t>38.9</w:t>
            </w:r>
          </w:p>
        </w:tc>
        <w:tc>
          <w:tcPr>
            <w:tcW w:w="437" w:type="pct"/>
            <w:tcBorders>
              <w:top w:val="nil"/>
              <w:left w:val="nil"/>
              <w:bottom w:val="nil"/>
              <w:right w:val="nil"/>
            </w:tcBorders>
            <w:shd w:val="clear" w:color="auto" w:fill="auto"/>
            <w:noWrap/>
            <w:vAlign w:val="center"/>
            <w:hideMark/>
          </w:tcPr>
          <w:p w14:paraId="50242BCC" w14:textId="77777777" w:rsidR="00D9231C" w:rsidRPr="001D7B10" w:rsidRDefault="00D9231C" w:rsidP="002D01C2">
            <w:pPr>
              <w:jc w:val="center"/>
              <w:rPr>
                <w:rFonts w:eastAsia="宋体"/>
                <w:sz w:val="18"/>
                <w:szCs w:val="18"/>
                <w:rPrChange w:id="1583" w:author="cugb" w:date="2018-04-30T07:51:00Z">
                  <w:rPr>
                    <w:rFonts w:eastAsia="宋体"/>
                    <w:szCs w:val="20"/>
                  </w:rPr>
                </w:rPrChange>
              </w:rPr>
            </w:pPr>
            <w:r w:rsidRPr="001D7B10">
              <w:rPr>
                <w:rFonts w:eastAsia="宋体"/>
                <w:sz w:val="18"/>
                <w:szCs w:val="18"/>
                <w:rPrChange w:id="1584" w:author="cugb" w:date="2018-04-30T07:51:00Z">
                  <w:rPr>
                    <w:rFonts w:eastAsia="宋体"/>
                    <w:szCs w:val="20"/>
                  </w:rPr>
                </w:rPrChange>
              </w:rPr>
              <w:t>36.4</w:t>
            </w:r>
          </w:p>
        </w:tc>
        <w:tc>
          <w:tcPr>
            <w:tcW w:w="412" w:type="pct"/>
            <w:tcBorders>
              <w:top w:val="nil"/>
              <w:left w:val="nil"/>
              <w:bottom w:val="nil"/>
              <w:right w:val="nil"/>
            </w:tcBorders>
            <w:shd w:val="clear" w:color="auto" w:fill="auto"/>
            <w:noWrap/>
            <w:vAlign w:val="center"/>
            <w:hideMark/>
          </w:tcPr>
          <w:p w14:paraId="16B1107F" w14:textId="77777777" w:rsidR="00D9231C" w:rsidRPr="001D7B10" w:rsidRDefault="00D9231C" w:rsidP="002D01C2">
            <w:pPr>
              <w:jc w:val="center"/>
              <w:rPr>
                <w:rFonts w:eastAsia="宋体"/>
                <w:sz w:val="18"/>
                <w:szCs w:val="18"/>
                <w:rPrChange w:id="1585" w:author="cugb" w:date="2018-04-30T07:51:00Z">
                  <w:rPr>
                    <w:rFonts w:eastAsia="宋体"/>
                    <w:szCs w:val="20"/>
                  </w:rPr>
                </w:rPrChange>
              </w:rPr>
            </w:pPr>
            <w:r w:rsidRPr="001D7B10">
              <w:rPr>
                <w:rFonts w:eastAsia="宋体"/>
                <w:sz w:val="18"/>
                <w:szCs w:val="18"/>
                <w:rPrChange w:id="1586" w:author="cugb" w:date="2018-04-30T07:51:00Z">
                  <w:rPr>
                    <w:rFonts w:eastAsia="宋体"/>
                    <w:szCs w:val="20"/>
                  </w:rPr>
                </w:rPrChange>
              </w:rPr>
              <w:t>92.1</w:t>
            </w:r>
          </w:p>
        </w:tc>
        <w:tc>
          <w:tcPr>
            <w:tcW w:w="388" w:type="pct"/>
            <w:tcBorders>
              <w:top w:val="nil"/>
              <w:left w:val="nil"/>
              <w:bottom w:val="nil"/>
              <w:right w:val="nil"/>
            </w:tcBorders>
            <w:shd w:val="clear" w:color="auto" w:fill="auto"/>
            <w:noWrap/>
            <w:vAlign w:val="center"/>
            <w:hideMark/>
          </w:tcPr>
          <w:p w14:paraId="21D29462" w14:textId="77777777" w:rsidR="00D9231C" w:rsidRPr="001D7B10" w:rsidRDefault="00D9231C" w:rsidP="002D01C2">
            <w:pPr>
              <w:jc w:val="center"/>
              <w:rPr>
                <w:rFonts w:eastAsia="宋体"/>
                <w:sz w:val="18"/>
                <w:szCs w:val="18"/>
                <w:rPrChange w:id="1587" w:author="cugb" w:date="2018-04-30T07:51:00Z">
                  <w:rPr>
                    <w:rFonts w:eastAsia="宋体"/>
                    <w:szCs w:val="20"/>
                  </w:rPr>
                </w:rPrChange>
              </w:rPr>
            </w:pPr>
            <w:r w:rsidRPr="001D7B10">
              <w:rPr>
                <w:rFonts w:eastAsia="宋体"/>
                <w:sz w:val="18"/>
                <w:szCs w:val="18"/>
                <w:rPrChange w:id="1588" w:author="cugb" w:date="2018-04-30T07:51:00Z">
                  <w:rPr>
                    <w:rFonts w:eastAsia="宋体"/>
                    <w:szCs w:val="20"/>
                  </w:rPr>
                </w:rPrChange>
              </w:rPr>
              <w:t>5.3</w:t>
            </w:r>
          </w:p>
        </w:tc>
        <w:tc>
          <w:tcPr>
            <w:tcW w:w="437" w:type="pct"/>
            <w:tcBorders>
              <w:top w:val="nil"/>
              <w:left w:val="nil"/>
              <w:bottom w:val="nil"/>
              <w:right w:val="nil"/>
            </w:tcBorders>
            <w:shd w:val="clear" w:color="auto" w:fill="auto"/>
            <w:noWrap/>
            <w:vAlign w:val="center"/>
            <w:hideMark/>
          </w:tcPr>
          <w:p w14:paraId="26932894" w14:textId="77777777" w:rsidR="00D9231C" w:rsidRPr="001D7B10" w:rsidRDefault="00D9231C" w:rsidP="002D01C2">
            <w:pPr>
              <w:jc w:val="center"/>
              <w:rPr>
                <w:rFonts w:eastAsia="宋体"/>
                <w:sz w:val="18"/>
                <w:szCs w:val="18"/>
                <w:rPrChange w:id="1589" w:author="cugb" w:date="2018-04-30T07:51:00Z">
                  <w:rPr>
                    <w:rFonts w:eastAsia="宋体"/>
                    <w:szCs w:val="20"/>
                  </w:rPr>
                </w:rPrChange>
              </w:rPr>
            </w:pPr>
            <w:r w:rsidRPr="001D7B10">
              <w:rPr>
                <w:rFonts w:eastAsia="宋体"/>
                <w:sz w:val="18"/>
                <w:szCs w:val="18"/>
                <w:rPrChange w:id="1590" w:author="cugb" w:date="2018-04-30T07:51:00Z">
                  <w:rPr>
                    <w:rFonts w:eastAsia="宋体"/>
                    <w:szCs w:val="20"/>
                  </w:rPr>
                </w:rPrChange>
              </w:rPr>
              <w:t>144</w:t>
            </w:r>
          </w:p>
        </w:tc>
        <w:tc>
          <w:tcPr>
            <w:tcW w:w="388" w:type="pct"/>
            <w:tcBorders>
              <w:top w:val="nil"/>
              <w:left w:val="nil"/>
              <w:bottom w:val="nil"/>
              <w:right w:val="nil"/>
            </w:tcBorders>
            <w:shd w:val="clear" w:color="auto" w:fill="auto"/>
            <w:noWrap/>
            <w:vAlign w:val="center"/>
            <w:hideMark/>
          </w:tcPr>
          <w:p w14:paraId="76887959" w14:textId="77777777" w:rsidR="00D9231C" w:rsidRPr="001D7B10" w:rsidRDefault="00D9231C" w:rsidP="002D01C2">
            <w:pPr>
              <w:jc w:val="center"/>
              <w:rPr>
                <w:rFonts w:eastAsia="宋体"/>
                <w:sz w:val="18"/>
                <w:szCs w:val="18"/>
                <w:rPrChange w:id="1591" w:author="cugb" w:date="2018-04-30T07:51:00Z">
                  <w:rPr>
                    <w:rFonts w:eastAsia="宋体"/>
                    <w:szCs w:val="20"/>
                  </w:rPr>
                </w:rPrChange>
              </w:rPr>
            </w:pPr>
            <w:r w:rsidRPr="001D7B10">
              <w:rPr>
                <w:rFonts w:eastAsia="宋体"/>
                <w:sz w:val="18"/>
                <w:szCs w:val="18"/>
                <w:rPrChange w:id="1592" w:author="cugb" w:date="2018-04-30T07:51:00Z">
                  <w:rPr>
                    <w:rFonts w:eastAsia="宋体"/>
                    <w:szCs w:val="20"/>
                  </w:rPr>
                </w:rPrChange>
              </w:rPr>
              <w:t>214.6</w:t>
            </w:r>
          </w:p>
        </w:tc>
        <w:tc>
          <w:tcPr>
            <w:tcW w:w="388" w:type="pct"/>
            <w:tcBorders>
              <w:top w:val="nil"/>
              <w:left w:val="nil"/>
              <w:bottom w:val="nil"/>
              <w:right w:val="nil"/>
            </w:tcBorders>
            <w:shd w:val="clear" w:color="auto" w:fill="auto"/>
            <w:noWrap/>
            <w:vAlign w:val="center"/>
            <w:hideMark/>
          </w:tcPr>
          <w:p w14:paraId="6CA44563" w14:textId="77777777" w:rsidR="00D9231C" w:rsidRPr="001D7B10" w:rsidRDefault="00D9231C" w:rsidP="002D01C2">
            <w:pPr>
              <w:jc w:val="center"/>
              <w:rPr>
                <w:rFonts w:eastAsia="宋体"/>
                <w:sz w:val="18"/>
                <w:szCs w:val="18"/>
                <w:rPrChange w:id="1593" w:author="cugb" w:date="2018-04-30T07:51:00Z">
                  <w:rPr>
                    <w:rFonts w:eastAsia="宋体"/>
                    <w:szCs w:val="20"/>
                  </w:rPr>
                </w:rPrChange>
              </w:rPr>
            </w:pPr>
            <w:r w:rsidRPr="001D7B10">
              <w:rPr>
                <w:rFonts w:eastAsia="宋体"/>
                <w:sz w:val="18"/>
                <w:szCs w:val="18"/>
                <w:rPrChange w:id="1594" w:author="cugb" w:date="2018-04-30T07:51:00Z">
                  <w:rPr>
                    <w:rFonts w:eastAsia="宋体"/>
                    <w:szCs w:val="20"/>
                  </w:rPr>
                </w:rPrChange>
              </w:rPr>
              <w:t>100.5</w:t>
            </w:r>
          </w:p>
        </w:tc>
      </w:tr>
      <w:tr w:rsidR="00C538F1" w:rsidRPr="001D7B10" w14:paraId="6B3F533D" w14:textId="77777777" w:rsidTr="00AE60C1">
        <w:trPr>
          <w:trHeight w:val="225"/>
          <w:jc w:val="center"/>
        </w:trPr>
        <w:tc>
          <w:tcPr>
            <w:tcW w:w="393" w:type="pct"/>
            <w:vMerge/>
            <w:tcBorders>
              <w:top w:val="nil"/>
              <w:left w:val="nil"/>
              <w:bottom w:val="nil"/>
              <w:right w:val="nil"/>
            </w:tcBorders>
            <w:vAlign w:val="center"/>
            <w:hideMark/>
          </w:tcPr>
          <w:p w14:paraId="2443F55A" w14:textId="77777777" w:rsidR="00D9231C" w:rsidRPr="001D7B10" w:rsidRDefault="00D9231C" w:rsidP="002D01C2">
            <w:pPr>
              <w:jc w:val="left"/>
              <w:rPr>
                <w:rFonts w:eastAsia="宋体"/>
                <w:sz w:val="18"/>
                <w:szCs w:val="18"/>
                <w:rPrChange w:id="1595" w:author="cugb" w:date="2018-04-30T07:51:00Z">
                  <w:rPr>
                    <w:rFonts w:eastAsia="宋体"/>
                    <w:szCs w:val="20"/>
                  </w:rPr>
                </w:rPrChange>
              </w:rPr>
            </w:pPr>
          </w:p>
        </w:tc>
        <w:tc>
          <w:tcPr>
            <w:tcW w:w="391" w:type="pct"/>
            <w:vMerge/>
            <w:tcBorders>
              <w:top w:val="nil"/>
              <w:left w:val="nil"/>
              <w:bottom w:val="single" w:sz="4" w:space="0" w:color="auto"/>
              <w:right w:val="nil"/>
            </w:tcBorders>
            <w:vAlign w:val="center"/>
            <w:hideMark/>
          </w:tcPr>
          <w:p w14:paraId="5E28567C" w14:textId="77777777" w:rsidR="00D9231C" w:rsidRPr="001D7B10" w:rsidRDefault="00D9231C" w:rsidP="002D01C2">
            <w:pPr>
              <w:jc w:val="left"/>
              <w:rPr>
                <w:rFonts w:eastAsia="宋体"/>
                <w:sz w:val="18"/>
                <w:szCs w:val="18"/>
                <w:rPrChange w:id="1596" w:author="cugb" w:date="2018-04-30T07:51:00Z">
                  <w:rPr>
                    <w:rFonts w:eastAsia="宋体"/>
                    <w:szCs w:val="20"/>
                  </w:rPr>
                </w:rPrChange>
              </w:rPr>
            </w:pPr>
          </w:p>
        </w:tc>
        <w:tc>
          <w:tcPr>
            <w:tcW w:w="701" w:type="pct"/>
            <w:tcBorders>
              <w:top w:val="nil"/>
              <w:left w:val="nil"/>
              <w:bottom w:val="single" w:sz="4" w:space="0" w:color="auto"/>
              <w:right w:val="nil"/>
            </w:tcBorders>
            <w:shd w:val="clear" w:color="auto" w:fill="auto"/>
            <w:noWrap/>
            <w:vAlign w:val="center"/>
            <w:hideMark/>
          </w:tcPr>
          <w:p w14:paraId="4C8AB640" w14:textId="088473B9" w:rsidR="00D9231C" w:rsidRPr="001D7B10" w:rsidRDefault="00D9231C" w:rsidP="002D01C2">
            <w:pPr>
              <w:jc w:val="center"/>
              <w:rPr>
                <w:rFonts w:eastAsia="宋体"/>
                <w:sz w:val="18"/>
                <w:szCs w:val="18"/>
                <w:rPrChange w:id="1597" w:author="cugb" w:date="2018-04-30T07:51:00Z">
                  <w:rPr>
                    <w:rFonts w:eastAsia="宋体"/>
                    <w:szCs w:val="20"/>
                  </w:rPr>
                </w:rPrChange>
              </w:rPr>
            </w:pPr>
            <w:del w:id="1598" w:author="cugb" w:date="2018-04-17T14:55:00Z">
              <w:r w:rsidRPr="001D7B10" w:rsidDel="00B03C11">
                <w:rPr>
                  <w:rFonts w:eastAsia="宋体"/>
                  <w:sz w:val="18"/>
                  <w:szCs w:val="18"/>
                  <w:rPrChange w:id="1599" w:author="cugb" w:date="2018-04-30T07:51:00Z">
                    <w:rPr>
                      <w:rFonts w:eastAsia="宋体"/>
                      <w:szCs w:val="20"/>
                    </w:rPr>
                  </w:rPrChange>
                </w:rPr>
                <w:delText>Average</w:delText>
              </w:r>
            </w:del>
            <w:ins w:id="1600" w:author="cugb" w:date="2018-04-17T14:55:00Z">
              <w:r w:rsidR="00B03C11" w:rsidRPr="001D7B10">
                <w:rPr>
                  <w:rFonts w:eastAsia="宋体"/>
                  <w:sz w:val="18"/>
                  <w:szCs w:val="18"/>
                </w:rPr>
                <w:t>Mean</w:t>
              </w:r>
            </w:ins>
          </w:p>
        </w:tc>
        <w:tc>
          <w:tcPr>
            <w:tcW w:w="290" w:type="pct"/>
            <w:tcBorders>
              <w:top w:val="nil"/>
              <w:left w:val="nil"/>
              <w:bottom w:val="single" w:sz="4" w:space="0" w:color="auto"/>
              <w:right w:val="nil"/>
            </w:tcBorders>
            <w:shd w:val="clear" w:color="auto" w:fill="auto"/>
            <w:noWrap/>
            <w:vAlign w:val="center"/>
            <w:hideMark/>
          </w:tcPr>
          <w:p w14:paraId="007EA1FA" w14:textId="77777777" w:rsidR="00D9231C" w:rsidRPr="001D7B10" w:rsidRDefault="00D9231C" w:rsidP="002D01C2">
            <w:pPr>
              <w:jc w:val="center"/>
              <w:rPr>
                <w:rFonts w:eastAsia="宋体"/>
                <w:sz w:val="18"/>
                <w:szCs w:val="18"/>
                <w:rPrChange w:id="1601" w:author="cugb" w:date="2018-04-30T07:51:00Z">
                  <w:rPr>
                    <w:rFonts w:eastAsia="宋体"/>
                    <w:szCs w:val="20"/>
                  </w:rPr>
                </w:rPrChange>
              </w:rPr>
            </w:pPr>
            <w:r w:rsidRPr="001D7B10">
              <w:rPr>
                <w:rFonts w:eastAsia="宋体"/>
                <w:sz w:val="18"/>
                <w:szCs w:val="18"/>
                <w:rPrChange w:id="1602" w:author="cugb" w:date="2018-04-30T07:51:00Z">
                  <w:rPr>
                    <w:rFonts w:eastAsia="宋体"/>
                    <w:szCs w:val="20"/>
                  </w:rPr>
                </w:rPrChange>
              </w:rPr>
              <w:t>8.28</w:t>
            </w:r>
          </w:p>
        </w:tc>
        <w:tc>
          <w:tcPr>
            <w:tcW w:w="437" w:type="pct"/>
            <w:tcBorders>
              <w:top w:val="nil"/>
              <w:left w:val="nil"/>
              <w:bottom w:val="single" w:sz="4" w:space="0" w:color="auto"/>
              <w:right w:val="nil"/>
            </w:tcBorders>
            <w:shd w:val="clear" w:color="auto" w:fill="auto"/>
            <w:noWrap/>
            <w:vAlign w:val="center"/>
            <w:hideMark/>
          </w:tcPr>
          <w:p w14:paraId="15189671" w14:textId="77777777" w:rsidR="00D9231C" w:rsidRPr="001D7B10" w:rsidRDefault="00D9231C" w:rsidP="002D01C2">
            <w:pPr>
              <w:jc w:val="center"/>
              <w:rPr>
                <w:rFonts w:eastAsia="宋体"/>
                <w:sz w:val="18"/>
                <w:szCs w:val="18"/>
                <w:rPrChange w:id="1603" w:author="cugb" w:date="2018-04-30T07:51:00Z">
                  <w:rPr>
                    <w:rFonts w:eastAsia="宋体"/>
                    <w:szCs w:val="20"/>
                  </w:rPr>
                </w:rPrChange>
              </w:rPr>
            </w:pPr>
            <w:r w:rsidRPr="001D7B10">
              <w:rPr>
                <w:rFonts w:eastAsia="宋体"/>
                <w:sz w:val="18"/>
                <w:szCs w:val="18"/>
                <w:rPrChange w:id="1604" w:author="cugb" w:date="2018-04-30T07:51:00Z">
                  <w:rPr>
                    <w:rFonts w:eastAsia="宋体"/>
                    <w:szCs w:val="20"/>
                  </w:rPr>
                </w:rPrChange>
              </w:rPr>
              <w:t>462</w:t>
            </w:r>
          </w:p>
        </w:tc>
        <w:tc>
          <w:tcPr>
            <w:tcW w:w="339" w:type="pct"/>
            <w:tcBorders>
              <w:top w:val="nil"/>
              <w:left w:val="nil"/>
              <w:bottom w:val="single" w:sz="4" w:space="0" w:color="auto"/>
              <w:right w:val="nil"/>
            </w:tcBorders>
            <w:shd w:val="clear" w:color="auto" w:fill="auto"/>
            <w:noWrap/>
            <w:vAlign w:val="center"/>
            <w:hideMark/>
          </w:tcPr>
          <w:p w14:paraId="6B501D61" w14:textId="77777777" w:rsidR="00D9231C" w:rsidRPr="001D7B10" w:rsidRDefault="00D9231C" w:rsidP="002D01C2">
            <w:pPr>
              <w:jc w:val="center"/>
              <w:rPr>
                <w:rFonts w:eastAsia="宋体"/>
                <w:sz w:val="18"/>
                <w:szCs w:val="18"/>
                <w:rPrChange w:id="1605" w:author="cugb" w:date="2018-04-30T07:51:00Z">
                  <w:rPr>
                    <w:rFonts w:eastAsia="宋体"/>
                    <w:szCs w:val="20"/>
                  </w:rPr>
                </w:rPrChange>
              </w:rPr>
            </w:pPr>
            <w:r w:rsidRPr="001D7B10">
              <w:rPr>
                <w:rFonts w:eastAsia="宋体"/>
                <w:sz w:val="18"/>
                <w:szCs w:val="18"/>
                <w:rPrChange w:id="1606" w:author="cugb" w:date="2018-04-30T07:51:00Z">
                  <w:rPr>
                    <w:rFonts w:eastAsia="宋体"/>
                    <w:szCs w:val="20"/>
                  </w:rPr>
                </w:rPrChange>
              </w:rPr>
              <w:t>35.8</w:t>
            </w:r>
          </w:p>
        </w:tc>
        <w:tc>
          <w:tcPr>
            <w:tcW w:w="437" w:type="pct"/>
            <w:tcBorders>
              <w:top w:val="nil"/>
              <w:left w:val="nil"/>
              <w:bottom w:val="single" w:sz="4" w:space="0" w:color="auto"/>
              <w:right w:val="nil"/>
            </w:tcBorders>
            <w:shd w:val="clear" w:color="auto" w:fill="auto"/>
            <w:noWrap/>
            <w:vAlign w:val="center"/>
            <w:hideMark/>
          </w:tcPr>
          <w:p w14:paraId="7B83FDA5" w14:textId="77777777" w:rsidR="00D9231C" w:rsidRPr="001D7B10" w:rsidRDefault="00D9231C" w:rsidP="002D01C2">
            <w:pPr>
              <w:jc w:val="center"/>
              <w:rPr>
                <w:rFonts w:eastAsia="宋体"/>
                <w:sz w:val="18"/>
                <w:szCs w:val="18"/>
                <w:rPrChange w:id="1607" w:author="cugb" w:date="2018-04-30T07:51:00Z">
                  <w:rPr>
                    <w:rFonts w:eastAsia="宋体"/>
                    <w:szCs w:val="20"/>
                  </w:rPr>
                </w:rPrChange>
              </w:rPr>
            </w:pPr>
            <w:r w:rsidRPr="001D7B10">
              <w:rPr>
                <w:rFonts w:eastAsia="宋体"/>
                <w:sz w:val="18"/>
                <w:szCs w:val="18"/>
                <w:rPrChange w:id="1608" w:author="cugb" w:date="2018-04-30T07:51:00Z">
                  <w:rPr>
                    <w:rFonts w:eastAsia="宋体"/>
                    <w:szCs w:val="20"/>
                  </w:rPr>
                </w:rPrChange>
              </w:rPr>
              <w:t>32.1</w:t>
            </w:r>
          </w:p>
        </w:tc>
        <w:tc>
          <w:tcPr>
            <w:tcW w:w="412" w:type="pct"/>
            <w:tcBorders>
              <w:top w:val="nil"/>
              <w:left w:val="nil"/>
              <w:bottom w:val="single" w:sz="4" w:space="0" w:color="auto"/>
              <w:right w:val="nil"/>
            </w:tcBorders>
            <w:shd w:val="clear" w:color="auto" w:fill="auto"/>
            <w:noWrap/>
            <w:vAlign w:val="center"/>
            <w:hideMark/>
          </w:tcPr>
          <w:p w14:paraId="11A69EA7" w14:textId="77777777" w:rsidR="00D9231C" w:rsidRPr="001D7B10" w:rsidRDefault="00D9231C" w:rsidP="002D01C2">
            <w:pPr>
              <w:jc w:val="center"/>
              <w:rPr>
                <w:rFonts w:eastAsia="宋体"/>
                <w:sz w:val="18"/>
                <w:szCs w:val="18"/>
                <w:rPrChange w:id="1609" w:author="cugb" w:date="2018-04-30T07:51:00Z">
                  <w:rPr>
                    <w:rFonts w:eastAsia="宋体"/>
                    <w:szCs w:val="20"/>
                  </w:rPr>
                </w:rPrChange>
              </w:rPr>
            </w:pPr>
            <w:r w:rsidRPr="001D7B10">
              <w:rPr>
                <w:rFonts w:eastAsia="宋体"/>
                <w:sz w:val="18"/>
                <w:szCs w:val="18"/>
                <w:rPrChange w:id="1610" w:author="cugb" w:date="2018-04-30T07:51:00Z">
                  <w:rPr>
                    <w:rFonts w:eastAsia="宋体"/>
                    <w:szCs w:val="20"/>
                  </w:rPr>
                </w:rPrChange>
              </w:rPr>
              <w:t>80.2</w:t>
            </w:r>
          </w:p>
        </w:tc>
        <w:tc>
          <w:tcPr>
            <w:tcW w:w="388" w:type="pct"/>
            <w:tcBorders>
              <w:top w:val="nil"/>
              <w:left w:val="nil"/>
              <w:bottom w:val="single" w:sz="4" w:space="0" w:color="auto"/>
              <w:right w:val="nil"/>
            </w:tcBorders>
            <w:shd w:val="clear" w:color="auto" w:fill="auto"/>
            <w:noWrap/>
            <w:vAlign w:val="center"/>
            <w:hideMark/>
          </w:tcPr>
          <w:p w14:paraId="40211BF3" w14:textId="77777777" w:rsidR="00D9231C" w:rsidRPr="001D7B10" w:rsidRDefault="00D9231C" w:rsidP="002D01C2">
            <w:pPr>
              <w:jc w:val="center"/>
              <w:rPr>
                <w:rFonts w:eastAsia="宋体"/>
                <w:sz w:val="18"/>
                <w:szCs w:val="18"/>
                <w:rPrChange w:id="1611" w:author="cugb" w:date="2018-04-30T07:51:00Z">
                  <w:rPr>
                    <w:rFonts w:eastAsia="宋体"/>
                    <w:szCs w:val="20"/>
                  </w:rPr>
                </w:rPrChange>
              </w:rPr>
            </w:pPr>
            <w:r w:rsidRPr="001D7B10">
              <w:rPr>
                <w:rFonts w:eastAsia="宋体"/>
                <w:sz w:val="18"/>
                <w:szCs w:val="18"/>
                <w:rPrChange w:id="1612" w:author="cugb" w:date="2018-04-30T07:51:00Z">
                  <w:rPr>
                    <w:rFonts w:eastAsia="宋体"/>
                    <w:szCs w:val="20"/>
                  </w:rPr>
                </w:rPrChange>
              </w:rPr>
              <w:t>4.5</w:t>
            </w:r>
          </w:p>
        </w:tc>
        <w:tc>
          <w:tcPr>
            <w:tcW w:w="437" w:type="pct"/>
            <w:tcBorders>
              <w:top w:val="nil"/>
              <w:left w:val="nil"/>
              <w:bottom w:val="single" w:sz="4" w:space="0" w:color="auto"/>
              <w:right w:val="nil"/>
            </w:tcBorders>
            <w:shd w:val="clear" w:color="auto" w:fill="auto"/>
            <w:noWrap/>
            <w:vAlign w:val="center"/>
            <w:hideMark/>
          </w:tcPr>
          <w:p w14:paraId="513A045B" w14:textId="77777777" w:rsidR="00D9231C" w:rsidRPr="001D7B10" w:rsidRDefault="00D9231C" w:rsidP="002D01C2">
            <w:pPr>
              <w:jc w:val="center"/>
              <w:rPr>
                <w:rFonts w:eastAsia="宋体"/>
                <w:sz w:val="18"/>
                <w:szCs w:val="18"/>
                <w:rPrChange w:id="1613" w:author="cugb" w:date="2018-04-30T07:51:00Z">
                  <w:rPr>
                    <w:rFonts w:eastAsia="宋体"/>
                    <w:szCs w:val="20"/>
                  </w:rPr>
                </w:rPrChange>
              </w:rPr>
            </w:pPr>
            <w:r w:rsidRPr="001D7B10">
              <w:rPr>
                <w:rFonts w:eastAsia="宋体"/>
                <w:sz w:val="18"/>
                <w:szCs w:val="18"/>
                <w:rPrChange w:id="1614" w:author="cugb" w:date="2018-04-30T07:51:00Z">
                  <w:rPr>
                    <w:rFonts w:eastAsia="宋体"/>
                    <w:szCs w:val="20"/>
                  </w:rPr>
                </w:rPrChange>
              </w:rPr>
              <w:t>114</w:t>
            </w:r>
          </w:p>
        </w:tc>
        <w:tc>
          <w:tcPr>
            <w:tcW w:w="388" w:type="pct"/>
            <w:tcBorders>
              <w:top w:val="nil"/>
              <w:left w:val="nil"/>
              <w:bottom w:val="single" w:sz="4" w:space="0" w:color="auto"/>
              <w:right w:val="nil"/>
            </w:tcBorders>
            <w:shd w:val="clear" w:color="auto" w:fill="auto"/>
            <w:noWrap/>
            <w:vAlign w:val="center"/>
            <w:hideMark/>
          </w:tcPr>
          <w:p w14:paraId="39C5F10C" w14:textId="77777777" w:rsidR="00D9231C" w:rsidRPr="001D7B10" w:rsidRDefault="00D9231C" w:rsidP="002D01C2">
            <w:pPr>
              <w:jc w:val="center"/>
              <w:rPr>
                <w:rFonts w:eastAsia="宋体"/>
                <w:sz w:val="18"/>
                <w:szCs w:val="18"/>
                <w:rPrChange w:id="1615" w:author="cugb" w:date="2018-04-30T07:51:00Z">
                  <w:rPr>
                    <w:rFonts w:eastAsia="宋体"/>
                    <w:szCs w:val="20"/>
                  </w:rPr>
                </w:rPrChange>
              </w:rPr>
            </w:pPr>
            <w:r w:rsidRPr="001D7B10">
              <w:rPr>
                <w:rFonts w:eastAsia="宋体"/>
                <w:sz w:val="18"/>
                <w:szCs w:val="18"/>
                <w:rPrChange w:id="1616" w:author="cugb" w:date="2018-04-30T07:51:00Z">
                  <w:rPr>
                    <w:rFonts w:eastAsia="宋体"/>
                    <w:szCs w:val="20"/>
                  </w:rPr>
                </w:rPrChange>
              </w:rPr>
              <w:t>198.1</w:t>
            </w:r>
          </w:p>
        </w:tc>
        <w:tc>
          <w:tcPr>
            <w:tcW w:w="388" w:type="pct"/>
            <w:tcBorders>
              <w:top w:val="nil"/>
              <w:left w:val="nil"/>
              <w:bottom w:val="single" w:sz="4" w:space="0" w:color="auto"/>
              <w:right w:val="nil"/>
            </w:tcBorders>
            <w:shd w:val="clear" w:color="auto" w:fill="auto"/>
            <w:noWrap/>
            <w:vAlign w:val="center"/>
            <w:hideMark/>
          </w:tcPr>
          <w:p w14:paraId="79BD38F7" w14:textId="77777777" w:rsidR="00D9231C" w:rsidRPr="001D7B10" w:rsidRDefault="00D9231C" w:rsidP="002D01C2">
            <w:pPr>
              <w:jc w:val="center"/>
              <w:rPr>
                <w:rFonts w:eastAsia="宋体"/>
                <w:sz w:val="18"/>
                <w:szCs w:val="18"/>
                <w:rPrChange w:id="1617" w:author="cugb" w:date="2018-04-30T07:51:00Z">
                  <w:rPr>
                    <w:rFonts w:eastAsia="宋体"/>
                    <w:szCs w:val="20"/>
                  </w:rPr>
                </w:rPrChange>
              </w:rPr>
            </w:pPr>
            <w:r w:rsidRPr="001D7B10">
              <w:rPr>
                <w:rFonts w:eastAsia="宋体"/>
                <w:sz w:val="18"/>
                <w:szCs w:val="18"/>
                <w:rPrChange w:id="1618" w:author="cugb" w:date="2018-04-30T07:51:00Z">
                  <w:rPr>
                    <w:rFonts w:eastAsia="宋体"/>
                    <w:szCs w:val="20"/>
                  </w:rPr>
                </w:rPrChange>
              </w:rPr>
              <w:t>85.4</w:t>
            </w:r>
          </w:p>
        </w:tc>
      </w:tr>
      <w:tr w:rsidR="00C538F1" w:rsidRPr="001D7B10" w14:paraId="34C6A9AC" w14:textId="77777777" w:rsidTr="00AE60C1">
        <w:trPr>
          <w:trHeight w:val="225"/>
          <w:jc w:val="center"/>
        </w:trPr>
        <w:tc>
          <w:tcPr>
            <w:tcW w:w="393" w:type="pct"/>
            <w:vMerge/>
            <w:tcBorders>
              <w:top w:val="nil"/>
              <w:left w:val="nil"/>
              <w:bottom w:val="nil"/>
              <w:right w:val="nil"/>
            </w:tcBorders>
            <w:vAlign w:val="center"/>
            <w:hideMark/>
          </w:tcPr>
          <w:p w14:paraId="77694092" w14:textId="77777777" w:rsidR="00D9231C" w:rsidRPr="001D7B10" w:rsidRDefault="00D9231C" w:rsidP="002D01C2">
            <w:pPr>
              <w:jc w:val="left"/>
              <w:rPr>
                <w:rFonts w:eastAsia="宋体"/>
                <w:sz w:val="18"/>
                <w:szCs w:val="18"/>
                <w:rPrChange w:id="1619" w:author="cugb" w:date="2018-04-30T07:51:00Z">
                  <w:rPr>
                    <w:rFonts w:eastAsia="宋体"/>
                    <w:szCs w:val="20"/>
                  </w:rPr>
                </w:rPrChange>
              </w:rPr>
            </w:pPr>
          </w:p>
        </w:tc>
        <w:tc>
          <w:tcPr>
            <w:tcW w:w="391" w:type="pct"/>
            <w:vMerge w:val="restart"/>
            <w:tcBorders>
              <w:top w:val="single" w:sz="4" w:space="0" w:color="auto"/>
              <w:left w:val="nil"/>
              <w:bottom w:val="nil"/>
              <w:right w:val="nil"/>
            </w:tcBorders>
            <w:shd w:val="clear" w:color="auto" w:fill="auto"/>
            <w:noWrap/>
            <w:vAlign w:val="center"/>
            <w:hideMark/>
          </w:tcPr>
          <w:p w14:paraId="1BDF1328" w14:textId="77777777" w:rsidR="00D9231C" w:rsidRPr="001D7B10" w:rsidRDefault="00D9231C" w:rsidP="002D01C2">
            <w:pPr>
              <w:jc w:val="center"/>
              <w:rPr>
                <w:rFonts w:eastAsia="宋体"/>
                <w:sz w:val="18"/>
                <w:szCs w:val="18"/>
                <w:rPrChange w:id="1620" w:author="cugb" w:date="2018-04-30T07:51:00Z">
                  <w:rPr>
                    <w:rFonts w:eastAsia="宋体"/>
                    <w:szCs w:val="20"/>
                  </w:rPr>
                </w:rPrChange>
              </w:rPr>
            </w:pPr>
            <w:r w:rsidRPr="001D7B10">
              <w:rPr>
                <w:rFonts w:eastAsia="宋体"/>
                <w:sz w:val="18"/>
                <w:szCs w:val="18"/>
                <w:rPrChange w:id="1621" w:author="cugb" w:date="2018-04-30T07:51:00Z">
                  <w:rPr>
                    <w:rFonts w:eastAsia="宋体"/>
                    <w:szCs w:val="20"/>
                  </w:rPr>
                </w:rPrChange>
              </w:rPr>
              <w:t>SGW</w:t>
            </w:r>
          </w:p>
        </w:tc>
        <w:tc>
          <w:tcPr>
            <w:tcW w:w="701" w:type="pct"/>
            <w:tcBorders>
              <w:top w:val="single" w:sz="4" w:space="0" w:color="auto"/>
              <w:left w:val="nil"/>
              <w:bottom w:val="nil"/>
              <w:right w:val="nil"/>
            </w:tcBorders>
            <w:shd w:val="clear" w:color="auto" w:fill="auto"/>
            <w:noWrap/>
            <w:vAlign w:val="center"/>
            <w:hideMark/>
          </w:tcPr>
          <w:p w14:paraId="57EEB195" w14:textId="77777777" w:rsidR="00D9231C" w:rsidRPr="001D7B10" w:rsidRDefault="00D9231C" w:rsidP="002D01C2">
            <w:pPr>
              <w:jc w:val="center"/>
              <w:rPr>
                <w:rFonts w:eastAsia="宋体"/>
                <w:sz w:val="18"/>
                <w:szCs w:val="18"/>
                <w:rPrChange w:id="1622" w:author="cugb" w:date="2018-04-30T07:51:00Z">
                  <w:rPr>
                    <w:rFonts w:eastAsia="宋体"/>
                    <w:szCs w:val="20"/>
                  </w:rPr>
                </w:rPrChange>
              </w:rPr>
            </w:pPr>
            <w:r w:rsidRPr="001D7B10">
              <w:rPr>
                <w:rFonts w:eastAsia="宋体"/>
                <w:sz w:val="18"/>
                <w:szCs w:val="18"/>
                <w:rPrChange w:id="1623" w:author="cugb" w:date="2018-04-30T07:51:00Z">
                  <w:rPr>
                    <w:rFonts w:eastAsia="宋体"/>
                    <w:szCs w:val="20"/>
                  </w:rPr>
                </w:rPrChange>
              </w:rPr>
              <w:t>Min</w:t>
            </w:r>
          </w:p>
        </w:tc>
        <w:tc>
          <w:tcPr>
            <w:tcW w:w="290" w:type="pct"/>
            <w:tcBorders>
              <w:top w:val="single" w:sz="4" w:space="0" w:color="auto"/>
              <w:left w:val="nil"/>
              <w:bottom w:val="nil"/>
              <w:right w:val="nil"/>
            </w:tcBorders>
            <w:shd w:val="clear" w:color="auto" w:fill="auto"/>
            <w:noWrap/>
            <w:vAlign w:val="center"/>
            <w:hideMark/>
          </w:tcPr>
          <w:p w14:paraId="7B1F88FA" w14:textId="77777777" w:rsidR="00D9231C" w:rsidRPr="001D7B10" w:rsidRDefault="00D9231C" w:rsidP="002D01C2">
            <w:pPr>
              <w:jc w:val="center"/>
              <w:rPr>
                <w:rFonts w:eastAsia="宋体"/>
                <w:sz w:val="18"/>
                <w:szCs w:val="18"/>
                <w:rPrChange w:id="1624" w:author="cugb" w:date="2018-04-30T07:51:00Z">
                  <w:rPr>
                    <w:rFonts w:eastAsia="宋体"/>
                    <w:szCs w:val="20"/>
                  </w:rPr>
                </w:rPrChange>
              </w:rPr>
            </w:pPr>
            <w:r w:rsidRPr="001D7B10">
              <w:rPr>
                <w:rFonts w:eastAsia="宋体"/>
                <w:sz w:val="18"/>
                <w:szCs w:val="18"/>
                <w:rPrChange w:id="1625" w:author="cugb" w:date="2018-04-30T07:51:00Z">
                  <w:rPr>
                    <w:rFonts w:eastAsia="宋体"/>
                    <w:szCs w:val="20"/>
                  </w:rPr>
                </w:rPrChange>
              </w:rPr>
              <w:t>7.62</w:t>
            </w:r>
          </w:p>
        </w:tc>
        <w:tc>
          <w:tcPr>
            <w:tcW w:w="437" w:type="pct"/>
            <w:tcBorders>
              <w:top w:val="single" w:sz="4" w:space="0" w:color="auto"/>
              <w:left w:val="nil"/>
              <w:bottom w:val="nil"/>
              <w:right w:val="nil"/>
            </w:tcBorders>
            <w:shd w:val="clear" w:color="auto" w:fill="auto"/>
            <w:noWrap/>
            <w:vAlign w:val="center"/>
            <w:hideMark/>
          </w:tcPr>
          <w:p w14:paraId="03D6D596" w14:textId="77777777" w:rsidR="00D9231C" w:rsidRPr="001D7B10" w:rsidRDefault="00D9231C" w:rsidP="002D01C2">
            <w:pPr>
              <w:jc w:val="center"/>
              <w:rPr>
                <w:rFonts w:eastAsia="宋体"/>
                <w:sz w:val="18"/>
                <w:szCs w:val="18"/>
                <w:rPrChange w:id="1626" w:author="cugb" w:date="2018-04-30T07:51:00Z">
                  <w:rPr>
                    <w:rFonts w:eastAsia="宋体"/>
                    <w:szCs w:val="20"/>
                  </w:rPr>
                </w:rPrChange>
              </w:rPr>
            </w:pPr>
            <w:r w:rsidRPr="001D7B10">
              <w:rPr>
                <w:rFonts w:eastAsia="宋体"/>
                <w:sz w:val="18"/>
                <w:szCs w:val="18"/>
                <w:rPrChange w:id="1627" w:author="cugb" w:date="2018-04-30T07:51:00Z">
                  <w:rPr>
                    <w:rFonts w:eastAsia="宋体"/>
                    <w:szCs w:val="20"/>
                  </w:rPr>
                </w:rPrChange>
              </w:rPr>
              <w:t>236</w:t>
            </w:r>
          </w:p>
        </w:tc>
        <w:tc>
          <w:tcPr>
            <w:tcW w:w="339" w:type="pct"/>
            <w:tcBorders>
              <w:top w:val="single" w:sz="4" w:space="0" w:color="auto"/>
              <w:left w:val="nil"/>
              <w:bottom w:val="nil"/>
              <w:right w:val="nil"/>
            </w:tcBorders>
            <w:shd w:val="clear" w:color="auto" w:fill="auto"/>
            <w:noWrap/>
            <w:vAlign w:val="center"/>
            <w:hideMark/>
          </w:tcPr>
          <w:p w14:paraId="63CC8B38" w14:textId="77777777" w:rsidR="00D9231C" w:rsidRPr="001D7B10" w:rsidRDefault="00D9231C" w:rsidP="002D01C2">
            <w:pPr>
              <w:jc w:val="center"/>
              <w:rPr>
                <w:rFonts w:eastAsia="宋体"/>
                <w:sz w:val="18"/>
                <w:szCs w:val="18"/>
                <w:rPrChange w:id="1628" w:author="cugb" w:date="2018-04-30T07:51:00Z">
                  <w:rPr>
                    <w:rFonts w:eastAsia="宋体"/>
                    <w:szCs w:val="20"/>
                  </w:rPr>
                </w:rPrChange>
              </w:rPr>
            </w:pPr>
            <w:r w:rsidRPr="001D7B10">
              <w:rPr>
                <w:rFonts w:eastAsia="宋体"/>
                <w:sz w:val="18"/>
                <w:szCs w:val="18"/>
                <w:rPrChange w:id="1629" w:author="cugb" w:date="2018-04-30T07:51:00Z">
                  <w:rPr>
                    <w:rFonts w:eastAsia="宋体"/>
                    <w:szCs w:val="20"/>
                  </w:rPr>
                </w:rPrChange>
              </w:rPr>
              <w:t>14.8</w:t>
            </w:r>
          </w:p>
        </w:tc>
        <w:tc>
          <w:tcPr>
            <w:tcW w:w="437" w:type="pct"/>
            <w:tcBorders>
              <w:top w:val="single" w:sz="4" w:space="0" w:color="auto"/>
              <w:left w:val="nil"/>
              <w:bottom w:val="nil"/>
              <w:right w:val="nil"/>
            </w:tcBorders>
            <w:shd w:val="clear" w:color="auto" w:fill="auto"/>
            <w:noWrap/>
            <w:vAlign w:val="center"/>
            <w:hideMark/>
          </w:tcPr>
          <w:p w14:paraId="3905D83C" w14:textId="77777777" w:rsidR="00D9231C" w:rsidRPr="001D7B10" w:rsidRDefault="00D9231C" w:rsidP="002D01C2">
            <w:pPr>
              <w:jc w:val="center"/>
              <w:rPr>
                <w:rFonts w:eastAsia="宋体"/>
                <w:sz w:val="18"/>
                <w:szCs w:val="18"/>
                <w:rPrChange w:id="1630" w:author="cugb" w:date="2018-04-30T07:51:00Z">
                  <w:rPr>
                    <w:rFonts w:eastAsia="宋体"/>
                    <w:szCs w:val="20"/>
                  </w:rPr>
                </w:rPrChange>
              </w:rPr>
            </w:pPr>
            <w:r w:rsidRPr="001D7B10">
              <w:rPr>
                <w:rFonts w:eastAsia="宋体"/>
                <w:sz w:val="18"/>
                <w:szCs w:val="18"/>
                <w:rPrChange w:id="1631" w:author="cugb" w:date="2018-04-30T07:51:00Z">
                  <w:rPr>
                    <w:rFonts w:eastAsia="宋体"/>
                    <w:szCs w:val="20"/>
                  </w:rPr>
                </w:rPrChange>
              </w:rPr>
              <w:t>18.9</w:t>
            </w:r>
          </w:p>
        </w:tc>
        <w:tc>
          <w:tcPr>
            <w:tcW w:w="412" w:type="pct"/>
            <w:tcBorders>
              <w:top w:val="single" w:sz="4" w:space="0" w:color="auto"/>
              <w:left w:val="nil"/>
              <w:bottom w:val="nil"/>
              <w:right w:val="nil"/>
            </w:tcBorders>
            <w:shd w:val="clear" w:color="auto" w:fill="auto"/>
            <w:noWrap/>
            <w:vAlign w:val="center"/>
            <w:hideMark/>
          </w:tcPr>
          <w:p w14:paraId="30453710" w14:textId="77777777" w:rsidR="00D9231C" w:rsidRPr="001D7B10" w:rsidRDefault="00D9231C" w:rsidP="002D01C2">
            <w:pPr>
              <w:jc w:val="center"/>
              <w:rPr>
                <w:rFonts w:eastAsia="宋体"/>
                <w:sz w:val="18"/>
                <w:szCs w:val="18"/>
                <w:rPrChange w:id="1632" w:author="cugb" w:date="2018-04-30T07:51:00Z">
                  <w:rPr>
                    <w:rFonts w:eastAsia="宋体"/>
                    <w:szCs w:val="20"/>
                  </w:rPr>
                </w:rPrChange>
              </w:rPr>
            </w:pPr>
            <w:r w:rsidRPr="001D7B10">
              <w:rPr>
                <w:rFonts w:eastAsia="宋体"/>
                <w:sz w:val="18"/>
                <w:szCs w:val="18"/>
                <w:rPrChange w:id="1633" w:author="cugb" w:date="2018-04-30T07:51:00Z">
                  <w:rPr>
                    <w:rFonts w:eastAsia="宋体"/>
                    <w:szCs w:val="20"/>
                  </w:rPr>
                </w:rPrChange>
              </w:rPr>
              <w:t>78.5</w:t>
            </w:r>
          </w:p>
        </w:tc>
        <w:tc>
          <w:tcPr>
            <w:tcW w:w="388" w:type="pct"/>
            <w:tcBorders>
              <w:top w:val="single" w:sz="4" w:space="0" w:color="auto"/>
              <w:left w:val="nil"/>
              <w:bottom w:val="nil"/>
              <w:right w:val="nil"/>
            </w:tcBorders>
            <w:shd w:val="clear" w:color="auto" w:fill="auto"/>
            <w:noWrap/>
            <w:vAlign w:val="center"/>
            <w:hideMark/>
          </w:tcPr>
          <w:p w14:paraId="6A5E1C4E" w14:textId="77777777" w:rsidR="00D9231C" w:rsidRPr="001D7B10" w:rsidRDefault="00D9231C" w:rsidP="002D01C2">
            <w:pPr>
              <w:jc w:val="center"/>
              <w:rPr>
                <w:rFonts w:eastAsia="宋体"/>
                <w:sz w:val="18"/>
                <w:szCs w:val="18"/>
                <w:rPrChange w:id="1634" w:author="cugb" w:date="2018-04-30T07:51:00Z">
                  <w:rPr>
                    <w:rFonts w:eastAsia="宋体"/>
                    <w:szCs w:val="20"/>
                  </w:rPr>
                </w:rPrChange>
              </w:rPr>
            </w:pPr>
            <w:r w:rsidRPr="001D7B10">
              <w:rPr>
                <w:rFonts w:eastAsia="宋体"/>
                <w:sz w:val="18"/>
                <w:szCs w:val="18"/>
                <w:rPrChange w:id="1635" w:author="cugb" w:date="2018-04-30T07:51:00Z">
                  <w:rPr>
                    <w:rFonts w:eastAsia="宋体"/>
                    <w:szCs w:val="20"/>
                  </w:rPr>
                </w:rPrChange>
              </w:rPr>
              <w:t>2.0</w:t>
            </w:r>
          </w:p>
        </w:tc>
        <w:tc>
          <w:tcPr>
            <w:tcW w:w="437" w:type="pct"/>
            <w:tcBorders>
              <w:top w:val="single" w:sz="4" w:space="0" w:color="auto"/>
              <w:left w:val="nil"/>
              <w:bottom w:val="nil"/>
              <w:right w:val="nil"/>
            </w:tcBorders>
            <w:shd w:val="clear" w:color="auto" w:fill="auto"/>
            <w:noWrap/>
            <w:vAlign w:val="center"/>
            <w:hideMark/>
          </w:tcPr>
          <w:p w14:paraId="3770BEB8" w14:textId="77777777" w:rsidR="00D9231C" w:rsidRPr="001D7B10" w:rsidRDefault="00D9231C" w:rsidP="002D01C2">
            <w:pPr>
              <w:jc w:val="center"/>
              <w:rPr>
                <w:rFonts w:eastAsia="宋体"/>
                <w:sz w:val="18"/>
                <w:szCs w:val="18"/>
                <w:rPrChange w:id="1636" w:author="cugb" w:date="2018-04-30T07:51:00Z">
                  <w:rPr>
                    <w:rFonts w:eastAsia="宋体"/>
                    <w:szCs w:val="20"/>
                  </w:rPr>
                </w:rPrChange>
              </w:rPr>
            </w:pPr>
            <w:r w:rsidRPr="001D7B10">
              <w:rPr>
                <w:rFonts w:eastAsia="宋体"/>
                <w:sz w:val="18"/>
                <w:szCs w:val="18"/>
                <w:rPrChange w:id="1637" w:author="cugb" w:date="2018-04-30T07:51:00Z">
                  <w:rPr>
                    <w:rFonts w:eastAsia="宋体"/>
                    <w:szCs w:val="20"/>
                  </w:rPr>
                </w:rPrChange>
              </w:rPr>
              <w:t>90.3</w:t>
            </w:r>
            <w:del w:id="1638" w:author="cugb" w:date="2018-04-09T19:20:00Z">
              <w:r w:rsidRPr="001D7B10" w:rsidDel="00270449">
                <w:rPr>
                  <w:rFonts w:eastAsia="宋体"/>
                  <w:sz w:val="18"/>
                  <w:szCs w:val="18"/>
                  <w:rPrChange w:id="1639" w:author="cugb" w:date="2018-04-30T07:51:00Z">
                    <w:rPr>
                      <w:rFonts w:eastAsia="宋体"/>
                      <w:szCs w:val="20"/>
                    </w:rPr>
                  </w:rPrChange>
                </w:rPr>
                <w:delText>3</w:delText>
              </w:r>
            </w:del>
          </w:p>
        </w:tc>
        <w:tc>
          <w:tcPr>
            <w:tcW w:w="388" w:type="pct"/>
            <w:tcBorders>
              <w:top w:val="single" w:sz="4" w:space="0" w:color="auto"/>
              <w:left w:val="nil"/>
              <w:bottom w:val="nil"/>
              <w:right w:val="nil"/>
            </w:tcBorders>
            <w:shd w:val="clear" w:color="auto" w:fill="auto"/>
            <w:noWrap/>
            <w:vAlign w:val="center"/>
            <w:hideMark/>
          </w:tcPr>
          <w:p w14:paraId="7B515F46" w14:textId="614F994F" w:rsidR="00D9231C" w:rsidRPr="001D7B10" w:rsidRDefault="00D9231C" w:rsidP="00270449">
            <w:pPr>
              <w:jc w:val="center"/>
              <w:rPr>
                <w:rFonts w:eastAsia="宋体"/>
                <w:sz w:val="18"/>
                <w:szCs w:val="18"/>
                <w:rPrChange w:id="1640" w:author="cugb" w:date="2018-04-30T07:51:00Z">
                  <w:rPr>
                    <w:rFonts w:eastAsia="宋体"/>
                    <w:szCs w:val="20"/>
                  </w:rPr>
                </w:rPrChange>
              </w:rPr>
            </w:pPr>
            <w:r w:rsidRPr="001D7B10">
              <w:rPr>
                <w:rFonts w:eastAsia="宋体"/>
                <w:sz w:val="18"/>
                <w:szCs w:val="18"/>
                <w:rPrChange w:id="1641" w:author="cugb" w:date="2018-04-30T07:51:00Z">
                  <w:rPr>
                    <w:rFonts w:eastAsia="宋体"/>
                    <w:szCs w:val="20"/>
                  </w:rPr>
                </w:rPrChange>
              </w:rPr>
              <w:t>89.</w:t>
            </w:r>
            <w:del w:id="1642" w:author="cugb" w:date="2018-04-09T19:20:00Z">
              <w:r w:rsidRPr="001D7B10" w:rsidDel="00270449">
                <w:rPr>
                  <w:rFonts w:eastAsia="宋体"/>
                  <w:sz w:val="18"/>
                  <w:szCs w:val="18"/>
                  <w:rPrChange w:id="1643" w:author="cugb" w:date="2018-04-30T07:51:00Z">
                    <w:rPr>
                      <w:rFonts w:eastAsia="宋体"/>
                      <w:szCs w:val="20"/>
                    </w:rPr>
                  </w:rPrChange>
                </w:rPr>
                <w:delText>09</w:delText>
              </w:r>
            </w:del>
            <w:ins w:id="1644" w:author="cugb" w:date="2018-04-09T19:20:00Z">
              <w:r w:rsidR="00270449" w:rsidRPr="001D7B10">
                <w:rPr>
                  <w:rFonts w:eastAsia="宋体"/>
                  <w:sz w:val="18"/>
                  <w:szCs w:val="18"/>
                  <w:rPrChange w:id="1645" w:author="cugb" w:date="2018-04-30T07:51:00Z">
                    <w:rPr>
                      <w:rFonts w:eastAsia="宋体"/>
                      <w:szCs w:val="20"/>
                    </w:rPr>
                  </w:rPrChange>
                </w:rPr>
                <w:t>1</w:t>
              </w:r>
            </w:ins>
          </w:p>
        </w:tc>
        <w:tc>
          <w:tcPr>
            <w:tcW w:w="388" w:type="pct"/>
            <w:tcBorders>
              <w:top w:val="single" w:sz="4" w:space="0" w:color="auto"/>
              <w:left w:val="nil"/>
              <w:bottom w:val="nil"/>
              <w:right w:val="nil"/>
            </w:tcBorders>
            <w:shd w:val="clear" w:color="auto" w:fill="auto"/>
            <w:noWrap/>
            <w:vAlign w:val="center"/>
            <w:hideMark/>
          </w:tcPr>
          <w:p w14:paraId="7BC0F6BD" w14:textId="6F84957A" w:rsidR="00D9231C" w:rsidRPr="001D7B10" w:rsidRDefault="00D9231C" w:rsidP="00270449">
            <w:pPr>
              <w:jc w:val="center"/>
              <w:rPr>
                <w:rFonts w:eastAsia="宋体"/>
                <w:sz w:val="18"/>
                <w:szCs w:val="18"/>
                <w:rPrChange w:id="1646" w:author="cugb" w:date="2018-04-30T07:51:00Z">
                  <w:rPr>
                    <w:rFonts w:eastAsia="宋体"/>
                    <w:szCs w:val="20"/>
                  </w:rPr>
                </w:rPrChange>
              </w:rPr>
            </w:pPr>
            <w:r w:rsidRPr="001D7B10">
              <w:rPr>
                <w:rFonts w:eastAsia="宋体"/>
                <w:sz w:val="18"/>
                <w:szCs w:val="18"/>
                <w:rPrChange w:id="1647" w:author="cugb" w:date="2018-04-30T07:51:00Z">
                  <w:rPr>
                    <w:rFonts w:eastAsia="宋体"/>
                    <w:szCs w:val="20"/>
                  </w:rPr>
                </w:rPrChange>
              </w:rPr>
              <w:t>28.8</w:t>
            </w:r>
            <w:del w:id="1648" w:author="cugb" w:date="2018-04-09T19:20:00Z">
              <w:r w:rsidRPr="001D7B10" w:rsidDel="00270449">
                <w:rPr>
                  <w:rFonts w:eastAsia="宋体"/>
                  <w:sz w:val="18"/>
                  <w:szCs w:val="18"/>
                  <w:rPrChange w:id="1649" w:author="cugb" w:date="2018-04-30T07:51:00Z">
                    <w:rPr>
                      <w:rFonts w:eastAsia="宋体"/>
                      <w:szCs w:val="20"/>
                    </w:rPr>
                  </w:rPrChange>
                </w:rPr>
                <w:delText>2</w:delText>
              </w:r>
            </w:del>
          </w:p>
        </w:tc>
      </w:tr>
      <w:tr w:rsidR="00C538F1" w:rsidRPr="001D7B10" w14:paraId="37DC3909" w14:textId="77777777" w:rsidTr="00AE60C1">
        <w:trPr>
          <w:trHeight w:val="225"/>
          <w:jc w:val="center"/>
        </w:trPr>
        <w:tc>
          <w:tcPr>
            <w:tcW w:w="393" w:type="pct"/>
            <w:vMerge/>
            <w:tcBorders>
              <w:top w:val="nil"/>
              <w:left w:val="nil"/>
              <w:bottom w:val="nil"/>
              <w:right w:val="nil"/>
            </w:tcBorders>
            <w:vAlign w:val="center"/>
            <w:hideMark/>
          </w:tcPr>
          <w:p w14:paraId="4467EC72" w14:textId="77777777" w:rsidR="00D9231C" w:rsidRPr="001D7B10" w:rsidRDefault="00D9231C" w:rsidP="002D01C2">
            <w:pPr>
              <w:jc w:val="left"/>
              <w:rPr>
                <w:rFonts w:eastAsia="宋体"/>
                <w:sz w:val="18"/>
                <w:szCs w:val="18"/>
                <w:rPrChange w:id="1650" w:author="cugb" w:date="2018-04-30T07:51:00Z">
                  <w:rPr>
                    <w:rFonts w:eastAsia="宋体"/>
                    <w:szCs w:val="20"/>
                  </w:rPr>
                </w:rPrChange>
              </w:rPr>
            </w:pPr>
          </w:p>
        </w:tc>
        <w:tc>
          <w:tcPr>
            <w:tcW w:w="391" w:type="pct"/>
            <w:vMerge/>
            <w:tcBorders>
              <w:top w:val="nil"/>
              <w:left w:val="nil"/>
              <w:bottom w:val="nil"/>
              <w:right w:val="nil"/>
            </w:tcBorders>
            <w:vAlign w:val="center"/>
            <w:hideMark/>
          </w:tcPr>
          <w:p w14:paraId="61E6BDC2" w14:textId="77777777" w:rsidR="00D9231C" w:rsidRPr="001D7B10" w:rsidRDefault="00D9231C" w:rsidP="002D01C2">
            <w:pPr>
              <w:jc w:val="left"/>
              <w:rPr>
                <w:rFonts w:eastAsia="宋体"/>
                <w:sz w:val="18"/>
                <w:szCs w:val="18"/>
                <w:rPrChange w:id="1651" w:author="cugb" w:date="2018-04-30T07:51:00Z">
                  <w:rPr>
                    <w:rFonts w:eastAsia="宋体"/>
                    <w:szCs w:val="20"/>
                  </w:rPr>
                </w:rPrChange>
              </w:rPr>
            </w:pPr>
          </w:p>
        </w:tc>
        <w:tc>
          <w:tcPr>
            <w:tcW w:w="701" w:type="pct"/>
            <w:tcBorders>
              <w:top w:val="nil"/>
              <w:left w:val="nil"/>
              <w:bottom w:val="nil"/>
              <w:right w:val="nil"/>
            </w:tcBorders>
            <w:shd w:val="clear" w:color="auto" w:fill="auto"/>
            <w:noWrap/>
            <w:vAlign w:val="center"/>
            <w:hideMark/>
          </w:tcPr>
          <w:p w14:paraId="6C0AAE57" w14:textId="77777777" w:rsidR="00D9231C" w:rsidRPr="001D7B10" w:rsidRDefault="00D9231C" w:rsidP="002D01C2">
            <w:pPr>
              <w:jc w:val="center"/>
              <w:rPr>
                <w:rFonts w:eastAsia="宋体"/>
                <w:sz w:val="18"/>
                <w:szCs w:val="18"/>
                <w:rPrChange w:id="1652" w:author="cugb" w:date="2018-04-30T07:51:00Z">
                  <w:rPr>
                    <w:rFonts w:eastAsia="宋体"/>
                    <w:szCs w:val="20"/>
                  </w:rPr>
                </w:rPrChange>
              </w:rPr>
            </w:pPr>
            <w:r w:rsidRPr="001D7B10">
              <w:rPr>
                <w:rFonts w:eastAsia="宋体"/>
                <w:sz w:val="18"/>
                <w:szCs w:val="18"/>
                <w:rPrChange w:id="1653" w:author="cugb" w:date="2018-04-30T07:51:00Z">
                  <w:rPr>
                    <w:rFonts w:eastAsia="宋体"/>
                    <w:szCs w:val="20"/>
                  </w:rPr>
                </w:rPrChange>
              </w:rPr>
              <w:t>Max</w:t>
            </w:r>
          </w:p>
        </w:tc>
        <w:tc>
          <w:tcPr>
            <w:tcW w:w="290" w:type="pct"/>
            <w:tcBorders>
              <w:top w:val="nil"/>
              <w:left w:val="nil"/>
              <w:bottom w:val="nil"/>
              <w:right w:val="nil"/>
            </w:tcBorders>
            <w:shd w:val="clear" w:color="auto" w:fill="auto"/>
            <w:noWrap/>
            <w:vAlign w:val="center"/>
            <w:hideMark/>
          </w:tcPr>
          <w:p w14:paraId="70CF2AE6" w14:textId="77777777" w:rsidR="00D9231C" w:rsidRPr="001D7B10" w:rsidRDefault="00D9231C" w:rsidP="002D01C2">
            <w:pPr>
              <w:jc w:val="center"/>
              <w:rPr>
                <w:rFonts w:eastAsia="宋体"/>
                <w:sz w:val="18"/>
                <w:szCs w:val="18"/>
                <w:rPrChange w:id="1654" w:author="cugb" w:date="2018-04-30T07:51:00Z">
                  <w:rPr>
                    <w:rFonts w:eastAsia="宋体"/>
                    <w:szCs w:val="20"/>
                  </w:rPr>
                </w:rPrChange>
              </w:rPr>
            </w:pPr>
            <w:r w:rsidRPr="001D7B10">
              <w:rPr>
                <w:rFonts w:eastAsia="宋体"/>
                <w:sz w:val="18"/>
                <w:szCs w:val="18"/>
                <w:rPrChange w:id="1655" w:author="cugb" w:date="2018-04-30T07:51:00Z">
                  <w:rPr>
                    <w:rFonts w:eastAsia="宋体"/>
                    <w:szCs w:val="20"/>
                  </w:rPr>
                </w:rPrChange>
              </w:rPr>
              <w:t>8.83</w:t>
            </w:r>
          </w:p>
        </w:tc>
        <w:tc>
          <w:tcPr>
            <w:tcW w:w="437" w:type="pct"/>
            <w:tcBorders>
              <w:top w:val="nil"/>
              <w:left w:val="nil"/>
              <w:bottom w:val="nil"/>
              <w:right w:val="nil"/>
            </w:tcBorders>
            <w:shd w:val="clear" w:color="auto" w:fill="auto"/>
            <w:noWrap/>
            <w:vAlign w:val="center"/>
            <w:hideMark/>
          </w:tcPr>
          <w:p w14:paraId="56ADBDF4" w14:textId="77777777" w:rsidR="00D9231C" w:rsidRPr="001D7B10" w:rsidRDefault="00D9231C" w:rsidP="002D01C2">
            <w:pPr>
              <w:jc w:val="center"/>
              <w:rPr>
                <w:rFonts w:eastAsia="宋体"/>
                <w:sz w:val="18"/>
                <w:szCs w:val="18"/>
                <w:rPrChange w:id="1656" w:author="cugb" w:date="2018-04-30T07:51:00Z">
                  <w:rPr>
                    <w:rFonts w:eastAsia="宋体"/>
                    <w:szCs w:val="20"/>
                  </w:rPr>
                </w:rPrChange>
              </w:rPr>
            </w:pPr>
            <w:r w:rsidRPr="001D7B10">
              <w:rPr>
                <w:rFonts w:eastAsia="宋体"/>
                <w:sz w:val="18"/>
                <w:szCs w:val="18"/>
                <w:rPrChange w:id="1657" w:author="cugb" w:date="2018-04-30T07:51:00Z">
                  <w:rPr>
                    <w:rFonts w:eastAsia="宋体"/>
                    <w:szCs w:val="20"/>
                  </w:rPr>
                </w:rPrChange>
              </w:rPr>
              <w:t>1,171</w:t>
            </w:r>
          </w:p>
        </w:tc>
        <w:tc>
          <w:tcPr>
            <w:tcW w:w="339" w:type="pct"/>
            <w:tcBorders>
              <w:top w:val="nil"/>
              <w:left w:val="nil"/>
              <w:bottom w:val="nil"/>
              <w:right w:val="nil"/>
            </w:tcBorders>
            <w:shd w:val="clear" w:color="auto" w:fill="auto"/>
            <w:noWrap/>
            <w:vAlign w:val="center"/>
            <w:hideMark/>
          </w:tcPr>
          <w:p w14:paraId="625D11FB" w14:textId="77777777" w:rsidR="00D9231C" w:rsidRPr="001D7B10" w:rsidRDefault="00D9231C" w:rsidP="002D01C2">
            <w:pPr>
              <w:jc w:val="center"/>
              <w:rPr>
                <w:rFonts w:eastAsia="宋体"/>
                <w:sz w:val="18"/>
                <w:szCs w:val="18"/>
                <w:rPrChange w:id="1658" w:author="cugb" w:date="2018-04-30T07:51:00Z">
                  <w:rPr>
                    <w:rFonts w:eastAsia="宋体"/>
                    <w:szCs w:val="20"/>
                  </w:rPr>
                </w:rPrChange>
              </w:rPr>
            </w:pPr>
            <w:r w:rsidRPr="001D7B10">
              <w:rPr>
                <w:rFonts w:eastAsia="宋体"/>
                <w:sz w:val="18"/>
                <w:szCs w:val="18"/>
                <w:rPrChange w:id="1659" w:author="cugb" w:date="2018-04-30T07:51:00Z">
                  <w:rPr>
                    <w:rFonts w:eastAsia="宋体"/>
                    <w:szCs w:val="20"/>
                  </w:rPr>
                </w:rPrChange>
              </w:rPr>
              <w:t>86.2</w:t>
            </w:r>
          </w:p>
        </w:tc>
        <w:tc>
          <w:tcPr>
            <w:tcW w:w="437" w:type="pct"/>
            <w:tcBorders>
              <w:top w:val="nil"/>
              <w:left w:val="nil"/>
              <w:bottom w:val="nil"/>
              <w:right w:val="nil"/>
            </w:tcBorders>
            <w:shd w:val="clear" w:color="auto" w:fill="auto"/>
            <w:noWrap/>
            <w:vAlign w:val="center"/>
            <w:hideMark/>
          </w:tcPr>
          <w:p w14:paraId="2787A9F2" w14:textId="77777777" w:rsidR="00D9231C" w:rsidRPr="001D7B10" w:rsidRDefault="00D9231C" w:rsidP="002D01C2">
            <w:pPr>
              <w:jc w:val="center"/>
              <w:rPr>
                <w:rFonts w:eastAsia="宋体"/>
                <w:sz w:val="18"/>
                <w:szCs w:val="18"/>
                <w:rPrChange w:id="1660" w:author="cugb" w:date="2018-04-30T07:51:00Z">
                  <w:rPr>
                    <w:rFonts w:eastAsia="宋体"/>
                    <w:szCs w:val="20"/>
                  </w:rPr>
                </w:rPrChange>
              </w:rPr>
            </w:pPr>
            <w:r w:rsidRPr="001D7B10">
              <w:rPr>
                <w:rFonts w:eastAsia="宋体"/>
                <w:sz w:val="18"/>
                <w:szCs w:val="18"/>
                <w:rPrChange w:id="1661" w:author="cugb" w:date="2018-04-30T07:51:00Z">
                  <w:rPr>
                    <w:rFonts w:eastAsia="宋体"/>
                    <w:szCs w:val="20"/>
                  </w:rPr>
                </w:rPrChange>
              </w:rPr>
              <w:t>80.0</w:t>
            </w:r>
          </w:p>
        </w:tc>
        <w:tc>
          <w:tcPr>
            <w:tcW w:w="412" w:type="pct"/>
            <w:tcBorders>
              <w:top w:val="nil"/>
              <w:left w:val="nil"/>
              <w:bottom w:val="nil"/>
              <w:right w:val="nil"/>
            </w:tcBorders>
            <w:shd w:val="clear" w:color="auto" w:fill="auto"/>
            <w:noWrap/>
            <w:vAlign w:val="center"/>
            <w:hideMark/>
          </w:tcPr>
          <w:p w14:paraId="1A8F61A3" w14:textId="77777777" w:rsidR="00D9231C" w:rsidRPr="001D7B10" w:rsidRDefault="00D9231C" w:rsidP="002D01C2">
            <w:pPr>
              <w:jc w:val="center"/>
              <w:rPr>
                <w:rFonts w:eastAsia="宋体"/>
                <w:sz w:val="18"/>
                <w:szCs w:val="18"/>
                <w:rPrChange w:id="1662" w:author="cugb" w:date="2018-04-30T07:51:00Z">
                  <w:rPr>
                    <w:rFonts w:eastAsia="宋体"/>
                    <w:szCs w:val="20"/>
                  </w:rPr>
                </w:rPrChange>
              </w:rPr>
            </w:pPr>
            <w:r w:rsidRPr="001D7B10">
              <w:rPr>
                <w:rFonts w:eastAsia="宋体"/>
                <w:sz w:val="18"/>
                <w:szCs w:val="18"/>
                <w:rPrChange w:id="1663" w:author="cugb" w:date="2018-04-30T07:51:00Z">
                  <w:rPr>
                    <w:rFonts w:eastAsia="宋体"/>
                    <w:szCs w:val="20"/>
                  </w:rPr>
                </w:rPrChange>
              </w:rPr>
              <w:t>232.2</w:t>
            </w:r>
          </w:p>
        </w:tc>
        <w:tc>
          <w:tcPr>
            <w:tcW w:w="388" w:type="pct"/>
            <w:tcBorders>
              <w:top w:val="nil"/>
              <w:left w:val="nil"/>
              <w:bottom w:val="nil"/>
              <w:right w:val="nil"/>
            </w:tcBorders>
            <w:shd w:val="clear" w:color="auto" w:fill="auto"/>
            <w:noWrap/>
            <w:vAlign w:val="center"/>
            <w:hideMark/>
          </w:tcPr>
          <w:p w14:paraId="09A170F3" w14:textId="77777777" w:rsidR="00D9231C" w:rsidRPr="001D7B10" w:rsidRDefault="00D9231C" w:rsidP="002D01C2">
            <w:pPr>
              <w:jc w:val="center"/>
              <w:rPr>
                <w:rFonts w:eastAsia="宋体"/>
                <w:sz w:val="18"/>
                <w:szCs w:val="18"/>
                <w:rPrChange w:id="1664" w:author="cugb" w:date="2018-04-30T07:51:00Z">
                  <w:rPr>
                    <w:rFonts w:eastAsia="宋体"/>
                    <w:szCs w:val="20"/>
                  </w:rPr>
                </w:rPrChange>
              </w:rPr>
            </w:pPr>
            <w:r w:rsidRPr="001D7B10">
              <w:rPr>
                <w:rFonts w:eastAsia="宋体"/>
                <w:sz w:val="18"/>
                <w:szCs w:val="18"/>
                <w:rPrChange w:id="1665" w:author="cugb" w:date="2018-04-30T07:51:00Z">
                  <w:rPr>
                    <w:rFonts w:eastAsia="宋体"/>
                    <w:szCs w:val="20"/>
                  </w:rPr>
                </w:rPrChange>
              </w:rPr>
              <w:t>10.7</w:t>
            </w:r>
          </w:p>
        </w:tc>
        <w:tc>
          <w:tcPr>
            <w:tcW w:w="437" w:type="pct"/>
            <w:tcBorders>
              <w:top w:val="nil"/>
              <w:left w:val="nil"/>
              <w:bottom w:val="nil"/>
              <w:right w:val="nil"/>
            </w:tcBorders>
            <w:shd w:val="clear" w:color="auto" w:fill="auto"/>
            <w:noWrap/>
            <w:vAlign w:val="center"/>
            <w:hideMark/>
          </w:tcPr>
          <w:p w14:paraId="1176DFBD" w14:textId="77777777" w:rsidR="00D9231C" w:rsidRPr="001D7B10" w:rsidRDefault="00D9231C" w:rsidP="002D01C2">
            <w:pPr>
              <w:jc w:val="center"/>
              <w:rPr>
                <w:rFonts w:eastAsia="宋体"/>
                <w:sz w:val="18"/>
                <w:szCs w:val="18"/>
                <w:rPrChange w:id="1666" w:author="cugb" w:date="2018-04-30T07:51:00Z">
                  <w:rPr>
                    <w:rFonts w:eastAsia="宋体"/>
                    <w:szCs w:val="20"/>
                  </w:rPr>
                </w:rPrChange>
              </w:rPr>
            </w:pPr>
            <w:r w:rsidRPr="001D7B10">
              <w:rPr>
                <w:rFonts w:eastAsia="宋体"/>
                <w:sz w:val="18"/>
                <w:szCs w:val="18"/>
                <w:rPrChange w:id="1667" w:author="cugb" w:date="2018-04-30T07:51:00Z">
                  <w:rPr>
                    <w:rFonts w:eastAsia="宋体"/>
                    <w:szCs w:val="20"/>
                  </w:rPr>
                </w:rPrChange>
              </w:rPr>
              <w:t>436.7</w:t>
            </w:r>
          </w:p>
        </w:tc>
        <w:tc>
          <w:tcPr>
            <w:tcW w:w="388" w:type="pct"/>
            <w:tcBorders>
              <w:top w:val="nil"/>
              <w:left w:val="nil"/>
              <w:bottom w:val="nil"/>
              <w:right w:val="nil"/>
            </w:tcBorders>
            <w:shd w:val="clear" w:color="auto" w:fill="auto"/>
            <w:noWrap/>
            <w:vAlign w:val="center"/>
            <w:hideMark/>
          </w:tcPr>
          <w:p w14:paraId="187217C0" w14:textId="77777777" w:rsidR="00D9231C" w:rsidRPr="001D7B10" w:rsidRDefault="00D9231C" w:rsidP="002D01C2">
            <w:pPr>
              <w:jc w:val="center"/>
              <w:rPr>
                <w:rFonts w:eastAsia="宋体"/>
                <w:sz w:val="18"/>
                <w:szCs w:val="18"/>
                <w:rPrChange w:id="1668" w:author="cugb" w:date="2018-04-30T07:51:00Z">
                  <w:rPr>
                    <w:rFonts w:eastAsia="宋体"/>
                    <w:szCs w:val="20"/>
                  </w:rPr>
                </w:rPrChange>
              </w:rPr>
            </w:pPr>
            <w:r w:rsidRPr="001D7B10">
              <w:rPr>
                <w:rFonts w:eastAsia="宋体"/>
                <w:sz w:val="18"/>
                <w:szCs w:val="18"/>
                <w:rPrChange w:id="1669" w:author="cugb" w:date="2018-04-30T07:51:00Z">
                  <w:rPr>
                    <w:rFonts w:eastAsia="宋体"/>
                    <w:szCs w:val="20"/>
                  </w:rPr>
                </w:rPrChange>
              </w:rPr>
              <w:t>309.0</w:t>
            </w:r>
          </w:p>
        </w:tc>
        <w:tc>
          <w:tcPr>
            <w:tcW w:w="388" w:type="pct"/>
            <w:tcBorders>
              <w:top w:val="nil"/>
              <w:left w:val="nil"/>
              <w:bottom w:val="nil"/>
              <w:right w:val="nil"/>
            </w:tcBorders>
            <w:shd w:val="clear" w:color="auto" w:fill="auto"/>
            <w:noWrap/>
            <w:vAlign w:val="center"/>
            <w:hideMark/>
          </w:tcPr>
          <w:p w14:paraId="6C05DC2A" w14:textId="77777777" w:rsidR="00D9231C" w:rsidRPr="001D7B10" w:rsidRDefault="00D9231C" w:rsidP="002D01C2">
            <w:pPr>
              <w:jc w:val="center"/>
              <w:rPr>
                <w:rFonts w:eastAsia="宋体"/>
                <w:sz w:val="18"/>
                <w:szCs w:val="18"/>
                <w:rPrChange w:id="1670" w:author="cugb" w:date="2018-04-30T07:51:00Z">
                  <w:rPr>
                    <w:rFonts w:eastAsia="宋体"/>
                    <w:szCs w:val="20"/>
                  </w:rPr>
                </w:rPrChange>
              </w:rPr>
            </w:pPr>
            <w:r w:rsidRPr="001D7B10">
              <w:rPr>
                <w:rFonts w:eastAsia="宋体"/>
                <w:sz w:val="18"/>
                <w:szCs w:val="18"/>
                <w:rPrChange w:id="1671" w:author="cugb" w:date="2018-04-30T07:51:00Z">
                  <w:rPr>
                    <w:rFonts w:eastAsia="宋体"/>
                    <w:szCs w:val="20"/>
                  </w:rPr>
                </w:rPrChange>
              </w:rPr>
              <w:t>235.0</w:t>
            </w:r>
          </w:p>
        </w:tc>
      </w:tr>
      <w:tr w:rsidR="00C538F1" w:rsidRPr="001D7B10" w14:paraId="55654984" w14:textId="77777777" w:rsidTr="00AE60C1">
        <w:trPr>
          <w:trHeight w:val="225"/>
          <w:jc w:val="center"/>
        </w:trPr>
        <w:tc>
          <w:tcPr>
            <w:tcW w:w="393" w:type="pct"/>
            <w:vMerge/>
            <w:tcBorders>
              <w:top w:val="nil"/>
              <w:left w:val="nil"/>
              <w:bottom w:val="single" w:sz="4" w:space="0" w:color="auto"/>
              <w:right w:val="nil"/>
            </w:tcBorders>
            <w:vAlign w:val="center"/>
            <w:hideMark/>
          </w:tcPr>
          <w:p w14:paraId="1684D8D3" w14:textId="77777777" w:rsidR="00D9231C" w:rsidRPr="001D7B10" w:rsidRDefault="00D9231C" w:rsidP="002D01C2">
            <w:pPr>
              <w:jc w:val="left"/>
              <w:rPr>
                <w:rFonts w:eastAsia="宋体"/>
                <w:sz w:val="18"/>
                <w:szCs w:val="18"/>
                <w:rPrChange w:id="1672" w:author="cugb" w:date="2018-04-30T07:51:00Z">
                  <w:rPr>
                    <w:rFonts w:eastAsia="宋体"/>
                    <w:szCs w:val="20"/>
                  </w:rPr>
                </w:rPrChange>
              </w:rPr>
            </w:pPr>
          </w:p>
        </w:tc>
        <w:tc>
          <w:tcPr>
            <w:tcW w:w="391" w:type="pct"/>
            <w:vMerge/>
            <w:tcBorders>
              <w:top w:val="nil"/>
              <w:left w:val="nil"/>
              <w:bottom w:val="single" w:sz="4" w:space="0" w:color="auto"/>
              <w:right w:val="nil"/>
            </w:tcBorders>
            <w:vAlign w:val="center"/>
            <w:hideMark/>
          </w:tcPr>
          <w:p w14:paraId="017EE63B" w14:textId="77777777" w:rsidR="00D9231C" w:rsidRPr="001D7B10" w:rsidRDefault="00D9231C" w:rsidP="002D01C2">
            <w:pPr>
              <w:jc w:val="left"/>
              <w:rPr>
                <w:rFonts w:eastAsia="宋体"/>
                <w:sz w:val="18"/>
                <w:szCs w:val="18"/>
                <w:rPrChange w:id="1673" w:author="cugb" w:date="2018-04-30T07:51:00Z">
                  <w:rPr>
                    <w:rFonts w:eastAsia="宋体"/>
                    <w:szCs w:val="20"/>
                  </w:rPr>
                </w:rPrChange>
              </w:rPr>
            </w:pPr>
          </w:p>
        </w:tc>
        <w:tc>
          <w:tcPr>
            <w:tcW w:w="701" w:type="pct"/>
            <w:tcBorders>
              <w:top w:val="nil"/>
              <w:left w:val="nil"/>
              <w:bottom w:val="single" w:sz="4" w:space="0" w:color="auto"/>
              <w:right w:val="nil"/>
            </w:tcBorders>
            <w:shd w:val="clear" w:color="auto" w:fill="auto"/>
            <w:noWrap/>
            <w:vAlign w:val="center"/>
            <w:hideMark/>
          </w:tcPr>
          <w:p w14:paraId="7C531529" w14:textId="094EE29C" w:rsidR="00D9231C" w:rsidRPr="001D7B10" w:rsidRDefault="00B03C11" w:rsidP="002D01C2">
            <w:pPr>
              <w:jc w:val="center"/>
              <w:rPr>
                <w:rFonts w:eastAsia="宋体"/>
                <w:sz w:val="18"/>
                <w:szCs w:val="18"/>
                <w:rPrChange w:id="1674" w:author="cugb" w:date="2018-04-30T07:51:00Z">
                  <w:rPr>
                    <w:rFonts w:eastAsia="宋体"/>
                    <w:szCs w:val="20"/>
                  </w:rPr>
                </w:rPrChange>
              </w:rPr>
            </w:pPr>
            <w:ins w:id="1675" w:author="cugb" w:date="2018-04-17T14:55:00Z">
              <w:r w:rsidRPr="001D7B10">
                <w:rPr>
                  <w:rFonts w:eastAsia="宋体"/>
                  <w:sz w:val="18"/>
                  <w:szCs w:val="18"/>
                </w:rPr>
                <w:t>Mean</w:t>
              </w:r>
            </w:ins>
            <w:del w:id="1676" w:author="cugb" w:date="2018-04-17T14:55:00Z">
              <w:r w:rsidR="00D9231C" w:rsidRPr="001D7B10" w:rsidDel="00B03C11">
                <w:rPr>
                  <w:rFonts w:eastAsia="宋体"/>
                  <w:sz w:val="18"/>
                  <w:szCs w:val="18"/>
                  <w:rPrChange w:id="1677" w:author="cugb" w:date="2018-04-30T07:51:00Z">
                    <w:rPr>
                      <w:rFonts w:eastAsia="宋体"/>
                      <w:szCs w:val="20"/>
                    </w:rPr>
                  </w:rPrChange>
                </w:rPr>
                <w:delText>Average</w:delText>
              </w:r>
            </w:del>
          </w:p>
        </w:tc>
        <w:tc>
          <w:tcPr>
            <w:tcW w:w="290" w:type="pct"/>
            <w:tcBorders>
              <w:top w:val="nil"/>
              <w:left w:val="nil"/>
              <w:bottom w:val="single" w:sz="4" w:space="0" w:color="auto"/>
              <w:right w:val="nil"/>
            </w:tcBorders>
            <w:shd w:val="clear" w:color="auto" w:fill="auto"/>
            <w:noWrap/>
            <w:vAlign w:val="center"/>
            <w:hideMark/>
          </w:tcPr>
          <w:p w14:paraId="1A5FBAC9" w14:textId="77777777" w:rsidR="00D9231C" w:rsidRPr="001D7B10" w:rsidRDefault="00D9231C" w:rsidP="002D01C2">
            <w:pPr>
              <w:jc w:val="center"/>
              <w:rPr>
                <w:rFonts w:eastAsia="宋体"/>
                <w:sz w:val="18"/>
                <w:szCs w:val="18"/>
                <w:rPrChange w:id="1678" w:author="cugb" w:date="2018-04-30T07:51:00Z">
                  <w:rPr>
                    <w:rFonts w:eastAsia="宋体"/>
                    <w:szCs w:val="20"/>
                  </w:rPr>
                </w:rPrChange>
              </w:rPr>
            </w:pPr>
            <w:r w:rsidRPr="001D7B10">
              <w:rPr>
                <w:rFonts w:eastAsia="宋体"/>
                <w:sz w:val="18"/>
                <w:szCs w:val="18"/>
                <w:rPrChange w:id="1679" w:author="cugb" w:date="2018-04-30T07:51:00Z">
                  <w:rPr>
                    <w:rFonts w:eastAsia="宋体"/>
                    <w:szCs w:val="20"/>
                  </w:rPr>
                </w:rPrChange>
              </w:rPr>
              <w:t>8.07</w:t>
            </w:r>
          </w:p>
        </w:tc>
        <w:tc>
          <w:tcPr>
            <w:tcW w:w="437" w:type="pct"/>
            <w:tcBorders>
              <w:top w:val="nil"/>
              <w:left w:val="nil"/>
              <w:bottom w:val="single" w:sz="4" w:space="0" w:color="auto"/>
              <w:right w:val="nil"/>
            </w:tcBorders>
            <w:shd w:val="clear" w:color="auto" w:fill="auto"/>
            <w:noWrap/>
            <w:vAlign w:val="center"/>
            <w:hideMark/>
          </w:tcPr>
          <w:p w14:paraId="658D7DD2" w14:textId="77777777" w:rsidR="00D9231C" w:rsidRPr="001D7B10" w:rsidRDefault="00D9231C" w:rsidP="002D01C2">
            <w:pPr>
              <w:jc w:val="center"/>
              <w:rPr>
                <w:rFonts w:eastAsia="宋体"/>
                <w:sz w:val="18"/>
                <w:szCs w:val="18"/>
                <w:rPrChange w:id="1680" w:author="cugb" w:date="2018-04-30T07:51:00Z">
                  <w:rPr>
                    <w:rFonts w:eastAsia="宋体"/>
                    <w:szCs w:val="20"/>
                  </w:rPr>
                </w:rPrChange>
              </w:rPr>
            </w:pPr>
            <w:r w:rsidRPr="001D7B10">
              <w:rPr>
                <w:rFonts w:eastAsia="宋体"/>
                <w:sz w:val="18"/>
                <w:szCs w:val="18"/>
                <w:rPrChange w:id="1681" w:author="cugb" w:date="2018-04-30T07:51:00Z">
                  <w:rPr>
                    <w:rFonts w:eastAsia="宋体"/>
                    <w:szCs w:val="20"/>
                  </w:rPr>
                </w:rPrChange>
              </w:rPr>
              <w:t>618</w:t>
            </w:r>
          </w:p>
        </w:tc>
        <w:tc>
          <w:tcPr>
            <w:tcW w:w="339" w:type="pct"/>
            <w:tcBorders>
              <w:top w:val="nil"/>
              <w:left w:val="nil"/>
              <w:bottom w:val="single" w:sz="4" w:space="0" w:color="auto"/>
              <w:right w:val="nil"/>
            </w:tcBorders>
            <w:shd w:val="clear" w:color="auto" w:fill="auto"/>
            <w:noWrap/>
            <w:vAlign w:val="center"/>
            <w:hideMark/>
          </w:tcPr>
          <w:p w14:paraId="0020C21A" w14:textId="77777777" w:rsidR="00D9231C" w:rsidRPr="001D7B10" w:rsidRDefault="00D9231C" w:rsidP="002D01C2">
            <w:pPr>
              <w:jc w:val="center"/>
              <w:rPr>
                <w:rFonts w:eastAsia="宋体"/>
                <w:sz w:val="18"/>
                <w:szCs w:val="18"/>
                <w:rPrChange w:id="1682" w:author="cugb" w:date="2018-04-30T07:51:00Z">
                  <w:rPr>
                    <w:rFonts w:eastAsia="宋体"/>
                    <w:szCs w:val="20"/>
                  </w:rPr>
                </w:rPrChange>
              </w:rPr>
            </w:pPr>
            <w:r w:rsidRPr="001D7B10">
              <w:rPr>
                <w:rFonts w:eastAsia="宋体"/>
                <w:sz w:val="18"/>
                <w:szCs w:val="18"/>
                <w:rPrChange w:id="1683" w:author="cugb" w:date="2018-04-30T07:51:00Z">
                  <w:rPr>
                    <w:rFonts w:eastAsia="宋体"/>
                    <w:szCs w:val="20"/>
                  </w:rPr>
                </w:rPrChange>
              </w:rPr>
              <w:t>49.0</w:t>
            </w:r>
          </w:p>
        </w:tc>
        <w:tc>
          <w:tcPr>
            <w:tcW w:w="437" w:type="pct"/>
            <w:tcBorders>
              <w:top w:val="nil"/>
              <w:left w:val="nil"/>
              <w:bottom w:val="single" w:sz="4" w:space="0" w:color="auto"/>
              <w:right w:val="nil"/>
            </w:tcBorders>
            <w:shd w:val="clear" w:color="auto" w:fill="auto"/>
            <w:noWrap/>
            <w:vAlign w:val="center"/>
            <w:hideMark/>
          </w:tcPr>
          <w:p w14:paraId="03C306A3" w14:textId="77777777" w:rsidR="00D9231C" w:rsidRPr="001D7B10" w:rsidRDefault="00D9231C" w:rsidP="002D01C2">
            <w:pPr>
              <w:jc w:val="center"/>
              <w:rPr>
                <w:rFonts w:eastAsia="宋体"/>
                <w:sz w:val="18"/>
                <w:szCs w:val="18"/>
                <w:rPrChange w:id="1684" w:author="cugb" w:date="2018-04-30T07:51:00Z">
                  <w:rPr>
                    <w:rFonts w:eastAsia="宋体"/>
                    <w:szCs w:val="20"/>
                  </w:rPr>
                </w:rPrChange>
              </w:rPr>
            </w:pPr>
            <w:r w:rsidRPr="001D7B10">
              <w:rPr>
                <w:rFonts w:eastAsia="宋体"/>
                <w:sz w:val="18"/>
                <w:szCs w:val="18"/>
                <w:rPrChange w:id="1685" w:author="cugb" w:date="2018-04-30T07:51:00Z">
                  <w:rPr>
                    <w:rFonts w:eastAsia="宋体"/>
                    <w:szCs w:val="20"/>
                  </w:rPr>
                </w:rPrChange>
              </w:rPr>
              <w:t>36.4</w:t>
            </w:r>
          </w:p>
        </w:tc>
        <w:tc>
          <w:tcPr>
            <w:tcW w:w="412" w:type="pct"/>
            <w:tcBorders>
              <w:top w:val="nil"/>
              <w:left w:val="nil"/>
              <w:bottom w:val="single" w:sz="4" w:space="0" w:color="auto"/>
              <w:right w:val="nil"/>
            </w:tcBorders>
            <w:shd w:val="clear" w:color="auto" w:fill="auto"/>
            <w:noWrap/>
            <w:vAlign w:val="center"/>
            <w:hideMark/>
          </w:tcPr>
          <w:p w14:paraId="6BE24E9D" w14:textId="77777777" w:rsidR="00D9231C" w:rsidRPr="001D7B10" w:rsidRDefault="00D9231C" w:rsidP="002D01C2">
            <w:pPr>
              <w:jc w:val="center"/>
              <w:rPr>
                <w:rFonts w:eastAsia="宋体"/>
                <w:sz w:val="18"/>
                <w:szCs w:val="18"/>
                <w:rPrChange w:id="1686" w:author="cugb" w:date="2018-04-30T07:51:00Z">
                  <w:rPr>
                    <w:rFonts w:eastAsia="宋体"/>
                    <w:szCs w:val="20"/>
                  </w:rPr>
                </w:rPrChange>
              </w:rPr>
            </w:pPr>
            <w:r w:rsidRPr="001D7B10">
              <w:rPr>
                <w:rFonts w:eastAsia="宋体"/>
                <w:sz w:val="18"/>
                <w:szCs w:val="18"/>
                <w:rPrChange w:id="1687" w:author="cugb" w:date="2018-04-30T07:51:00Z">
                  <w:rPr>
                    <w:rFonts w:eastAsia="宋体"/>
                    <w:szCs w:val="20"/>
                  </w:rPr>
                </w:rPrChange>
              </w:rPr>
              <w:t>131.0</w:t>
            </w:r>
          </w:p>
        </w:tc>
        <w:tc>
          <w:tcPr>
            <w:tcW w:w="388" w:type="pct"/>
            <w:tcBorders>
              <w:top w:val="nil"/>
              <w:left w:val="nil"/>
              <w:bottom w:val="single" w:sz="4" w:space="0" w:color="auto"/>
              <w:right w:val="nil"/>
            </w:tcBorders>
            <w:shd w:val="clear" w:color="auto" w:fill="auto"/>
            <w:noWrap/>
            <w:vAlign w:val="center"/>
            <w:hideMark/>
          </w:tcPr>
          <w:p w14:paraId="63EEDC79" w14:textId="77777777" w:rsidR="00D9231C" w:rsidRPr="001D7B10" w:rsidRDefault="00D9231C" w:rsidP="002D01C2">
            <w:pPr>
              <w:jc w:val="center"/>
              <w:rPr>
                <w:rFonts w:eastAsia="宋体"/>
                <w:sz w:val="18"/>
                <w:szCs w:val="18"/>
                <w:rPrChange w:id="1688" w:author="cugb" w:date="2018-04-30T07:51:00Z">
                  <w:rPr>
                    <w:rFonts w:eastAsia="宋体"/>
                    <w:szCs w:val="20"/>
                  </w:rPr>
                </w:rPrChange>
              </w:rPr>
            </w:pPr>
            <w:r w:rsidRPr="001D7B10">
              <w:rPr>
                <w:rFonts w:eastAsia="宋体"/>
                <w:sz w:val="18"/>
                <w:szCs w:val="18"/>
                <w:rPrChange w:id="1689" w:author="cugb" w:date="2018-04-30T07:51:00Z">
                  <w:rPr>
                    <w:rFonts w:eastAsia="宋体"/>
                    <w:szCs w:val="20"/>
                  </w:rPr>
                </w:rPrChange>
              </w:rPr>
              <w:t>6.9</w:t>
            </w:r>
          </w:p>
        </w:tc>
        <w:tc>
          <w:tcPr>
            <w:tcW w:w="437" w:type="pct"/>
            <w:tcBorders>
              <w:top w:val="nil"/>
              <w:left w:val="nil"/>
              <w:bottom w:val="single" w:sz="4" w:space="0" w:color="auto"/>
              <w:right w:val="nil"/>
            </w:tcBorders>
            <w:shd w:val="clear" w:color="auto" w:fill="auto"/>
            <w:noWrap/>
            <w:vAlign w:val="center"/>
            <w:hideMark/>
          </w:tcPr>
          <w:p w14:paraId="5D8CF62E" w14:textId="77777777" w:rsidR="00D9231C" w:rsidRPr="001D7B10" w:rsidRDefault="00D9231C" w:rsidP="002D01C2">
            <w:pPr>
              <w:jc w:val="center"/>
              <w:rPr>
                <w:rFonts w:eastAsia="宋体"/>
                <w:sz w:val="18"/>
                <w:szCs w:val="18"/>
                <w:rPrChange w:id="1690" w:author="cugb" w:date="2018-04-30T07:51:00Z">
                  <w:rPr>
                    <w:rFonts w:eastAsia="宋体"/>
                    <w:szCs w:val="20"/>
                  </w:rPr>
                </w:rPrChange>
              </w:rPr>
            </w:pPr>
            <w:r w:rsidRPr="001D7B10">
              <w:rPr>
                <w:rFonts w:eastAsia="宋体"/>
                <w:sz w:val="18"/>
                <w:szCs w:val="18"/>
                <w:rPrChange w:id="1691" w:author="cugb" w:date="2018-04-30T07:51:00Z">
                  <w:rPr>
                    <w:rFonts w:eastAsia="宋体"/>
                    <w:szCs w:val="20"/>
                  </w:rPr>
                </w:rPrChange>
              </w:rPr>
              <w:t>173.7</w:t>
            </w:r>
          </w:p>
        </w:tc>
        <w:tc>
          <w:tcPr>
            <w:tcW w:w="388" w:type="pct"/>
            <w:tcBorders>
              <w:top w:val="nil"/>
              <w:left w:val="nil"/>
              <w:bottom w:val="single" w:sz="4" w:space="0" w:color="auto"/>
              <w:right w:val="nil"/>
            </w:tcBorders>
            <w:shd w:val="clear" w:color="auto" w:fill="auto"/>
            <w:noWrap/>
            <w:vAlign w:val="center"/>
            <w:hideMark/>
          </w:tcPr>
          <w:p w14:paraId="03CD35F4" w14:textId="77777777" w:rsidR="00D9231C" w:rsidRPr="001D7B10" w:rsidRDefault="00D9231C" w:rsidP="002D01C2">
            <w:pPr>
              <w:jc w:val="center"/>
              <w:rPr>
                <w:rFonts w:eastAsia="宋体"/>
                <w:sz w:val="18"/>
                <w:szCs w:val="18"/>
                <w:rPrChange w:id="1692" w:author="cugb" w:date="2018-04-30T07:51:00Z">
                  <w:rPr>
                    <w:rFonts w:eastAsia="宋体"/>
                    <w:szCs w:val="20"/>
                  </w:rPr>
                </w:rPrChange>
              </w:rPr>
            </w:pPr>
            <w:r w:rsidRPr="001D7B10">
              <w:rPr>
                <w:rFonts w:eastAsia="宋体"/>
                <w:sz w:val="18"/>
                <w:szCs w:val="18"/>
                <w:rPrChange w:id="1693" w:author="cugb" w:date="2018-04-30T07:51:00Z">
                  <w:rPr>
                    <w:rFonts w:eastAsia="宋体"/>
                    <w:szCs w:val="20"/>
                  </w:rPr>
                </w:rPrChange>
              </w:rPr>
              <w:t>221.8</w:t>
            </w:r>
          </w:p>
        </w:tc>
        <w:tc>
          <w:tcPr>
            <w:tcW w:w="388" w:type="pct"/>
            <w:tcBorders>
              <w:top w:val="nil"/>
              <w:left w:val="nil"/>
              <w:bottom w:val="single" w:sz="4" w:space="0" w:color="auto"/>
              <w:right w:val="nil"/>
            </w:tcBorders>
            <w:shd w:val="clear" w:color="auto" w:fill="auto"/>
            <w:noWrap/>
            <w:vAlign w:val="center"/>
            <w:hideMark/>
          </w:tcPr>
          <w:p w14:paraId="729B930D" w14:textId="77777777" w:rsidR="00D9231C" w:rsidRPr="001D7B10" w:rsidRDefault="00D9231C" w:rsidP="002D01C2">
            <w:pPr>
              <w:jc w:val="center"/>
              <w:rPr>
                <w:rFonts w:eastAsia="宋体"/>
                <w:sz w:val="18"/>
                <w:szCs w:val="18"/>
                <w:rPrChange w:id="1694" w:author="cugb" w:date="2018-04-30T07:51:00Z">
                  <w:rPr>
                    <w:rFonts w:eastAsia="宋体"/>
                    <w:szCs w:val="20"/>
                  </w:rPr>
                </w:rPrChange>
              </w:rPr>
            </w:pPr>
            <w:r w:rsidRPr="001D7B10">
              <w:rPr>
                <w:rFonts w:eastAsia="宋体"/>
                <w:sz w:val="18"/>
                <w:szCs w:val="18"/>
                <w:rPrChange w:id="1695" w:author="cugb" w:date="2018-04-30T07:51:00Z">
                  <w:rPr>
                    <w:rFonts w:eastAsia="宋体"/>
                    <w:szCs w:val="20"/>
                  </w:rPr>
                </w:rPrChange>
              </w:rPr>
              <w:t>116.0</w:t>
            </w:r>
          </w:p>
        </w:tc>
      </w:tr>
      <w:tr w:rsidR="00C538F1" w:rsidRPr="001D7B10" w14:paraId="3E0CC1CD" w14:textId="77777777" w:rsidTr="00AE60C1">
        <w:trPr>
          <w:trHeight w:val="225"/>
          <w:jc w:val="center"/>
        </w:trPr>
        <w:tc>
          <w:tcPr>
            <w:tcW w:w="393" w:type="pct"/>
            <w:vMerge w:val="restart"/>
            <w:tcBorders>
              <w:top w:val="single" w:sz="4" w:space="0" w:color="auto"/>
              <w:left w:val="nil"/>
              <w:bottom w:val="nil"/>
              <w:right w:val="nil"/>
            </w:tcBorders>
            <w:shd w:val="clear" w:color="auto" w:fill="auto"/>
            <w:noWrap/>
            <w:vAlign w:val="center"/>
            <w:hideMark/>
          </w:tcPr>
          <w:p w14:paraId="29C22718" w14:textId="77777777" w:rsidR="00D9231C" w:rsidRPr="001D7B10" w:rsidRDefault="00D9231C" w:rsidP="002D01C2">
            <w:pPr>
              <w:jc w:val="center"/>
              <w:rPr>
                <w:rFonts w:eastAsia="宋体"/>
                <w:sz w:val="18"/>
                <w:szCs w:val="18"/>
                <w:rPrChange w:id="1696" w:author="cugb" w:date="2018-04-30T07:51:00Z">
                  <w:rPr>
                    <w:rFonts w:eastAsia="宋体"/>
                    <w:szCs w:val="20"/>
                  </w:rPr>
                </w:rPrChange>
              </w:rPr>
            </w:pPr>
            <w:r w:rsidRPr="001D7B10">
              <w:rPr>
                <w:rFonts w:eastAsia="宋体"/>
                <w:sz w:val="18"/>
                <w:szCs w:val="18"/>
                <w:rPrChange w:id="1697" w:author="cugb" w:date="2018-04-30T07:51:00Z">
                  <w:rPr>
                    <w:rFonts w:eastAsia="宋体"/>
                    <w:szCs w:val="20"/>
                  </w:rPr>
                </w:rPrChange>
              </w:rPr>
              <w:t>Zone 3</w:t>
            </w:r>
          </w:p>
        </w:tc>
        <w:tc>
          <w:tcPr>
            <w:tcW w:w="391" w:type="pct"/>
            <w:vMerge w:val="restart"/>
            <w:tcBorders>
              <w:top w:val="single" w:sz="4" w:space="0" w:color="auto"/>
              <w:left w:val="nil"/>
              <w:bottom w:val="nil"/>
              <w:right w:val="nil"/>
            </w:tcBorders>
            <w:shd w:val="clear" w:color="auto" w:fill="auto"/>
            <w:noWrap/>
            <w:vAlign w:val="center"/>
            <w:hideMark/>
          </w:tcPr>
          <w:p w14:paraId="18628AE7" w14:textId="77777777" w:rsidR="00D9231C" w:rsidRPr="001D7B10" w:rsidRDefault="00D9231C" w:rsidP="002D01C2">
            <w:pPr>
              <w:jc w:val="center"/>
              <w:rPr>
                <w:rFonts w:eastAsia="宋体"/>
                <w:sz w:val="18"/>
                <w:szCs w:val="18"/>
                <w:rPrChange w:id="1698" w:author="cugb" w:date="2018-04-30T07:51:00Z">
                  <w:rPr>
                    <w:rFonts w:eastAsia="宋体"/>
                    <w:szCs w:val="20"/>
                  </w:rPr>
                </w:rPrChange>
              </w:rPr>
            </w:pPr>
            <w:r w:rsidRPr="001D7B10">
              <w:rPr>
                <w:rFonts w:eastAsia="宋体"/>
                <w:sz w:val="18"/>
                <w:szCs w:val="18"/>
                <w:rPrChange w:id="1699" w:author="cugb" w:date="2018-04-30T07:51:00Z">
                  <w:rPr>
                    <w:rFonts w:eastAsia="宋体"/>
                    <w:szCs w:val="20"/>
                  </w:rPr>
                </w:rPrChange>
              </w:rPr>
              <w:t>RW</w:t>
            </w:r>
          </w:p>
        </w:tc>
        <w:tc>
          <w:tcPr>
            <w:tcW w:w="701" w:type="pct"/>
            <w:tcBorders>
              <w:top w:val="single" w:sz="4" w:space="0" w:color="auto"/>
              <w:left w:val="nil"/>
              <w:bottom w:val="nil"/>
              <w:right w:val="nil"/>
            </w:tcBorders>
            <w:shd w:val="clear" w:color="auto" w:fill="auto"/>
            <w:noWrap/>
            <w:vAlign w:val="center"/>
            <w:hideMark/>
          </w:tcPr>
          <w:p w14:paraId="177788D3" w14:textId="77777777" w:rsidR="00D9231C" w:rsidRPr="001D7B10" w:rsidRDefault="00D9231C" w:rsidP="002D01C2">
            <w:pPr>
              <w:jc w:val="center"/>
              <w:rPr>
                <w:rFonts w:eastAsia="宋体"/>
                <w:sz w:val="18"/>
                <w:szCs w:val="18"/>
                <w:rPrChange w:id="1700" w:author="cugb" w:date="2018-04-30T07:51:00Z">
                  <w:rPr>
                    <w:rFonts w:eastAsia="宋体"/>
                    <w:szCs w:val="20"/>
                  </w:rPr>
                </w:rPrChange>
              </w:rPr>
            </w:pPr>
            <w:r w:rsidRPr="001D7B10">
              <w:rPr>
                <w:rFonts w:eastAsia="宋体"/>
                <w:sz w:val="18"/>
                <w:szCs w:val="18"/>
                <w:rPrChange w:id="1701" w:author="cugb" w:date="2018-04-30T07:51:00Z">
                  <w:rPr>
                    <w:rFonts w:eastAsia="宋体"/>
                    <w:szCs w:val="20"/>
                  </w:rPr>
                </w:rPrChange>
              </w:rPr>
              <w:t>Min</w:t>
            </w:r>
          </w:p>
        </w:tc>
        <w:tc>
          <w:tcPr>
            <w:tcW w:w="290" w:type="pct"/>
            <w:tcBorders>
              <w:top w:val="single" w:sz="4" w:space="0" w:color="auto"/>
              <w:left w:val="nil"/>
              <w:bottom w:val="nil"/>
              <w:right w:val="nil"/>
            </w:tcBorders>
            <w:shd w:val="clear" w:color="auto" w:fill="auto"/>
            <w:noWrap/>
            <w:vAlign w:val="center"/>
            <w:hideMark/>
          </w:tcPr>
          <w:p w14:paraId="5FC8D660" w14:textId="77777777" w:rsidR="00D9231C" w:rsidRPr="001D7B10" w:rsidRDefault="00D9231C" w:rsidP="002D01C2">
            <w:pPr>
              <w:jc w:val="center"/>
              <w:rPr>
                <w:rFonts w:eastAsia="宋体"/>
                <w:sz w:val="18"/>
                <w:szCs w:val="18"/>
                <w:rPrChange w:id="1702" w:author="cugb" w:date="2018-04-30T07:51:00Z">
                  <w:rPr>
                    <w:rFonts w:eastAsia="宋体"/>
                    <w:szCs w:val="20"/>
                  </w:rPr>
                </w:rPrChange>
              </w:rPr>
            </w:pPr>
            <w:r w:rsidRPr="001D7B10">
              <w:rPr>
                <w:rFonts w:eastAsia="宋体"/>
                <w:sz w:val="18"/>
                <w:szCs w:val="18"/>
                <w:rPrChange w:id="1703" w:author="cugb" w:date="2018-04-30T07:51:00Z">
                  <w:rPr>
                    <w:rFonts w:eastAsia="宋体"/>
                    <w:szCs w:val="20"/>
                  </w:rPr>
                </w:rPrChange>
              </w:rPr>
              <w:t>8.25</w:t>
            </w:r>
          </w:p>
        </w:tc>
        <w:tc>
          <w:tcPr>
            <w:tcW w:w="437" w:type="pct"/>
            <w:tcBorders>
              <w:top w:val="single" w:sz="4" w:space="0" w:color="auto"/>
              <w:left w:val="nil"/>
              <w:bottom w:val="nil"/>
              <w:right w:val="nil"/>
            </w:tcBorders>
            <w:shd w:val="clear" w:color="auto" w:fill="auto"/>
            <w:noWrap/>
            <w:vAlign w:val="center"/>
            <w:hideMark/>
          </w:tcPr>
          <w:p w14:paraId="36D504E8" w14:textId="77777777" w:rsidR="00D9231C" w:rsidRPr="001D7B10" w:rsidRDefault="00D9231C" w:rsidP="002D01C2">
            <w:pPr>
              <w:jc w:val="center"/>
              <w:rPr>
                <w:rFonts w:eastAsia="宋体"/>
                <w:sz w:val="18"/>
                <w:szCs w:val="18"/>
                <w:rPrChange w:id="1704" w:author="cugb" w:date="2018-04-30T07:51:00Z">
                  <w:rPr>
                    <w:rFonts w:eastAsia="宋体"/>
                    <w:szCs w:val="20"/>
                  </w:rPr>
                </w:rPrChange>
              </w:rPr>
            </w:pPr>
            <w:r w:rsidRPr="001D7B10">
              <w:rPr>
                <w:rFonts w:eastAsia="宋体"/>
                <w:sz w:val="18"/>
                <w:szCs w:val="18"/>
                <w:rPrChange w:id="1705" w:author="cugb" w:date="2018-04-30T07:51:00Z">
                  <w:rPr>
                    <w:rFonts w:eastAsia="宋体"/>
                    <w:szCs w:val="20"/>
                  </w:rPr>
                </w:rPrChange>
              </w:rPr>
              <w:t>368</w:t>
            </w:r>
          </w:p>
        </w:tc>
        <w:tc>
          <w:tcPr>
            <w:tcW w:w="339" w:type="pct"/>
            <w:tcBorders>
              <w:top w:val="single" w:sz="4" w:space="0" w:color="auto"/>
              <w:left w:val="nil"/>
              <w:bottom w:val="nil"/>
              <w:right w:val="nil"/>
            </w:tcBorders>
            <w:shd w:val="clear" w:color="auto" w:fill="auto"/>
            <w:noWrap/>
            <w:vAlign w:val="center"/>
            <w:hideMark/>
          </w:tcPr>
          <w:p w14:paraId="2529FE91" w14:textId="77777777" w:rsidR="00D9231C" w:rsidRPr="001D7B10" w:rsidRDefault="00D9231C" w:rsidP="002D01C2">
            <w:pPr>
              <w:jc w:val="center"/>
              <w:rPr>
                <w:rFonts w:eastAsia="宋体"/>
                <w:sz w:val="18"/>
                <w:szCs w:val="18"/>
                <w:rPrChange w:id="1706" w:author="cugb" w:date="2018-04-30T07:51:00Z">
                  <w:rPr>
                    <w:rFonts w:eastAsia="宋体"/>
                    <w:szCs w:val="20"/>
                  </w:rPr>
                </w:rPrChange>
              </w:rPr>
            </w:pPr>
            <w:r w:rsidRPr="001D7B10">
              <w:rPr>
                <w:rFonts w:eastAsia="宋体"/>
                <w:sz w:val="18"/>
                <w:szCs w:val="18"/>
                <w:rPrChange w:id="1707" w:author="cugb" w:date="2018-04-30T07:51:00Z">
                  <w:rPr>
                    <w:rFonts w:eastAsia="宋体"/>
                    <w:szCs w:val="20"/>
                  </w:rPr>
                </w:rPrChange>
              </w:rPr>
              <w:t>37.7</w:t>
            </w:r>
          </w:p>
        </w:tc>
        <w:tc>
          <w:tcPr>
            <w:tcW w:w="437" w:type="pct"/>
            <w:tcBorders>
              <w:top w:val="single" w:sz="4" w:space="0" w:color="auto"/>
              <w:left w:val="nil"/>
              <w:bottom w:val="nil"/>
              <w:right w:val="nil"/>
            </w:tcBorders>
            <w:shd w:val="clear" w:color="auto" w:fill="auto"/>
            <w:noWrap/>
            <w:vAlign w:val="center"/>
            <w:hideMark/>
          </w:tcPr>
          <w:p w14:paraId="5717C2B0" w14:textId="77777777" w:rsidR="00D9231C" w:rsidRPr="001D7B10" w:rsidRDefault="00D9231C" w:rsidP="002D01C2">
            <w:pPr>
              <w:jc w:val="center"/>
              <w:rPr>
                <w:rFonts w:eastAsia="宋体"/>
                <w:sz w:val="18"/>
                <w:szCs w:val="18"/>
                <w:rPrChange w:id="1708" w:author="cugb" w:date="2018-04-30T07:51:00Z">
                  <w:rPr>
                    <w:rFonts w:eastAsia="宋体"/>
                    <w:szCs w:val="20"/>
                  </w:rPr>
                </w:rPrChange>
              </w:rPr>
            </w:pPr>
            <w:r w:rsidRPr="001D7B10">
              <w:rPr>
                <w:rFonts w:eastAsia="宋体"/>
                <w:sz w:val="18"/>
                <w:szCs w:val="18"/>
                <w:rPrChange w:id="1709" w:author="cugb" w:date="2018-04-30T07:51:00Z">
                  <w:rPr>
                    <w:rFonts w:eastAsia="宋体"/>
                    <w:szCs w:val="20"/>
                  </w:rPr>
                </w:rPrChange>
              </w:rPr>
              <w:t>24.4</w:t>
            </w:r>
          </w:p>
        </w:tc>
        <w:tc>
          <w:tcPr>
            <w:tcW w:w="412" w:type="pct"/>
            <w:tcBorders>
              <w:top w:val="single" w:sz="4" w:space="0" w:color="auto"/>
              <w:left w:val="nil"/>
              <w:bottom w:val="nil"/>
              <w:right w:val="nil"/>
            </w:tcBorders>
            <w:shd w:val="clear" w:color="auto" w:fill="auto"/>
            <w:noWrap/>
            <w:vAlign w:val="center"/>
            <w:hideMark/>
          </w:tcPr>
          <w:p w14:paraId="4594B4C0" w14:textId="77777777" w:rsidR="00D9231C" w:rsidRPr="001D7B10" w:rsidRDefault="00D9231C" w:rsidP="002D01C2">
            <w:pPr>
              <w:jc w:val="center"/>
              <w:rPr>
                <w:rFonts w:eastAsia="宋体"/>
                <w:sz w:val="18"/>
                <w:szCs w:val="18"/>
                <w:rPrChange w:id="1710" w:author="cugb" w:date="2018-04-30T07:51:00Z">
                  <w:rPr>
                    <w:rFonts w:eastAsia="宋体"/>
                    <w:szCs w:val="20"/>
                  </w:rPr>
                </w:rPrChange>
              </w:rPr>
            </w:pPr>
            <w:r w:rsidRPr="001D7B10">
              <w:rPr>
                <w:rFonts w:eastAsia="宋体"/>
                <w:sz w:val="18"/>
                <w:szCs w:val="18"/>
                <w:rPrChange w:id="1711" w:author="cugb" w:date="2018-04-30T07:51:00Z">
                  <w:rPr>
                    <w:rFonts w:eastAsia="宋体"/>
                    <w:szCs w:val="20"/>
                  </w:rPr>
                </w:rPrChange>
              </w:rPr>
              <w:t>56.1</w:t>
            </w:r>
          </w:p>
        </w:tc>
        <w:tc>
          <w:tcPr>
            <w:tcW w:w="388" w:type="pct"/>
            <w:tcBorders>
              <w:top w:val="single" w:sz="4" w:space="0" w:color="auto"/>
              <w:left w:val="nil"/>
              <w:bottom w:val="nil"/>
              <w:right w:val="nil"/>
            </w:tcBorders>
            <w:shd w:val="clear" w:color="auto" w:fill="auto"/>
            <w:noWrap/>
            <w:vAlign w:val="center"/>
            <w:hideMark/>
          </w:tcPr>
          <w:p w14:paraId="74E70948" w14:textId="77777777" w:rsidR="00D9231C" w:rsidRPr="001D7B10" w:rsidRDefault="00D9231C" w:rsidP="002D01C2">
            <w:pPr>
              <w:jc w:val="center"/>
              <w:rPr>
                <w:rFonts w:eastAsia="宋体"/>
                <w:sz w:val="18"/>
                <w:szCs w:val="18"/>
                <w:rPrChange w:id="1712" w:author="cugb" w:date="2018-04-30T07:51:00Z">
                  <w:rPr>
                    <w:rFonts w:eastAsia="宋体"/>
                    <w:szCs w:val="20"/>
                  </w:rPr>
                </w:rPrChange>
              </w:rPr>
            </w:pPr>
            <w:r w:rsidRPr="001D7B10">
              <w:rPr>
                <w:rFonts w:eastAsia="宋体"/>
                <w:sz w:val="18"/>
                <w:szCs w:val="18"/>
                <w:rPrChange w:id="1713" w:author="cugb" w:date="2018-04-30T07:51:00Z">
                  <w:rPr>
                    <w:rFonts w:eastAsia="宋体"/>
                    <w:szCs w:val="20"/>
                  </w:rPr>
                </w:rPrChange>
              </w:rPr>
              <w:t>3.5</w:t>
            </w:r>
          </w:p>
        </w:tc>
        <w:tc>
          <w:tcPr>
            <w:tcW w:w="437" w:type="pct"/>
            <w:tcBorders>
              <w:top w:val="single" w:sz="4" w:space="0" w:color="auto"/>
              <w:left w:val="nil"/>
              <w:bottom w:val="nil"/>
              <w:right w:val="nil"/>
            </w:tcBorders>
            <w:shd w:val="clear" w:color="auto" w:fill="auto"/>
            <w:noWrap/>
            <w:vAlign w:val="center"/>
            <w:hideMark/>
          </w:tcPr>
          <w:p w14:paraId="5E5BFFB2" w14:textId="77777777" w:rsidR="00D9231C" w:rsidRPr="001D7B10" w:rsidRDefault="00D9231C" w:rsidP="002D01C2">
            <w:pPr>
              <w:jc w:val="center"/>
              <w:rPr>
                <w:rFonts w:eastAsia="宋体"/>
                <w:sz w:val="18"/>
                <w:szCs w:val="18"/>
                <w:rPrChange w:id="1714" w:author="cugb" w:date="2018-04-30T07:51:00Z">
                  <w:rPr>
                    <w:rFonts w:eastAsia="宋体"/>
                    <w:szCs w:val="20"/>
                  </w:rPr>
                </w:rPrChange>
              </w:rPr>
            </w:pPr>
            <w:r w:rsidRPr="001D7B10">
              <w:rPr>
                <w:rFonts w:eastAsia="宋体"/>
                <w:sz w:val="18"/>
                <w:szCs w:val="18"/>
                <w:rPrChange w:id="1715" w:author="cugb" w:date="2018-04-30T07:51:00Z">
                  <w:rPr>
                    <w:rFonts w:eastAsia="宋体"/>
                    <w:szCs w:val="20"/>
                  </w:rPr>
                </w:rPrChange>
              </w:rPr>
              <w:t>77.4</w:t>
            </w:r>
          </w:p>
        </w:tc>
        <w:tc>
          <w:tcPr>
            <w:tcW w:w="388" w:type="pct"/>
            <w:tcBorders>
              <w:top w:val="single" w:sz="4" w:space="0" w:color="auto"/>
              <w:left w:val="nil"/>
              <w:bottom w:val="nil"/>
              <w:right w:val="nil"/>
            </w:tcBorders>
            <w:shd w:val="clear" w:color="auto" w:fill="auto"/>
            <w:noWrap/>
            <w:vAlign w:val="center"/>
            <w:hideMark/>
          </w:tcPr>
          <w:p w14:paraId="0A6D4947" w14:textId="77777777" w:rsidR="00D9231C" w:rsidRPr="001D7B10" w:rsidRDefault="00D9231C" w:rsidP="002D01C2">
            <w:pPr>
              <w:jc w:val="center"/>
              <w:rPr>
                <w:rFonts w:eastAsia="宋体"/>
                <w:sz w:val="18"/>
                <w:szCs w:val="18"/>
                <w:rPrChange w:id="1716" w:author="cugb" w:date="2018-04-30T07:51:00Z">
                  <w:rPr>
                    <w:rFonts w:eastAsia="宋体"/>
                    <w:szCs w:val="20"/>
                  </w:rPr>
                </w:rPrChange>
              </w:rPr>
            </w:pPr>
            <w:r w:rsidRPr="001D7B10">
              <w:rPr>
                <w:rFonts w:eastAsia="宋体"/>
                <w:sz w:val="18"/>
                <w:szCs w:val="18"/>
                <w:rPrChange w:id="1717" w:author="cugb" w:date="2018-04-30T07:51:00Z">
                  <w:rPr>
                    <w:rFonts w:eastAsia="宋体"/>
                    <w:szCs w:val="20"/>
                  </w:rPr>
                </w:rPrChange>
              </w:rPr>
              <w:t>178.1</w:t>
            </w:r>
          </w:p>
        </w:tc>
        <w:tc>
          <w:tcPr>
            <w:tcW w:w="388" w:type="pct"/>
            <w:tcBorders>
              <w:top w:val="single" w:sz="4" w:space="0" w:color="auto"/>
              <w:left w:val="nil"/>
              <w:bottom w:val="nil"/>
              <w:right w:val="nil"/>
            </w:tcBorders>
            <w:shd w:val="clear" w:color="auto" w:fill="auto"/>
            <w:noWrap/>
            <w:vAlign w:val="center"/>
            <w:hideMark/>
          </w:tcPr>
          <w:p w14:paraId="1DA0D4B4" w14:textId="77777777" w:rsidR="00D9231C" w:rsidRPr="001D7B10" w:rsidRDefault="00D9231C" w:rsidP="002D01C2">
            <w:pPr>
              <w:jc w:val="center"/>
              <w:rPr>
                <w:rFonts w:eastAsia="宋体"/>
                <w:sz w:val="18"/>
                <w:szCs w:val="18"/>
                <w:rPrChange w:id="1718" w:author="cugb" w:date="2018-04-30T07:51:00Z">
                  <w:rPr>
                    <w:rFonts w:eastAsia="宋体"/>
                    <w:szCs w:val="20"/>
                  </w:rPr>
                </w:rPrChange>
              </w:rPr>
            </w:pPr>
            <w:r w:rsidRPr="001D7B10">
              <w:rPr>
                <w:rFonts w:eastAsia="宋体"/>
                <w:sz w:val="18"/>
                <w:szCs w:val="18"/>
                <w:rPrChange w:id="1719" w:author="cugb" w:date="2018-04-30T07:51:00Z">
                  <w:rPr>
                    <w:rFonts w:eastAsia="宋体"/>
                    <w:szCs w:val="20"/>
                  </w:rPr>
                </w:rPrChange>
              </w:rPr>
              <w:t>68.7</w:t>
            </w:r>
          </w:p>
        </w:tc>
      </w:tr>
      <w:tr w:rsidR="00C538F1" w:rsidRPr="001D7B10" w14:paraId="5C552AE0" w14:textId="77777777" w:rsidTr="00AE60C1">
        <w:trPr>
          <w:trHeight w:val="225"/>
          <w:jc w:val="center"/>
        </w:trPr>
        <w:tc>
          <w:tcPr>
            <w:tcW w:w="393" w:type="pct"/>
            <w:vMerge/>
            <w:tcBorders>
              <w:top w:val="nil"/>
              <w:left w:val="nil"/>
              <w:bottom w:val="nil"/>
              <w:right w:val="nil"/>
            </w:tcBorders>
            <w:vAlign w:val="center"/>
            <w:hideMark/>
          </w:tcPr>
          <w:p w14:paraId="0A73A919" w14:textId="77777777" w:rsidR="00D9231C" w:rsidRPr="001D7B10" w:rsidRDefault="00D9231C" w:rsidP="002D01C2">
            <w:pPr>
              <w:jc w:val="left"/>
              <w:rPr>
                <w:rFonts w:eastAsia="宋体"/>
                <w:sz w:val="18"/>
                <w:szCs w:val="18"/>
                <w:rPrChange w:id="1720" w:author="cugb" w:date="2018-04-30T07:51:00Z">
                  <w:rPr>
                    <w:rFonts w:eastAsia="宋体"/>
                    <w:szCs w:val="20"/>
                  </w:rPr>
                </w:rPrChange>
              </w:rPr>
            </w:pPr>
          </w:p>
        </w:tc>
        <w:tc>
          <w:tcPr>
            <w:tcW w:w="391" w:type="pct"/>
            <w:vMerge/>
            <w:tcBorders>
              <w:top w:val="nil"/>
              <w:left w:val="nil"/>
              <w:bottom w:val="nil"/>
              <w:right w:val="nil"/>
            </w:tcBorders>
            <w:vAlign w:val="center"/>
            <w:hideMark/>
          </w:tcPr>
          <w:p w14:paraId="122ACC79" w14:textId="77777777" w:rsidR="00D9231C" w:rsidRPr="001D7B10" w:rsidRDefault="00D9231C" w:rsidP="002D01C2">
            <w:pPr>
              <w:jc w:val="left"/>
              <w:rPr>
                <w:rFonts w:eastAsia="宋体"/>
                <w:sz w:val="18"/>
                <w:szCs w:val="18"/>
                <w:rPrChange w:id="1721" w:author="cugb" w:date="2018-04-30T07:51:00Z">
                  <w:rPr>
                    <w:rFonts w:eastAsia="宋体"/>
                    <w:szCs w:val="20"/>
                  </w:rPr>
                </w:rPrChange>
              </w:rPr>
            </w:pPr>
          </w:p>
        </w:tc>
        <w:tc>
          <w:tcPr>
            <w:tcW w:w="701" w:type="pct"/>
            <w:tcBorders>
              <w:top w:val="nil"/>
              <w:left w:val="nil"/>
              <w:bottom w:val="nil"/>
              <w:right w:val="nil"/>
            </w:tcBorders>
            <w:shd w:val="clear" w:color="auto" w:fill="auto"/>
            <w:noWrap/>
            <w:vAlign w:val="center"/>
            <w:hideMark/>
          </w:tcPr>
          <w:p w14:paraId="0EF2EDC4" w14:textId="77777777" w:rsidR="00D9231C" w:rsidRPr="001D7B10" w:rsidRDefault="00D9231C" w:rsidP="002D01C2">
            <w:pPr>
              <w:jc w:val="center"/>
              <w:rPr>
                <w:rFonts w:eastAsia="宋体"/>
                <w:sz w:val="18"/>
                <w:szCs w:val="18"/>
                <w:rPrChange w:id="1722" w:author="cugb" w:date="2018-04-30T07:51:00Z">
                  <w:rPr>
                    <w:rFonts w:eastAsia="宋体"/>
                    <w:szCs w:val="20"/>
                  </w:rPr>
                </w:rPrChange>
              </w:rPr>
            </w:pPr>
            <w:r w:rsidRPr="001D7B10">
              <w:rPr>
                <w:rFonts w:eastAsia="宋体"/>
                <w:sz w:val="18"/>
                <w:szCs w:val="18"/>
                <w:rPrChange w:id="1723" w:author="cugb" w:date="2018-04-30T07:51:00Z">
                  <w:rPr>
                    <w:rFonts w:eastAsia="宋体"/>
                    <w:szCs w:val="20"/>
                  </w:rPr>
                </w:rPrChange>
              </w:rPr>
              <w:t>Max</w:t>
            </w:r>
          </w:p>
        </w:tc>
        <w:tc>
          <w:tcPr>
            <w:tcW w:w="290" w:type="pct"/>
            <w:tcBorders>
              <w:top w:val="nil"/>
              <w:left w:val="nil"/>
              <w:bottom w:val="nil"/>
              <w:right w:val="nil"/>
            </w:tcBorders>
            <w:shd w:val="clear" w:color="auto" w:fill="auto"/>
            <w:noWrap/>
            <w:vAlign w:val="center"/>
            <w:hideMark/>
          </w:tcPr>
          <w:p w14:paraId="18982756" w14:textId="77777777" w:rsidR="00D9231C" w:rsidRPr="001D7B10" w:rsidRDefault="00D9231C" w:rsidP="002D01C2">
            <w:pPr>
              <w:jc w:val="center"/>
              <w:rPr>
                <w:rFonts w:eastAsia="宋体"/>
                <w:sz w:val="18"/>
                <w:szCs w:val="18"/>
                <w:rPrChange w:id="1724" w:author="cugb" w:date="2018-04-30T07:51:00Z">
                  <w:rPr>
                    <w:rFonts w:eastAsia="宋体"/>
                    <w:szCs w:val="20"/>
                  </w:rPr>
                </w:rPrChange>
              </w:rPr>
            </w:pPr>
            <w:r w:rsidRPr="001D7B10">
              <w:rPr>
                <w:rFonts w:eastAsia="宋体"/>
                <w:sz w:val="18"/>
                <w:szCs w:val="18"/>
                <w:rPrChange w:id="1725" w:author="cugb" w:date="2018-04-30T07:51:00Z">
                  <w:rPr>
                    <w:rFonts w:eastAsia="宋体"/>
                    <w:szCs w:val="20"/>
                  </w:rPr>
                </w:rPrChange>
              </w:rPr>
              <w:t>8.55</w:t>
            </w:r>
          </w:p>
        </w:tc>
        <w:tc>
          <w:tcPr>
            <w:tcW w:w="437" w:type="pct"/>
            <w:tcBorders>
              <w:top w:val="nil"/>
              <w:left w:val="nil"/>
              <w:bottom w:val="nil"/>
              <w:right w:val="nil"/>
            </w:tcBorders>
            <w:shd w:val="clear" w:color="auto" w:fill="auto"/>
            <w:noWrap/>
            <w:vAlign w:val="center"/>
            <w:hideMark/>
          </w:tcPr>
          <w:p w14:paraId="2029CB63" w14:textId="77777777" w:rsidR="00D9231C" w:rsidRPr="001D7B10" w:rsidRDefault="00D9231C" w:rsidP="002D01C2">
            <w:pPr>
              <w:jc w:val="center"/>
              <w:rPr>
                <w:rFonts w:eastAsia="宋体"/>
                <w:sz w:val="18"/>
                <w:szCs w:val="18"/>
                <w:rPrChange w:id="1726" w:author="cugb" w:date="2018-04-30T07:51:00Z">
                  <w:rPr>
                    <w:rFonts w:eastAsia="宋体"/>
                    <w:szCs w:val="20"/>
                  </w:rPr>
                </w:rPrChange>
              </w:rPr>
            </w:pPr>
            <w:r w:rsidRPr="001D7B10">
              <w:rPr>
                <w:rFonts w:eastAsia="宋体"/>
                <w:sz w:val="18"/>
                <w:szCs w:val="18"/>
                <w:rPrChange w:id="1727" w:author="cugb" w:date="2018-04-30T07:51:00Z">
                  <w:rPr>
                    <w:rFonts w:eastAsia="宋体"/>
                    <w:szCs w:val="20"/>
                  </w:rPr>
                </w:rPrChange>
              </w:rPr>
              <w:t>1,266</w:t>
            </w:r>
          </w:p>
        </w:tc>
        <w:tc>
          <w:tcPr>
            <w:tcW w:w="339" w:type="pct"/>
            <w:tcBorders>
              <w:top w:val="nil"/>
              <w:left w:val="nil"/>
              <w:bottom w:val="nil"/>
              <w:right w:val="nil"/>
            </w:tcBorders>
            <w:shd w:val="clear" w:color="auto" w:fill="auto"/>
            <w:noWrap/>
            <w:vAlign w:val="center"/>
            <w:hideMark/>
          </w:tcPr>
          <w:p w14:paraId="7E6C50D4" w14:textId="77777777" w:rsidR="00D9231C" w:rsidRPr="001D7B10" w:rsidRDefault="00D9231C" w:rsidP="002D01C2">
            <w:pPr>
              <w:jc w:val="center"/>
              <w:rPr>
                <w:rFonts w:eastAsia="宋体"/>
                <w:sz w:val="18"/>
                <w:szCs w:val="18"/>
                <w:rPrChange w:id="1728" w:author="cugb" w:date="2018-04-30T07:51:00Z">
                  <w:rPr>
                    <w:rFonts w:eastAsia="宋体"/>
                    <w:szCs w:val="20"/>
                  </w:rPr>
                </w:rPrChange>
              </w:rPr>
            </w:pPr>
            <w:r w:rsidRPr="001D7B10">
              <w:rPr>
                <w:rFonts w:eastAsia="宋体"/>
                <w:sz w:val="18"/>
                <w:szCs w:val="18"/>
                <w:rPrChange w:id="1729" w:author="cugb" w:date="2018-04-30T07:51:00Z">
                  <w:rPr>
                    <w:rFonts w:eastAsia="宋体"/>
                    <w:szCs w:val="20"/>
                  </w:rPr>
                </w:rPrChange>
              </w:rPr>
              <w:t>64.2</w:t>
            </w:r>
          </w:p>
        </w:tc>
        <w:tc>
          <w:tcPr>
            <w:tcW w:w="437" w:type="pct"/>
            <w:tcBorders>
              <w:top w:val="nil"/>
              <w:left w:val="nil"/>
              <w:bottom w:val="nil"/>
              <w:right w:val="nil"/>
            </w:tcBorders>
            <w:shd w:val="clear" w:color="auto" w:fill="auto"/>
            <w:noWrap/>
            <w:vAlign w:val="center"/>
            <w:hideMark/>
          </w:tcPr>
          <w:p w14:paraId="1C65DA3E" w14:textId="77777777" w:rsidR="00D9231C" w:rsidRPr="001D7B10" w:rsidRDefault="00D9231C" w:rsidP="002D01C2">
            <w:pPr>
              <w:jc w:val="center"/>
              <w:rPr>
                <w:rFonts w:eastAsia="宋体"/>
                <w:sz w:val="18"/>
                <w:szCs w:val="18"/>
                <w:rPrChange w:id="1730" w:author="cugb" w:date="2018-04-30T07:51:00Z">
                  <w:rPr>
                    <w:rFonts w:eastAsia="宋体"/>
                    <w:szCs w:val="20"/>
                  </w:rPr>
                </w:rPrChange>
              </w:rPr>
            </w:pPr>
            <w:r w:rsidRPr="001D7B10">
              <w:rPr>
                <w:rFonts w:eastAsia="宋体"/>
                <w:sz w:val="18"/>
                <w:szCs w:val="18"/>
                <w:rPrChange w:id="1731" w:author="cugb" w:date="2018-04-30T07:51:00Z">
                  <w:rPr>
                    <w:rFonts w:eastAsia="宋体"/>
                    <w:szCs w:val="20"/>
                  </w:rPr>
                </w:rPrChange>
              </w:rPr>
              <w:t>83.9</w:t>
            </w:r>
          </w:p>
        </w:tc>
        <w:tc>
          <w:tcPr>
            <w:tcW w:w="412" w:type="pct"/>
            <w:tcBorders>
              <w:top w:val="nil"/>
              <w:left w:val="nil"/>
              <w:bottom w:val="nil"/>
              <w:right w:val="nil"/>
            </w:tcBorders>
            <w:shd w:val="clear" w:color="auto" w:fill="auto"/>
            <w:noWrap/>
            <w:vAlign w:val="center"/>
            <w:hideMark/>
          </w:tcPr>
          <w:p w14:paraId="0A722E81" w14:textId="77777777" w:rsidR="00D9231C" w:rsidRPr="001D7B10" w:rsidRDefault="00D9231C" w:rsidP="002D01C2">
            <w:pPr>
              <w:jc w:val="center"/>
              <w:rPr>
                <w:rFonts w:eastAsia="宋体"/>
                <w:sz w:val="18"/>
                <w:szCs w:val="18"/>
                <w:rPrChange w:id="1732" w:author="cugb" w:date="2018-04-30T07:51:00Z">
                  <w:rPr>
                    <w:rFonts w:eastAsia="宋体"/>
                    <w:szCs w:val="20"/>
                  </w:rPr>
                </w:rPrChange>
              </w:rPr>
            </w:pPr>
            <w:r w:rsidRPr="001D7B10">
              <w:rPr>
                <w:rFonts w:eastAsia="宋体"/>
                <w:sz w:val="18"/>
                <w:szCs w:val="18"/>
                <w:rPrChange w:id="1733" w:author="cugb" w:date="2018-04-30T07:51:00Z">
                  <w:rPr>
                    <w:rFonts w:eastAsia="宋体"/>
                    <w:szCs w:val="20"/>
                  </w:rPr>
                </w:rPrChange>
              </w:rPr>
              <w:t>276.0</w:t>
            </w:r>
          </w:p>
        </w:tc>
        <w:tc>
          <w:tcPr>
            <w:tcW w:w="388" w:type="pct"/>
            <w:tcBorders>
              <w:top w:val="nil"/>
              <w:left w:val="nil"/>
              <w:bottom w:val="nil"/>
              <w:right w:val="nil"/>
            </w:tcBorders>
            <w:shd w:val="clear" w:color="auto" w:fill="auto"/>
            <w:noWrap/>
            <w:vAlign w:val="center"/>
            <w:hideMark/>
          </w:tcPr>
          <w:p w14:paraId="596EC442" w14:textId="77777777" w:rsidR="00D9231C" w:rsidRPr="001D7B10" w:rsidRDefault="00D9231C" w:rsidP="002D01C2">
            <w:pPr>
              <w:jc w:val="center"/>
              <w:rPr>
                <w:rFonts w:eastAsia="宋体"/>
                <w:sz w:val="18"/>
                <w:szCs w:val="18"/>
                <w:rPrChange w:id="1734" w:author="cugb" w:date="2018-04-30T07:51:00Z">
                  <w:rPr>
                    <w:rFonts w:eastAsia="宋体"/>
                    <w:szCs w:val="20"/>
                  </w:rPr>
                </w:rPrChange>
              </w:rPr>
            </w:pPr>
            <w:r w:rsidRPr="001D7B10">
              <w:rPr>
                <w:rFonts w:eastAsia="宋体"/>
                <w:sz w:val="18"/>
                <w:szCs w:val="18"/>
                <w:rPrChange w:id="1735" w:author="cugb" w:date="2018-04-30T07:51:00Z">
                  <w:rPr>
                    <w:rFonts w:eastAsia="宋体"/>
                    <w:szCs w:val="20"/>
                  </w:rPr>
                </w:rPrChange>
              </w:rPr>
              <w:t>13.3</w:t>
            </w:r>
          </w:p>
        </w:tc>
        <w:tc>
          <w:tcPr>
            <w:tcW w:w="437" w:type="pct"/>
            <w:tcBorders>
              <w:top w:val="nil"/>
              <w:left w:val="nil"/>
              <w:bottom w:val="nil"/>
              <w:right w:val="nil"/>
            </w:tcBorders>
            <w:shd w:val="clear" w:color="auto" w:fill="auto"/>
            <w:noWrap/>
            <w:vAlign w:val="center"/>
            <w:hideMark/>
          </w:tcPr>
          <w:p w14:paraId="096BF710" w14:textId="77777777" w:rsidR="00D9231C" w:rsidRPr="001D7B10" w:rsidRDefault="00D9231C" w:rsidP="002D01C2">
            <w:pPr>
              <w:jc w:val="center"/>
              <w:rPr>
                <w:rFonts w:eastAsia="宋体"/>
                <w:sz w:val="18"/>
                <w:szCs w:val="18"/>
                <w:rPrChange w:id="1736" w:author="cugb" w:date="2018-04-30T07:51:00Z">
                  <w:rPr>
                    <w:rFonts w:eastAsia="宋体"/>
                    <w:szCs w:val="20"/>
                  </w:rPr>
                </w:rPrChange>
              </w:rPr>
            </w:pPr>
            <w:r w:rsidRPr="001D7B10">
              <w:rPr>
                <w:rFonts w:eastAsia="宋体"/>
                <w:sz w:val="18"/>
                <w:szCs w:val="18"/>
                <w:rPrChange w:id="1737" w:author="cugb" w:date="2018-04-30T07:51:00Z">
                  <w:rPr>
                    <w:rFonts w:eastAsia="宋体"/>
                    <w:szCs w:val="20"/>
                  </w:rPr>
                </w:rPrChange>
              </w:rPr>
              <w:t>382.0</w:t>
            </w:r>
          </w:p>
        </w:tc>
        <w:tc>
          <w:tcPr>
            <w:tcW w:w="388" w:type="pct"/>
            <w:tcBorders>
              <w:top w:val="nil"/>
              <w:left w:val="nil"/>
              <w:bottom w:val="nil"/>
              <w:right w:val="nil"/>
            </w:tcBorders>
            <w:shd w:val="clear" w:color="auto" w:fill="auto"/>
            <w:noWrap/>
            <w:vAlign w:val="center"/>
            <w:hideMark/>
          </w:tcPr>
          <w:p w14:paraId="0DF1E78C" w14:textId="77777777" w:rsidR="00D9231C" w:rsidRPr="001D7B10" w:rsidRDefault="00D9231C" w:rsidP="002D01C2">
            <w:pPr>
              <w:jc w:val="center"/>
              <w:rPr>
                <w:rFonts w:eastAsia="宋体"/>
                <w:sz w:val="18"/>
                <w:szCs w:val="18"/>
                <w:rPrChange w:id="1738" w:author="cugb" w:date="2018-04-30T07:51:00Z">
                  <w:rPr>
                    <w:rFonts w:eastAsia="宋体"/>
                    <w:szCs w:val="20"/>
                  </w:rPr>
                </w:rPrChange>
              </w:rPr>
            </w:pPr>
            <w:r w:rsidRPr="001D7B10">
              <w:rPr>
                <w:rFonts w:eastAsia="宋体"/>
                <w:sz w:val="18"/>
                <w:szCs w:val="18"/>
                <w:rPrChange w:id="1739" w:author="cugb" w:date="2018-04-30T07:51:00Z">
                  <w:rPr>
                    <w:rFonts w:eastAsia="宋体"/>
                    <w:szCs w:val="20"/>
                  </w:rPr>
                </w:rPrChange>
              </w:rPr>
              <w:t>335.0</w:t>
            </w:r>
          </w:p>
        </w:tc>
        <w:tc>
          <w:tcPr>
            <w:tcW w:w="388" w:type="pct"/>
            <w:tcBorders>
              <w:top w:val="nil"/>
              <w:left w:val="nil"/>
              <w:bottom w:val="nil"/>
              <w:right w:val="nil"/>
            </w:tcBorders>
            <w:shd w:val="clear" w:color="auto" w:fill="auto"/>
            <w:noWrap/>
            <w:vAlign w:val="center"/>
            <w:hideMark/>
          </w:tcPr>
          <w:p w14:paraId="144CAB52" w14:textId="77777777" w:rsidR="00D9231C" w:rsidRPr="001D7B10" w:rsidRDefault="00D9231C" w:rsidP="002D01C2">
            <w:pPr>
              <w:jc w:val="center"/>
              <w:rPr>
                <w:rFonts w:eastAsia="宋体"/>
                <w:sz w:val="18"/>
                <w:szCs w:val="18"/>
                <w:rPrChange w:id="1740" w:author="cugb" w:date="2018-04-30T07:51:00Z">
                  <w:rPr>
                    <w:rFonts w:eastAsia="宋体"/>
                    <w:szCs w:val="20"/>
                  </w:rPr>
                </w:rPrChange>
              </w:rPr>
            </w:pPr>
            <w:r w:rsidRPr="001D7B10">
              <w:rPr>
                <w:rFonts w:eastAsia="宋体"/>
                <w:sz w:val="18"/>
                <w:szCs w:val="18"/>
                <w:rPrChange w:id="1741" w:author="cugb" w:date="2018-04-30T07:51:00Z">
                  <w:rPr>
                    <w:rFonts w:eastAsia="宋体"/>
                    <w:szCs w:val="20"/>
                  </w:rPr>
                </w:rPrChange>
              </w:rPr>
              <w:t>256.0</w:t>
            </w:r>
          </w:p>
        </w:tc>
      </w:tr>
      <w:tr w:rsidR="00C538F1" w:rsidRPr="001D7B10" w14:paraId="1D8AEA0F" w14:textId="77777777" w:rsidTr="00AE60C1">
        <w:trPr>
          <w:trHeight w:val="225"/>
          <w:jc w:val="center"/>
        </w:trPr>
        <w:tc>
          <w:tcPr>
            <w:tcW w:w="393" w:type="pct"/>
            <w:vMerge/>
            <w:tcBorders>
              <w:top w:val="nil"/>
              <w:left w:val="nil"/>
              <w:bottom w:val="nil"/>
              <w:right w:val="nil"/>
            </w:tcBorders>
            <w:vAlign w:val="center"/>
            <w:hideMark/>
          </w:tcPr>
          <w:p w14:paraId="4A5AB528" w14:textId="77777777" w:rsidR="00D9231C" w:rsidRPr="001D7B10" w:rsidRDefault="00D9231C" w:rsidP="002D01C2">
            <w:pPr>
              <w:jc w:val="left"/>
              <w:rPr>
                <w:rFonts w:eastAsia="宋体"/>
                <w:sz w:val="18"/>
                <w:szCs w:val="18"/>
                <w:rPrChange w:id="1742" w:author="cugb" w:date="2018-04-30T07:51:00Z">
                  <w:rPr>
                    <w:rFonts w:eastAsia="宋体"/>
                    <w:szCs w:val="20"/>
                  </w:rPr>
                </w:rPrChange>
              </w:rPr>
            </w:pPr>
          </w:p>
        </w:tc>
        <w:tc>
          <w:tcPr>
            <w:tcW w:w="391" w:type="pct"/>
            <w:vMerge/>
            <w:tcBorders>
              <w:top w:val="nil"/>
              <w:left w:val="nil"/>
              <w:bottom w:val="single" w:sz="4" w:space="0" w:color="auto"/>
              <w:right w:val="nil"/>
            </w:tcBorders>
            <w:vAlign w:val="center"/>
            <w:hideMark/>
          </w:tcPr>
          <w:p w14:paraId="14E49AF2" w14:textId="77777777" w:rsidR="00D9231C" w:rsidRPr="001D7B10" w:rsidRDefault="00D9231C" w:rsidP="002D01C2">
            <w:pPr>
              <w:jc w:val="left"/>
              <w:rPr>
                <w:rFonts w:eastAsia="宋体"/>
                <w:sz w:val="18"/>
                <w:szCs w:val="18"/>
                <w:rPrChange w:id="1743" w:author="cugb" w:date="2018-04-30T07:51:00Z">
                  <w:rPr>
                    <w:rFonts w:eastAsia="宋体"/>
                    <w:szCs w:val="20"/>
                  </w:rPr>
                </w:rPrChange>
              </w:rPr>
            </w:pPr>
          </w:p>
        </w:tc>
        <w:tc>
          <w:tcPr>
            <w:tcW w:w="701" w:type="pct"/>
            <w:tcBorders>
              <w:top w:val="nil"/>
              <w:left w:val="nil"/>
              <w:bottom w:val="single" w:sz="4" w:space="0" w:color="auto"/>
              <w:right w:val="nil"/>
            </w:tcBorders>
            <w:shd w:val="clear" w:color="auto" w:fill="auto"/>
            <w:noWrap/>
            <w:vAlign w:val="center"/>
            <w:hideMark/>
          </w:tcPr>
          <w:p w14:paraId="21190078" w14:textId="7E0BA129" w:rsidR="00D9231C" w:rsidRPr="001D7B10" w:rsidRDefault="00B03C11" w:rsidP="002D01C2">
            <w:pPr>
              <w:jc w:val="center"/>
              <w:rPr>
                <w:rFonts w:eastAsia="宋体"/>
                <w:sz w:val="18"/>
                <w:szCs w:val="18"/>
                <w:rPrChange w:id="1744" w:author="cugb" w:date="2018-04-30T07:51:00Z">
                  <w:rPr>
                    <w:rFonts w:eastAsia="宋体"/>
                    <w:szCs w:val="20"/>
                  </w:rPr>
                </w:rPrChange>
              </w:rPr>
            </w:pPr>
            <w:ins w:id="1745" w:author="cugb" w:date="2018-04-17T14:55:00Z">
              <w:r w:rsidRPr="001D7B10">
                <w:rPr>
                  <w:rFonts w:eastAsia="宋体"/>
                  <w:sz w:val="18"/>
                  <w:szCs w:val="18"/>
                </w:rPr>
                <w:t>Mean</w:t>
              </w:r>
            </w:ins>
            <w:del w:id="1746" w:author="cugb" w:date="2018-04-17T14:55:00Z">
              <w:r w:rsidR="00D9231C" w:rsidRPr="001D7B10" w:rsidDel="00B03C11">
                <w:rPr>
                  <w:rFonts w:eastAsia="宋体"/>
                  <w:sz w:val="18"/>
                  <w:szCs w:val="18"/>
                  <w:rPrChange w:id="1747" w:author="cugb" w:date="2018-04-30T07:51:00Z">
                    <w:rPr>
                      <w:rFonts w:eastAsia="宋体"/>
                      <w:szCs w:val="20"/>
                    </w:rPr>
                  </w:rPrChange>
                </w:rPr>
                <w:delText>Average</w:delText>
              </w:r>
            </w:del>
          </w:p>
        </w:tc>
        <w:tc>
          <w:tcPr>
            <w:tcW w:w="290" w:type="pct"/>
            <w:tcBorders>
              <w:top w:val="nil"/>
              <w:left w:val="nil"/>
              <w:bottom w:val="single" w:sz="4" w:space="0" w:color="auto"/>
              <w:right w:val="nil"/>
            </w:tcBorders>
            <w:shd w:val="clear" w:color="auto" w:fill="auto"/>
            <w:noWrap/>
            <w:vAlign w:val="center"/>
            <w:hideMark/>
          </w:tcPr>
          <w:p w14:paraId="5733CB2B" w14:textId="77777777" w:rsidR="00D9231C" w:rsidRPr="001D7B10" w:rsidRDefault="00D9231C" w:rsidP="002D01C2">
            <w:pPr>
              <w:jc w:val="center"/>
              <w:rPr>
                <w:rFonts w:eastAsia="宋体"/>
                <w:sz w:val="18"/>
                <w:szCs w:val="18"/>
                <w:rPrChange w:id="1748" w:author="cugb" w:date="2018-04-30T07:51:00Z">
                  <w:rPr>
                    <w:rFonts w:eastAsia="宋体"/>
                    <w:szCs w:val="20"/>
                  </w:rPr>
                </w:rPrChange>
              </w:rPr>
            </w:pPr>
            <w:r w:rsidRPr="001D7B10">
              <w:rPr>
                <w:rFonts w:eastAsia="宋体"/>
                <w:sz w:val="18"/>
                <w:szCs w:val="18"/>
                <w:rPrChange w:id="1749" w:author="cugb" w:date="2018-04-30T07:51:00Z">
                  <w:rPr>
                    <w:rFonts w:eastAsia="宋体"/>
                    <w:szCs w:val="20"/>
                  </w:rPr>
                </w:rPrChange>
              </w:rPr>
              <w:t>8.43</w:t>
            </w:r>
          </w:p>
        </w:tc>
        <w:tc>
          <w:tcPr>
            <w:tcW w:w="437" w:type="pct"/>
            <w:tcBorders>
              <w:top w:val="nil"/>
              <w:left w:val="nil"/>
              <w:bottom w:val="single" w:sz="4" w:space="0" w:color="auto"/>
              <w:right w:val="nil"/>
            </w:tcBorders>
            <w:shd w:val="clear" w:color="auto" w:fill="auto"/>
            <w:noWrap/>
            <w:vAlign w:val="center"/>
            <w:hideMark/>
          </w:tcPr>
          <w:p w14:paraId="790606B6" w14:textId="77777777" w:rsidR="00D9231C" w:rsidRPr="001D7B10" w:rsidRDefault="00D9231C" w:rsidP="002D01C2">
            <w:pPr>
              <w:jc w:val="center"/>
              <w:rPr>
                <w:rFonts w:eastAsia="宋体"/>
                <w:sz w:val="18"/>
                <w:szCs w:val="18"/>
                <w:rPrChange w:id="1750" w:author="cugb" w:date="2018-04-30T07:51:00Z">
                  <w:rPr>
                    <w:rFonts w:eastAsia="宋体"/>
                    <w:szCs w:val="20"/>
                  </w:rPr>
                </w:rPrChange>
              </w:rPr>
            </w:pPr>
            <w:r w:rsidRPr="001D7B10">
              <w:rPr>
                <w:rFonts w:eastAsia="宋体"/>
                <w:sz w:val="18"/>
                <w:szCs w:val="18"/>
                <w:rPrChange w:id="1751" w:author="cugb" w:date="2018-04-30T07:51:00Z">
                  <w:rPr>
                    <w:rFonts w:eastAsia="宋体"/>
                    <w:szCs w:val="20"/>
                  </w:rPr>
                </w:rPrChange>
              </w:rPr>
              <w:t>670</w:t>
            </w:r>
          </w:p>
        </w:tc>
        <w:tc>
          <w:tcPr>
            <w:tcW w:w="339" w:type="pct"/>
            <w:tcBorders>
              <w:top w:val="nil"/>
              <w:left w:val="nil"/>
              <w:bottom w:val="single" w:sz="4" w:space="0" w:color="auto"/>
              <w:right w:val="nil"/>
            </w:tcBorders>
            <w:shd w:val="clear" w:color="auto" w:fill="auto"/>
            <w:noWrap/>
            <w:vAlign w:val="center"/>
            <w:hideMark/>
          </w:tcPr>
          <w:p w14:paraId="773C6901" w14:textId="77777777" w:rsidR="00D9231C" w:rsidRPr="001D7B10" w:rsidRDefault="00D9231C" w:rsidP="002D01C2">
            <w:pPr>
              <w:jc w:val="center"/>
              <w:rPr>
                <w:rFonts w:eastAsia="宋体"/>
                <w:sz w:val="18"/>
                <w:szCs w:val="18"/>
                <w:rPrChange w:id="1752" w:author="cugb" w:date="2018-04-30T07:51:00Z">
                  <w:rPr>
                    <w:rFonts w:eastAsia="宋体"/>
                    <w:szCs w:val="20"/>
                  </w:rPr>
                </w:rPrChange>
              </w:rPr>
            </w:pPr>
            <w:r w:rsidRPr="001D7B10">
              <w:rPr>
                <w:rFonts w:eastAsia="宋体"/>
                <w:sz w:val="18"/>
                <w:szCs w:val="18"/>
                <w:rPrChange w:id="1753" w:author="cugb" w:date="2018-04-30T07:51:00Z">
                  <w:rPr>
                    <w:rFonts w:eastAsia="宋体"/>
                    <w:szCs w:val="20"/>
                  </w:rPr>
                </w:rPrChange>
              </w:rPr>
              <w:t>49.1</w:t>
            </w:r>
          </w:p>
        </w:tc>
        <w:tc>
          <w:tcPr>
            <w:tcW w:w="437" w:type="pct"/>
            <w:tcBorders>
              <w:top w:val="nil"/>
              <w:left w:val="nil"/>
              <w:bottom w:val="single" w:sz="4" w:space="0" w:color="auto"/>
              <w:right w:val="nil"/>
            </w:tcBorders>
            <w:shd w:val="clear" w:color="auto" w:fill="auto"/>
            <w:noWrap/>
            <w:vAlign w:val="center"/>
            <w:hideMark/>
          </w:tcPr>
          <w:p w14:paraId="639532FD" w14:textId="77777777" w:rsidR="00D9231C" w:rsidRPr="001D7B10" w:rsidRDefault="00D9231C" w:rsidP="002D01C2">
            <w:pPr>
              <w:jc w:val="center"/>
              <w:rPr>
                <w:rFonts w:eastAsia="宋体"/>
                <w:sz w:val="18"/>
                <w:szCs w:val="18"/>
                <w:rPrChange w:id="1754" w:author="cugb" w:date="2018-04-30T07:51:00Z">
                  <w:rPr>
                    <w:rFonts w:eastAsia="宋体"/>
                    <w:szCs w:val="20"/>
                  </w:rPr>
                </w:rPrChange>
              </w:rPr>
            </w:pPr>
            <w:r w:rsidRPr="001D7B10">
              <w:rPr>
                <w:rFonts w:eastAsia="宋体"/>
                <w:sz w:val="18"/>
                <w:szCs w:val="18"/>
                <w:rPrChange w:id="1755" w:author="cugb" w:date="2018-04-30T07:51:00Z">
                  <w:rPr>
                    <w:rFonts w:eastAsia="宋体"/>
                    <w:szCs w:val="20"/>
                  </w:rPr>
                </w:rPrChange>
              </w:rPr>
              <w:t>42.8</w:t>
            </w:r>
          </w:p>
        </w:tc>
        <w:tc>
          <w:tcPr>
            <w:tcW w:w="412" w:type="pct"/>
            <w:tcBorders>
              <w:top w:val="nil"/>
              <w:left w:val="nil"/>
              <w:bottom w:val="single" w:sz="4" w:space="0" w:color="auto"/>
              <w:right w:val="nil"/>
            </w:tcBorders>
            <w:shd w:val="clear" w:color="auto" w:fill="auto"/>
            <w:noWrap/>
            <w:vAlign w:val="center"/>
            <w:hideMark/>
          </w:tcPr>
          <w:p w14:paraId="6DD1F5D7" w14:textId="77777777" w:rsidR="00D9231C" w:rsidRPr="001D7B10" w:rsidRDefault="00D9231C" w:rsidP="002D01C2">
            <w:pPr>
              <w:jc w:val="center"/>
              <w:rPr>
                <w:rFonts w:eastAsia="宋体"/>
                <w:sz w:val="18"/>
                <w:szCs w:val="18"/>
                <w:rPrChange w:id="1756" w:author="cugb" w:date="2018-04-30T07:51:00Z">
                  <w:rPr>
                    <w:rFonts w:eastAsia="宋体"/>
                    <w:szCs w:val="20"/>
                  </w:rPr>
                </w:rPrChange>
              </w:rPr>
            </w:pPr>
            <w:r w:rsidRPr="001D7B10">
              <w:rPr>
                <w:rFonts w:eastAsia="宋体"/>
                <w:sz w:val="18"/>
                <w:szCs w:val="18"/>
                <w:rPrChange w:id="1757" w:author="cugb" w:date="2018-04-30T07:51:00Z">
                  <w:rPr>
                    <w:rFonts w:eastAsia="宋体"/>
                    <w:szCs w:val="20"/>
                  </w:rPr>
                </w:rPrChange>
              </w:rPr>
              <w:t>139.8</w:t>
            </w:r>
          </w:p>
        </w:tc>
        <w:tc>
          <w:tcPr>
            <w:tcW w:w="388" w:type="pct"/>
            <w:tcBorders>
              <w:top w:val="nil"/>
              <w:left w:val="nil"/>
              <w:bottom w:val="single" w:sz="4" w:space="0" w:color="auto"/>
              <w:right w:val="nil"/>
            </w:tcBorders>
            <w:shd w:val="clear" w:color="auto" w:fill="auto"/>
            <w:noWrap/>
            <w:vAlign w:val="center"/>
            <w:hideMark/>
          </w:tcPr>
          <w:p w14:paraId="2AD12275" w14:textId="77777777" w:rsidR="00D9231C" w:rsidRPr="001D7B10" w:rsidRDefault="00D9231C" w:rsidP="002D01C2">
            <w:pPr>
              <w:jc w:val="center"/>
              <w:rPr>
                <w:rFonts w:eastAsia="宋体"/>
                <w:sz w:val="18"/>
                <w:szCs w:val="18"/>
                <w:rPrChange w:id="1758" w:author="cugb" w:date="2018-04-30T07:51:00Z">
                  <w:rPr>
                    <w:rFonts w:eastAsia="宋体"/>
                    <w:szCs w:val="20"/>
                  </w:rPr>
                </w:rPrChange>
              </w:rPr>
            </w:pPr>
            <w:r w:rsidRPr="001D7B10">
              <w:rPr>
                <w:rFonts w:eastAsia="宋体"/>
                <w:sz w:val="18"/>
                <w:szCs w:val="18"/>
                <w:rPrChange w:id="1759" w:author="cugb" w:date="2018-04-30T07:51:00Z">
                  <w:rPr>
                    <w:rFonts w:eastAsia="宋体"/>
                    <w:szCs w:val="20"/>
                  </w:rPr>
                </w:rPrChange>
              </w:rPr>
              <w:t>6.8</w:t>
            </w:r>
          </w:p>
        </w:tc>
        <w:tc>
          <w:tcPr>
            <w:tcW w:w="437" w:type="pct"/>
            <w:tcBorders>
              <w:top w:val="nil"/>
              <w:left w:val="nil"/>
              <w:bottom w:val="single" w:sz="4" w:space="0" w:color="auto"/>
              <w:right w:val="nil"/>
            </w:tcBorders>
            <w:shd w:val="clear" w:color="auto" w:fill="auto"/>
            <w:noWrap/>
            <w:vAlign w:val="center"/>
            <w:hideMark/>
          </w:tcPr>
          <w:p w14:paraId="3423A4F7" w14:textId="77777777" w:rsidR="00D9231C" w:rsidRPr="001D7B10" w:rsidRDefault="00D9231C" w:rsidP="002D01C2">
            <w:pPr>
              <w:jc w:val="center"/>
              <w:rPr>
                <w:rFonts w:eastAsia="宋体"/>
                <w:sz w:val="18"/>
                <w:szCs w:val="18"/>
                <w:rPrChange w:id="1760" w:author="cugb" w:date="2018-04-30T07:51:00Z">
                  <w:rPr>
                    <w:rFonts w:eastAsia="宋体"/>
                    <w:szCs w:val="20"/>
                  </w:rPr>
                </w:rPrChange>
              </w:rPr>
            </w:pPr>
            <w:r w:rsidRPr="001D7B10">
              <w:rPr>
                <w:rFonts w:eastAsia="宋体"/>
                <w:sz w:val="18"/>
                <w:szCs w:val="18"/>
                <w:rPrChange w:id="1761" w:author="cugb" w:date="2018-04-30T07:51:00Z">
                  <w:rPr>
                    <w:rFonts w:eastAsia="宋体"/>
                    <w:szCs w:val="20"/>
                  </w:rPr>
                </w:rPrChange>
              </w:rPr>
              <w:t>177.5</w:t>
            </w:r>
          </w:p>
        </w:tc>
        <w:tc>
          <w:tcPr>
            <w:tcW w:w="388" w:type="pct"/>
            <w:tcBorders>
              <w:top w:val="nil"/>
              <w:left w:val="nil"/>
              <w:bottom w:val="single" w:sz="4" w:space="0" w:color="auto"/>
              <w:right w:val="nil"/>
            </w:tcBorders>
            <w:shd w:val="clear" w:color="auto" w:fill="auto"/>
            <w:noWrap/>
            <w:vAlign w:val="center"/>
            <w:hideMark/>
          </w:tcPr>
          <w:p w14:paraId="567C75FD" w14:textId="77777777" w:rsidR="00D9231C" w:rsidRPr="001D7B10" w:rsidRDefault="00D9231C" w:rsidP="002D01C2">
            <w:pPr>
              <w:jc w:val="center"/>
              <w:rPr>
                <w:rFonts w:eastAsia="宋体"/>
                <w:sz w:val="18"/>
                <w:szCs w:val="18"/>
                <w:rPrChange w:id="1762" w:author="cugb" w:date="2018-04-30T07:51:00Z">
                  <w:rPr>
                    <w:rFonts w:eastAsia="宋体"/>
                    <w:szCs w:val="20"/>
                  </w:rPr>
                </w:rPrChange>
              </w:rPr>
            </w:pPr>
            <w:r w:rsidRPr="001D7B10">
              <w:rPr>
                <w:rFonts w:eastAsia="宋体"/>
                <w:sz w:val="18"/>
                <w:szCs w:val="18"/>
                <w:rPrChange w:id="1763" w:author="cugb" w:date="2018-04-30T07:51:00Z">
                  <w:rPr>
                    <w:rFonts w:eastAsia="宋体"/>
                    <w:szCs w:val="20"/>
                  </w:rPr>
                </w:rPrChange>
              </w:rPr>
              <w:t>232.8</w:t>
            </w:r>
          </w:p>
        </w:tc>
        <w:tc>
          <w:tcPr>
            <w:tcW w:w="388" w:type="pct"/>
            <w:tcBorders>
              <w:top w:val="nil"/>
              <w:left w:val="nil"/>
              <w:bottom w:val="single" w:sz="4" w:space="0" w:color="auto"/>
              <w:right w:val="nil"/>
            </w:tcBorders>
            <w:shd w:val="clear" w:color="auto" w:fill="auto"/>
            <w:noWrap/>
            <w:vAlign w:val="center"/>
            <w:hideMark/>
          </w:tcPr>
          <w:p w14:paraId="7FC75814" w14:textId="77777777" w:rsidR="00D9231C" w:rsidRPr="001D7B10" w:rsidRDefault="00D9231C" w:rsidP="002D01C2">
            <w:pPr>
              <w:jc w:val="center"/>
              <w:rPr>
                <w:rFonts w:eastAsia="宋体"/>
                <w:sz w:val="18"/>
                <w:szCs w:val="18"/>
                <w:rPrChange w:id="1764" w:author="cugb" w:date="2018-04-30T07:51:00Z">
                  <w:rPr>
                    <w:rFonts w:eastAsia="宋体"/>
                    <w:szCs w:val="20"/>
                  </w:rPr>
                </w:rPrChange>
              </w:rPr>
            </w:pPr>
            <w:r w:rsidRPr="001D7B10">
              <w:rPr>
                <w:rFonts w:eastAsia="宋体"/>
                <w:sz w:val="18"/>
                <w:szCs w:val="18"/>
                <w:rPrChange w:id="1765" w:author="cugb" w:date="2018-04-30T07:51:00Z">
                  <w:rPr>
                    <w:rFonts w:eastAsia="宋体"/>
                    <w:szCs w:val="20"/>
                  </w:rPr>
                </w:rPrChange>
              </w:rPr>
              <w:t>133.9</w:t>
            </w:r>
          </w:p>
        </w:tc>
      </w:tr>
      <w:tr w:rsidR="00C538F1" w:rsidRPr="001D7B10" w14:paraId="5CAC80C3" w14:textId="77777777" w:rsidTr="00AE60C1">
        <w:trPr>
          <w:trHeight w:val="225"/>
          <w:jc w:val="center"/>
        </w:trPr>
        <w:tc>
          <w:tcPr>
            <w:tcW w:w="393" w:type="pct"/>
            <w:vMerge/>
            <w:tcBorders>
              <w:top w:val="nil"/>
              <w:left w:val="nil"/>
              <w:bottom w:val="nil"/>
              <w:right w:val="nil"/>
            </w:tcBorders>
            <w:vAlign w:val="center"/>
            <w:hideMark/>
          </w:tcPr>
          <w:p w14:paraId="7541FF69" w14:textId="77777777" w:rsidR="00D9231C" w:rsidRPr="001D7B10" w:rsidRDefault="00D9231C" w:rsidP="002D01C2">
            <w:pPr>
              <w:jc w:val="left"/>
              <w:rPr>
                <w:rFonts w:eastAsia="宋体"/>
                <w:sz w:val="18"/>
                <w:szCs w:val="18"/>
                <w:rPrChange w:id="1766" w:author="cugb" w:date="2018-04-30T07:51:00Z">
                  <w:rPr>
                    <w:rFonts w:eastAsia="宋体"/>
                    <w:szCs w:val="20"/>
                  </w:rPr>
                </w:rPrChange>
              </w:rPr>
            </w:pPr>
          </w:p>
        </w:tc>
        <w:tc>
          <w:tcPr>
            <w:tcW w:w="391" w:type="pct"/>
            <w:vMerge w:val="restart"/>
            <w:tcBorders>
              <w:top w:val="single" w:sz="4" w:space="0" w:color="auto"/>
              <w:left w:val="nil"/>
              <w:bottom w:val="nil"/>
              <w:right w:val="nil"/>
            </w:tcBorders>
            <w:shd w:val="clear" w:color="auto" w:fill="auto"/>
            <w:noWrap/>
            <w:vAlign w:val="center"/>
            <w:hideMark/>
          </w:tcPr>
          <w:p w14:paraId="7FF067A9" w14:textId="77777777" w:rsidR="00D9231C" w:rsidRPr="001D7B10" w:rsidRDefault="00D9231C" w:rsidP="002D01C2">
            <w:pPr>
              <w:jc w:val="center"/>
              <w:rPr>
                <w:rFonts w:eastAsia="宋体"/>
                <w:sz w:val="18"/>
                <w:szCs w:val="18"/>
                <w:rPrChange w:id="1767" w:author="cugb" w:date="2018-04-30T07:51:00Z">
                  <w:rPr>
                    <w:rFonts w:eastAsia="宋体"/>
                    <w:szCs w:val="20"/>
                  </w:rPr>
                </w:rPrChange>
              </w:rPr>
            </w:pPr>
            <w:r w:rsidRPr="001D7B10">
              <w:rPr>
                <w:rFonts w:eastAsia="宋体"/>
                <w:sz w:val="18"/>
                <w:szCs w:val="18"/>
                <w:rPrChange w:id="1768" w:author="cugb" w:date="2018-04-30T07:51:00Z">
                  <w:rPr>
                    <w:rFonts w:eastAsia="宋体"/>
                    <w:szCs w:val="20"/>
                  </w:rPr>
                </w:rPrChange>
              </w:rPr>
              <w:t xml:space="preserve">SGW </w:t>
            </w:r>
          </w:p>
        </w:tc>
        <w:tc>
          <w:tcPr>
            <w:tcW w:w="701" w:type="pct"/>
            <w:tcBorders>
              <w:top w:val="single" w:sz="4" w:space="0" w:color="auto"/>
              <w:left w:val="nil"/>
              <w:bottom w:val="nil"/>
              <w:right w:val="nil"/>
            </w:tcBorders>
            <w:shd w:val="clear" w:color="auto" w:fill="auto"/>
            <w:noWrap/>
            <w:vAlign w:val="center"/>
            <w:hideMark/>
          </w:tcPr>
          <w:p w14:paraId="44C5BCCC" w14:textId="77777777" w:rsidR="00D9231C" w:rsidRPr="001D7B10" w:rsidRDefault="00D9231C" w:rsidP="002D01C2">
            <w:pPr>
              <w:jc w:val="center"/>
              <w:rPr>
                <w:rFonts w:eastAsia="宋体"/>
                <w:sz w:val="18"/>
                <w:szCs w:val="18"/>
                <w:rPrChange w:id="1769" w:author="cugb" w:date="2018-04-30T07:51:00Z">
                  <w:rPr>
                    <w:rFonts w:eastAsia="宋体"/>
                    <w:szCs w:val="20"/>
                  </w:rPr>
                </w:rPrChange>
              </w:rPr>
            </w:pPr>
            <w:r w:rsidRPr="001D7B10">
              <w:rPr>
                <w:rFonts w:eastAsia="宋体"/>
                <w:sz w:val="18"/>
                <w:szCs w:val="18"/>
                <w:rPrChange w:id="1770" w:author="cugb" w:date="2018-04-30T07:51:00Z">
                  <w:rPr>
                    <w:rFonts w:eastAsia="宋体"/>
                    <w:szCs w:val="20"/>
                  </w:rPr>
                </w:rPrChange>
              </w:rPr>
              <w:t>Min</w:t>
            </w:r>
          </w:p>
        </w:tc>
        <w:tc>
          <w:tcPr>
            <w:tcW w:w="290" w:type="pct"/>
            <w:tcBorders>
              <w:top w:val="single" w:sz="4" w:space="0" w:color="auto"/>
              <w:left w:val="nil"/>
              <w:bottom w:val="nil"/>
              <w:right w:val="nil"/>
            </w:tcBorders>
            <w:shd w:val="clear" w:color="auto" w:fill="auto"/>
            <w:noWrap/>
            <w:vAlign w:val="center"/>
            <w:hideMark/>
          </w:tcPr>
          <w:p w14:paraId="70E8C86E" w14:textId="77777777" w:rsidR="00D9231C" w:rsidRPr="001D7B10" w:rsidRDefault="00D9231C" w:rsidP="002D01C2">
            <w:pPr>
              <w:jc w:val="center"/>
              <w:rPr>
                <w:rFonts w:eastAsia="宋体"/>
                <w:sz w:val="18"/>
                <w:szCs w:val="18"/>
                <w:rPrChange w:id="1771" w:author="cugb" w:date="2018-04-30T07:51:00Z">
                  <w:rPr>
                    <w:rFonts w:eastAsia="宋体"/>
                    <w:szCs w:val="20"/>
                  </w:rPr>
                </w:rPrChange>
              </w:rPr>
            </w:pPr>
            <w:r w:rsidRPr="001D7B10">
              <w:rPr>
                <w:rFonts w:eastAsia="宋体"/>
                <w:sz w:val="18"/>
                <w:szCs w:val="18"/>
                <w:rPrChange w:id="1772" w:author="cugb" w:date="2018-04-30T07:51:00Z">
                  <w:rPr>
                    <w:rFonts w:eastAsia="宋体"/>
                    <w:szCs w:val="20"/>
                  </w:rPr>
                </w:rPrChange>
              </w:rPr>
              <w:t>7.42</w:t>
            </w:r>
          </w:p>
        </w:tc>
        <w:tc>
          <w:tcPr>
            <w:tcW w:w="437" w:type="pct"/>
            <w:tcBorders>
              <w:top w:val="single" w:sz="4" w:space="0" w:color="auto"/>
              <w:left w:val="nil"/>
              <w:bottom w:val="nil"/>
              <w:right w:val="nil"/>
            </w:tcBorders>
            <w:shd w:val="clear" w:color="auto" w:fill="auto"/>
            <w:noWrap/>
            <w:vAlign w:val="center"/>
            <w:hideMark/>
          </w:tcPr>
          <w:p w14:paraId="2D5E1A80" w14:textId="77777777" w:rsidR="00D9231C" w:rsidRPr="001D7B10" w:rsidRDefault="00D9231C" w:rsidP="002D01C2">
            <w:pPr>
              <w:jc w:val="center"/>
              <w:rPr>
                <w:rFonts w:eastAsia="宋体"/>
                <w:sz w:val="18"/>
                <w:szCs w:val="18"/>
                <w:rPrChange w:id="1773" w:author="cugb" w:date="2018-04-30T07:51:00Z">
                  <w:rPr>
                    <w:rFonts w:eastAsia="宋体"/>
                    <w:szCs w:val="20"/>
                  </w:rPr>
                </w:rPrChange>
              </w:rPr>
            </w:pPr>
            <w:r w:rsidRPr="001D7B10">
              <w:rPr>
                <w:rFonts w:eastAsia="宋体"/>
                <w:sz w:val="18"/>
                <w:szCs w:val="18"/>
                <w:rPrChange w:id="1774" w:author="cugb" w:date="2018-04-30T07:51:00Z">
                  <w:rPr>
                    <w:rFonts w:eastAsia="宋体"/>
                    <w:szCs w:val="20"/>
                  </w:rPr>
                </w:rPrChange>
              </w:rPr>
              <w:t>443</w:t>
            </w:r>
          </w:p>
        </w:tc>
        <w:tc>
          <w:tcPr>
            <w:tcW w:w="339" w:type="pct"/>
            <w:tcBorders>
              <w:top w:val="single" w:sz="4" w:space="0" w:color="auto"/>
              <w:left w:val="nil"/>
              <w:bottom w:val="nil"/>
              <w:right w:val="nil"/>
            </w:tcBorders>
            <w:shd w:val="clear" w:color="auto" w:fill="auto"/>
            <w:noWrap/>
            <w:vAlign w:val="center"/>
            <w:hideMark/>
          </w:tcPr>
          <w:p w14:paraId="0E2B61C4" w14:textId="77777777" w:rsidR="00D9231C" w:rsidRPr="001D7B10" w:rsidRDefault="00D9231C" w:rsidP="002D01C2">
            <w:pPr>
              <w:jc w:val="center"/>
              <w:rPr>
                <w:rFonts w:eastAsia="宋体"/>
                <w:sz w:val="18"/>
                <w:szCs w:val="18"/>
                <w:rPrChange w:id="1775" w:author="cugb" w:date="2018-04-30T07:51:00Z">
                  <w:rPr>
                    <w:rFonts w:eastAsia="宋体"/>
                    <w:szCs w:val="20"/>
                  </w:rPr>
                </w:rPrChange>
              </w:rPr>
            </w:pPr>
            <w:r w:rsidRPr="001D7B10">
              <w:rPr>
                <w:rFonts w:eastAsia="宋体"/>
                <w:sz w:val="18"/>
                <w:szCs w:val="18"/>
                <w:rPrChange w:id="1776" w:author="cugb" w:date="2018-04-30T07:51:00Z">
                  <w:rPr>
                    <w:rFonts w:eastAsia="宋体"/>
                    <w:szCs w:val="20"/>
                  </w:rPr>
                </w:rPrChange>
              </w:rPr>
              <w:t>20.6</w:t>
            </w:r>
          </w:p>
        </w:tc>
        <w:tc>
          <w:tcPr>
            <w:tcW w:w="437" w:type="pct"/>
            <w:tcBorders>
              <w:top w:val="single" w:sz="4" w:space="0" w:color="auto"/>
              <w:left w:val="nil"/>
              <w:bottom w:val="nil"/>
              <w:right w:val="nil"/>
            </w:tcBorders>
            <w:shd w:val="clear" w:color="auto" w:fill="auto"/>
            <w:noWrap/>
            <w:vAlign w:val="center"/>
            <w:hideMark/>
          </w:tcPr>
          <w:p w14:paraId="315257B3" w14:textId="77777777" w:rsidR="00D9231C" w:rsidRPr="001D7B10" w:rsidRDefault="00D9231C" w:rsidP="002D01C2">
            <w:pPr>
              <w:jc w:val="center"/>
              <w:rPr>
                <w:rFonts w:eastAsia="宋体"/>
                <w:sz w:val="18"/>
                <w:szCs w:val="18"/>
                <w:rPrChange w:id="1777" w:author="cugb" w:date="2018-04-30T07:51:00Z">
                  <w:rPr>
                    <w:rFonts w:eastAsia="宋体"/>
                    <w:szCs w:val="20"/>
                  </w:rPr>
                </w:rPrChange>
              </w:rPr>
            </w:pPr>
            <w:r w:rsidRPr="001D7B10">
              <w:rPr>
                <w:rFonts w:eastAsia="宋体"/>
                <w:sz w:val="18"/>
                <w:szCs w:val="18"/>
                <w:rPrChange w:id="1778" w:author="cugb" w:date="2018-04-30T07:51:00Z">
                  <w:rPr>
                    <w:rFonts w:eastAsia="宋体"/>
                    <w:szCs w:val="20"/>
                  </w:rPr>
                </w:rPrChange>
              </w:rPr>
              <w:t>16.9</w:t>
            </w:r>
          </w:p>
        </w:tc>
        <w:tc>
          <w:tcPr>
            <w:tcW w:w="412" w:type="pct"/>
            <w:tcBorders>
              <w:top w:val="single" w:sz="4" w:space="0" w:color="auto"/>
              <w:left w:val="nil"/>
              <w:bottom w:val="nil"/>
              <w:right w:val="nil"/>
            </w:tcBorders>
            <w:shd w:val="clear" w:color="auto" w:fill="auto"/>
            <w:noWrap/>
            <w:vAlign w:val="center"/>
            <w:hideMark/>
          </w:tcPr>
          <w:p w14:paraId="3EFB2A0C" w14:textId="77777777" w:rsidR="00D9231C" w:rsidRPr="001D7B10" w:rsidRDefault="00D9231C" w:rsidP="002D01C2">
            <w:pPr>
              <w:jc w:val="center"/>
              <w:rPr>
                <w:rFonts w:eastAsia="宋体"/>
                <w:sz w:val="18"/>
                <w:szCs w:val="18"/>
                <w:rPrChange w:id="1779" w:author="cugb" w:date="2018-04-30T07:51:00Z">
                  <w:rPr>
                    <w:rFonts w:eastAsia="宋体"/>
                    <w:szCs w:val="20"/>
                  </w:rPr>
                </w:rPrChange>
              </w:rPr>
            </w:pPr>
            <w:r w:rsidRPr="001D7B10">
              <w:rPr>
                <w:rFonts w:eastAsia="宋体"/>
                <w:sz w:val="18"/>
                <w:szCs w:val="18"/>
                <w:rPrChange w:id="1780" w:author="cugb" w:date="2018-04-30T07:51:00Z">
                  <w:rPr>
                    <w:rFonts w:eastAsia="宋体"/>
                    <w:szCs w:val="20"/>
                  </w:rPr>
                </w:rPrChange>
              </w:rPr>
              <w:t>98.0</w:t>
            </w:r>
          </w:p>
        </w:tc>
        <w:tc>
          <w:tcPr>
            <w:tcW w:w="388" w:type="pct"/>
            <w:tcBorders>
              <w:top w:val="single" w:sz="4" w:space="0" w:color="auto"/>
              <w:left w:val="nil"/>
              <w:bottom w:val="nil"/>
              <w:right w:val="nil"/>
            </w:tcBorders>
            <w:shd w:val="clear" w:color="auto" w:fill="auto"/>
            <w:noWrap/>
            <w:vAlign w:val="center"/>
            <w:hideMark/>
          </w:tcPr>
          <w:p w14:paraId="4488D4CB" w14:textId="77777777" w:rsidR="00D9231C" w:rsidRPr="001D7B10" w:rsidRDefault="00D9231C" w:rsidP="002D01C2">
            <w:pPr>
              <w:jc w:val="center"/>
              <w:rPr>
                <w:rFonts w:eastAsia="宋体"/>
                <w:sz w:val="18"/>
                <w:szCs w:val="18"/>
                <w:rPrChange w:id="1781" w:author="cugb" w:date="2018-04-30T07:51:00Z">
                  <w:rPr>
                    <w:rFonts w:eastAsia="宋体"/>
                    <w:szCs w:val="20"/>
                  </w:rPr>
                </w:rPrChange>
              </w:rPr>
            </w:pPr>
            <w:r w:rsidRPr="001D7B10">
              <w:rPr>
                <w:rFonts w:eastAsia="宋体"/>
                <w:sz w:val="18"/>
                <w:szCs w:val="18"/>
                <w:rPrChange w:id="1782" w:author="cugb" w:date="2018-04-30T07:51:00Z">
                  <w:rPr>
                    <w:rFonts w:eastAsia="宋体"/>
                    <w:szCs w:val="20"/>
                  </w:rPr>
                </w:rPrChange>
              </w:rPr>
              <w:t>2.0</w:t>
            </w:r>
          </w:p>
        </w:tc>
        <w:tc>
          <w:tcPr>
            <w:tcW w:w="437" w:type="pct"/>
            <w:tcBorders>
              <w:top w:val="single" w:sz="4" w:space="0" w:color="auto"/>
              <w:left w:val="nil"/>
              <w:bottom w:val="nil"/>
              <w:right w:val="nil"/>
            </w:tcBorders>
            <w:shd w:val="clear" w:color="auto" w:fill="auto"/>
            <w:noWrap/>
            <w:vAlign w:val="center"/>
            <w:hideMark/>
          </w:tcPr>
          <w:p w14:paraId="50583FB2" w14:textId="77777777" w:rsidR="00D9231C" w:rsidRPr="001D7B10" w:rsidRDefault="00D9231C" w:rsidP="002D01C2">
            <w:pPr>
              <w:jc w:val="center"/>
              <w:rPr>
                <w:rFonts w:eastAsia="宋体"/>
                <w:sz w:val="18"/>
                <w:szCs w:val="18"/>
                <w:rPrChange w:id="1783" w:author="cugb" w:date="2018-04-30T07:51:00Z">
                  <w:rPr>
                    <w:rFonts w:eastAsia="宋体"/>
                    <w:szCs w:val="20"/>
                  </w:rPr>
                </w:rPrChange>
              </w:rPr>
            </w:pPr>
            <w:r w:rsidRPr="001D7B10">
              <w:rPr>
                <w:rFonts w:eastAsia="宋体"/>
                <w:sz w:val="18"/>
                <w:szCs w:val="18"/>
                <w:rPrChange w:id="1784" w:author="cugb" w:date="2018-04-30T07:51:00Z">
                  <w:rPr>
                    <w:rFonts w:eastAsia="宋体"/>
                    <w:szCs w:val="20"/>
                  </w:rPr>
                </w:rPrChange>
              </w:rPr>
              <w:t>83.1</w:t>
            </w:r>
          </w:p>
        </w:tc>
        <w:tc>
          <w:tcPr>
            <w:tcW w:w="388" w:type="pct"/>
            <w:tcBorders>
              <w:top w:val="single" w:sz="4" w:space="0" w:color="auto"/>
              <w:left w:val="nil"/>
              <w:bottom w:val="nil"/>
              <w:right w:val="nil"/>
            </w:tcBorders>
            <w:shd w:val="clear" w:color="auto" w:fill="auto"/>
            <w:noWrap/>
            <w:vAlign w:val="center"/>
            <w:hideMark/>
          </w:tcPr>
          <w:p w14:paraId="6490623C" w14:textId="77777777" w:rsidR="00D9231C" w:rsidRPr="001D7B10" w:rsidRDefault="00D9231C" w:rsidP="002D01C2">
            <w:pPr>
              <w:jc w:val="center"/>
              <w:rPr>
                <w:rFonts w:eastAsia="宋体"/>
                <w:sz w:val="18"/>
                <w:szCs w:val="18"/>
                <w:rPrChange w:id="1785" w:author="cugb" w:date="2018-04-30T07:51:00Z">
                  <w:rPr>
                    <w:rFonts w:eastAsia="宋体"/>
                    <w:szCs w:val="20"/>
                  </w:rPr>
                </w:rPrChange>
              </w:rPr>
            </w:pPr>
            <w:r w:rsidRPr="001D7B10">
              <w:rPr>
                <w:rFonts w:eastAsia="宋体"/>
                <w:sz w:val="18"/>
                <w:szCs w:val="18"/>
                <w:rPrChange w:id="1786" w:author="cugb" w:date="2018-04-30T07:51:00Z">
                  <w:rPr>
                    <w:rFonts w:eastAsia="宋体"/>
                    <w:szCs w:val="20"/>
                  </w:rPr>
                </w:rPrChange>
              </w:rPr>
              <w:t>132.0</w:t>
            </w:r>
          </w:p>
        </w:tc>
        <w:tc>
          <w:tcPr>
            <w:tcW w:w="388" w:type="pct"/>
            <w:tcBorders>
              <w:top w:val="single" w:sz="4" w:space="0" w:color="auto"/>
              <w:left w:val="nil"/>
              <w:bottom w:val="nil"/>
              <w:right w:val="nil"/>
            </w:tcBorders>
            <w:shd w:val="clear" w:color="auto" w:fill="auto"/>
            <w:noWrap/>
            <w:vAlign w:val="center"/>
            <w:hideMark/>
          </w:tcPr>
          <w:p w14:paraId="12157815" w14:textId="77777777" w:rsidR="00D9231C" w:rsidRPr="001D7B10" w:rsidRDefault="00D9231C" w:rsidP="002D01C2">
            <w:pPr>
              <w:jc w:val="center"/>
              <w:rPr>
                <w:rFonts w:eastAsia="宋体"/>
                <w:sz w:val="18"/>
                <w:szCs w:val="18"/>
                <w:rPrChange w:id="1787" w:author="cugb" w:date="2018-04-30T07:51:00Z">
                  <w:rPr>
                    <w:rFonts w:eastAsia="宋体"/>
                    <w:szCs w:val="20"/>
                  </w:rPr>
                </w:rPrChange>
              </w:rPr>
            </w:pPr>
            <w:r w:rsidRPr="001D7B10">
              <w:rPr>
                <w:rFonts w:eastAsia="宋体"/>
                <w:sz w:val="18"/>
                <w:szCs w:val="18"/>
                <w:rPrChange w:id="1788" w:author="cugb" w:date="2018-04-30T07:51:00Z">
                  <w:rPr>
                    <w:rFonts w:eastAsia="宋体"/>
                    <w:szCs w:val="20"/>
                  </w:rPr>
                </w:rPrChange>
              </w:rPr>
              <w:t>116.2</w:t>
            </w:r>
          </w:p>
        </w:tc>
      </w:tr>
      <w:tr w:rsidR="00C538F1" w:rsidRPr="001D7B10" w14:paraId="15932670" w14:textId="77777777" w:rsidTr="00AE60C1">
        <w:trPr>
          <w:trHeight w:val="225"/>
          <w:jc w:val="center"/>
        </w:trPr>
        <w:tc>
          <w:tcPr>
            <w:tcW w:w="393" w:type="pct"/>
            <w:vMerge/>
            <w:tcBorders>
              <w:top w:val="nil"/>
              <w:left w:val="nil"/>
              <w:bottom w:val="nil"/>
              <w:right w:val="nil"/>
            </w:tcBorders>
            <w:vAlign w:val="center"/>
            <w:hideMark/>
          </w:tcPr>
          <w:p w14:paraId="60D4AF73" w14:textId="77777777" w:rsidR="00D9231C" w:rsidRPr="001D7B10" w:rsidRDefault="00D9231C" w:rsidP="002D01C2">
            <w:pPr>
              <w:jc w:val="left"/>
              <w:rPr>
                <w:rFonts w:eastAsia="宋体"/>
                <w:sz w:val="18"/>
                <w:szCs w:val="18"/>
                <w:rPrChange w:id="1789" w:author="cugb" w:date="2018-04-30T07:51:00Z">
                  <w:rPr>
                    <w:rFonts w:eastAsia="宋体"/>
                    <w:szCs w:val="20"/>
                  </w:rPr>
                </w:rPrChange>
              </w:rPr>
            </w:pPr>
          </w:p>
        </w:tc>
        <w:tc>
          <w:tcPr>
            <w:tcW w:w="391" w:type="pct"/>
            <w:vMerge/>
            <w:tcBorders>
              <w:top w:val="nil"/>
              <w:left w:val="nil"/>
              <w:bottom w:val="nil"/>
              <w:right w:val="nil"/>
            </w:tcBorders>
            <w:vAlign w:val="center"/>
            <w:hideMark/>
          </w:tcPr>
          <w:p w14:paraId="5A5BBD38" w14:textId="77777777" w:rsidR="00D9231C" w:rsidRPr="001D7B10" w:rsidRDefault="00D9231C" w:rsidP="002D01C2">
            <w:pPr>
              <w:jc w:val="left"/>
              <w:rPr>
                <w:rFonts w:eastAsia="宋体"/>
                <w:sz w:val="18"/>
                <w:szCs w:val="18"/>
                <w:rPrChange w:id="1790" w:author="cugb" w:date="2018-04-30T07:51:00Z">
                  <w:rPr>
                    <w:rFonts w:eastAsia="宋体"/>
                    <w:szCs w:val="20"/>
                  </w:rPr>
                </w:rPrChange>
              </w:rPr>
            </w:pPr>
          </w:p>
        </w:tc>
        <w:tc>
          <w:tcPr>
            <w:tcW w:w="701" w:type="pct"/>
            <w:tcBorders>
              <w:top w:val="nil"/>
              <w:left w:val="nil"/>
              <w:bottom w:val="nil"/>
              <w:right w:val="nil"/>
            </w:tcBorders>
            <w:shd w:val="clear" w:color="auto" w:fill="auto"/>
            <w:noWrap/>
            <w:vAlign w:val="center"/>
            <w:hideMark/>
          </w:tcPr>
          <w:p w14:paraId="0C770382" w14:textId="77777777" w:rsidR="00D9231C" w:rsidRPr="001D7B10" w:rsidRDefault="00D9231C" w:rsidP="002D01C2">
            <w:pPr>
              <w:jc w:val="center"/>
              <w:rPr>
                <w:rFonts w:eastAsia="宋体"/>
                <w:sz w:val="18"/>
                <w:szCs w:val="18"/>
                <w:rPrChange w:id="1791" w:author="cugb" w:date="2018-04-30T07:51:00Z">
                  <w:rPr>
                    <w:rFonts w:eastAsia="宋体"/>
                    <w:szCs w:val="20"/>
                  </w:rPr>
                </w:rPrChange>
              </w:rPr>
            </w:pPr>
            <w:r w:rsidRPr="001D7B10">
              <w:rPr>
                <w:rFonts w:eastAsia="宋体"/>
                <w:sz w:val="18"/>
                <w:szCs w:val="18"/>
                <w:rPrChange w:id="1792" w:author="cugb" w:date="2018-04-30T07:51:00Z">
                  <w:rPr>
                    <w:rFonts w:eastAsia="宋体"/>
                    <w:szCs w:val="20"/>
                  </w:rPr>
                </w:rPrChange>
              </w:rPr>
              <w:t>Max</w:t>
            </w:r>
          </w:p>
        </w:tc>
        <w:tc>
          <w:tcPr>
            <w:tcW w:w="290" w:type="pct"/>
            <w:tcBorders>
              <w:top w:val="nil"/>
              <w:left w:val="nil"/>
              <w:bottom w:val="nil"/>
              <w:right w:val="nil"/>
            </w:tcBorders>
            <w:shd w:val="clear" w:color="auto" w:fill="auto"/>
            <w:noWrap/>
            <w:vAlign w:val="center"/>
            <w:hideMark/>
          </w:tcPr>
          <w:p w14:paraId="4CCE56DC" w14:textId="77777777" w:rsidR="00D9231C" w:rsidRPr="001D7B10" w:rsidRDefault="00D9231C" w:rsidP="002D01C2">
            <w:pPr>
              <w:jc w:val="center"/>
              <w:rPr>
                <w:rFonts w:eastAsia="宋体"/>
                <w:sz w:val="18"/>
                <w:szCs w:val="18"/>
                <w:rPrChange w:id="1793" w:author="cugb" w:date="2018-04-30T07:51:00Z">
                  <w:rPr>
                    <w:rFonts w:eastAsia="宋体"/>
                    <w:szCs w:val="20"/>
                  </w:rPr>
                </w:rPrChange>
              </w:rPr>
            </w:pPr>
            <w:r w:rsidRPr="001D7B10">
              <w:rPr>
                <w:rFonts w:eastAsia="宋体"/>
                <w:sz w:val="18"/>
                <w:szCs w:val="18"/>
                <w:rPrChange w:id="1794" w:author="cugb" w:date="2018-04-30T07:51:00Z">
                  <w:rPr>
                    <w:rFonts w:eastAsia="宋体"/>
                    <w:szCs w:val="20"/>
                  </w:rPr>
                </w:rPrChange>
              </w:rPr>
              <w:t>9.32</w:t>
            </w:r>
          </w:p>
        </w:tc>
        <w:tc>
          <w:tcPr>
            <w:tcW w:w="437" w:type="pct"/>
            <w:tcBorders>
              <w:top w:val="nil"/>
              <w:left w:val="nil"/>
              <w:bottom w:val="nil"/>
              <w:right w:val="nil"/>
            </w:tcBorders>
            <w:shd w:val="clear" w:color="auto" w:fill="auto"/>
            <w:noWrap/>
            <w:vAlign w:val="center"/>
            <w:hideMark/>
          </w:tcPr>
          <w:p w14:paraId="22E71E73" w14:textId="77777777" w:rsidR="00D9231C" w:rsidRPr="001D7B10" w:rsidRDefault="00D9231C" w:rsidP="002D01C2">
            <w:pPr>
              <w:jc w:val="center"/>
              <w:rPr>
                <w:rFonts w:eastAsia="宋体"/>
                <w:sz w:val="18"/>
                <w:szCs w:val="18"/>
                <w:rPrChange w:id="1795" w:author="cugb" w:date="2018-04-30T07:51:00Z">
                  <w:rPr>
                    <w:rFonts w:eastAsia="宋体"/>
                    <w:szCs w:val="20"/>
                  </w:rPr>
                </w:rPrChange>
              </w:rPr>
            </w:pPr>
            <w:r w:rsidRPr="001D7B10">
              <w:rPr>
                <w:rFonts w:eastAsia="宋体"/>
                <w:sz w:val="18"/>
                <w:szCs w:val="18"/>
                <w:rPrChange w:id="1796" w:author="cugb" w:date="2018-04-30T07:51:00Z">
                  <w:rPr>
                    <w:rFonts w:eastAsia="宋体"/>
                    <w:szCs w:val="20"/>
                  </w:rPr>
                </w:rPrChange>
              </w:rPr>
              <w:t>12,116</w:t>
            </w:r>
          </w:p>
        </w:tc>
        <w:tc>
          <w:tcPr>
            <w:tcW w:w="339" w:type="pct"/>
            <w:tcBorders>
              <w:top w:val="nil"/>
              <w:left w:val="nil"/>
              <w:bottom w:val="nil"/>
              <w:right w:val="nil"/>
            </w:tcBorders>
            <w:shd w:val="clear" w:color="auto" w:fill="auto"/>
            <w:noWrap/>
            <w:vAlign w:val="center"/>
            <w:hideMark/>
          </w:tcPr>
          <w:p w14:paraId="1787E42B" w14:textId="77777777" w:rsidR="00D9231C" w:rsidRPr="001D7B10" w:rsidRDefault="00D9231C" w:rsidP="002D01C2">
            <w:pPr>
              <w:jc w:val="center"/>
              <w:rPr>
                <w:rFonts w:eastAsia="宋体"/>
                <w:sz w:val="18"/>
                <w:szCs w:val="18"/>
                <w:rPrChange w:id="1797" w:author="cugb" w:date="2018-04-30T07:51:00Z">
                  <w:rPr>
                    <w:rFonts w:eastAsia="宋体"/>
                    <w:szCs w:val="20"/>
                  </w:rPr>
                </w:rPrChange>
              </w:rPr>
            </w:pPr>
            <w:r w:rsidRPr="001D7B10">
              <w:rPr>
                <w:rFonts w:eastAsia="宋体"/>
                <w:sz w:val="18"/>
                <w:szCs w:val="18"/>
                <w:rPrChange w:id="1798" w:author="cugb" w:date="2018-04-30T07:51:00Z">
                  <w:rPr>
                    <w:rFonts w:eastAsia="宋体"/>
                    <w:szCs w:val="20"/>
                  </w:rPr>
                </w:rPrChange>
              </w:rPr>
              <w:t>359.0</w:t>
            </w:r>
          </w:p>
        </w:tc>
        <w:tc>
          <w:tcPr>
            <w:tcW w:w="437" w:type="pct"/>
            <w:tcBorders>
              <w:top w:val="nil"/>
              <w:left w:val="nil"/>
              <w:bottom w:val="nil"/>
              <w:right w:val="nil"/>
            </w:tcBorders>
            <w:shd w:val="clear" w:color="auto" w:fill="auto"/>
            <w:noWrap/>
            <w:vAlign w:val="center"/>
            <w:hideMark/>
          </w:tcPr>
          <w:p w14:paraId="5348F68C" w14:textId="77777777" w:rsidR="00D9231C" w:rsidRPr="001D7B10" w:rsidRDefault="00D9231C" w:rsidP="002D01C2">
            <w:pPr>
              <w:jc w:val="center"/>
              <w:rPr>
                <w:rFonts w:eastAsia="宋体"/>
                <w:sz w:val="18"/>
                <w:szCs w:val="18"/>
                <w:rPrChange w:id="1799" w:author="cugb" w:date="2018-04-30T07:51:00Z">
                  <w:rPr>
                    <w:rFonts w:eastAsia="宋体"/>
                    <w:szCs w:val="20"/>
                  </w:rPr>
                </w:rPrChange>
              </w:rPr>
            </w:pPr>
            <w:r w:rsidRPr="001D7B10">
              <w:rPr>
                <w:rFonts w:eastAsia="宋体"/>
                <w:sz w:val="18"/>
                <w:szCs w:val="18"/>
                <w:rPrChange w:id="1800" w:author="cugb" w:date="2018-04-30T07:51:00Z">
                  <w:rPr>
                    <w:rFonts w:eastAsia="宋体"/>
                    <w:szCs w:val="20"/>
                  </w:rPr>
                </w:rPrChange>
              </w:rPr>
              <w:t>474</w:t>
            </w:r>
          </w:p>
        </w:tc>
        <w:tc>
          <w:tcPr>
            <w:tcW w:w="412" w:type="pct"/>
            <w:tcBorders>
              <w:top w:val="nil"/>
              <w:left w:val="nil"/>
              <w:bottom w:val="nil"/>
              <w:right w:val="nil"/>
            </w:tcBorders>
            <w:shd w:val="clear" w:color="auto" w:fill="auto"/>
            <w:noWrap/>
            <w:vAlign w:val="center"/>
            <w:hideMark/>
          </w:tcPr>
          <w:p w14:paraId="31274A27" w14:textId="77777777" w:rsidR="00D9231C" w:rsidRPr="001D7B10" w:rsidRDefault="00D9231C" w:rsidP="002D01C2">
            <w:pPr>
              <w:jc w:val="center"/>
              <w:rPr>
                <w:rFonts w:eastAsia="宋体"/>
                <w:sz w:val="18"/>
                <w:szCs w:val="18"/>
                <w:rPrChange w:id="1801" w:author="cugb" w:date="2018-04-30T07:51:00Z">
                  <w:rPr>
                    <w:rFonts w:eastAsia="宋体"/>
                    <w:szCs w:val="20"/>
                  </w:rPr>
                </w:rPrChange>
              </w:rPr>
            </w:pPr>
            <w:r w:rsidRPr="001D7B10">
              <w:rPr>
                <w:rFonts w:eastAsia="宋体"/>
                <w:sz w:val="18"/>
                <w:szCs w:val="18"/>
                <w:rPrChange w:id="1802" w:author="cugb" w:date="2018-04-30T07:51:00Z">
                  <w:rPr>
                    <w:rFonts w:eastAsia="宋体"/>
                    <w:szCs w:val="20"/>
                  </w:rPr>
                </w:rPrChange>
              </w:rPr>
              <w:t>3,385.0</w:t>
            </w:r>
          </w:p>
        </w:tc>
        <w:tc>
          <w:tcPr>
            <w:tcW w:w="388" w:type="pct"/>
            <w:tcBorders>
              <w:top w:val="nil"/>
              <w:left w:val="nil"/>
              <w:bottom w:val="nil"/>
              <w:right w:val="nil"/>
            </w:tcBorders>
            <w:shd w:val="clear" w:color="auto" w:fill="auto"/>
            <w:noWrap/>
            <w:vAlign w:val="center"/>
            <w:hideMark/>
          </w:tcPr>
          <w:p w14:paraId="4B548638" w14:textId="77777777" w:rsidR="00D9231C" w:rsidRPr="001D7B10" w:rsidRDefault="00D9231C" w:rsidP="002D01C2">
            <w:pPr>
              <w:jc w:val="center"/>
              <w:rPr>
                <w:rFonts w:eastAsia="宋体"/>
                <w:sz w:val="18"/>
                <w:szCs w:val="18"/>
                <w:rPrChange w:id="1803" w:author="cugb" w:date="2018-04-30T07:51:00Z">
                  <w:rPr>
                    <w:rFonts w:eastAsia="宋体"/>
                    <w:szCs w:val="20"/>
                  </w:rPr>
                </w:rPrChange>
              </w:rPr>
            </w:pPr>
            <w:r w:rsidRPr="001D7B10">
              <w:rPr>
                <w:rFonts w:eastAsia="宋体"/>
                <w:sz w:val="18"/>
                <w:szCs w:val="18"/>
                <w:rPrChange w:id="1804" w:author="cugb" w:date="2018-04-30T07:51:00Z">
                  <w:rPr>
                    <w:rFonts w:eastAsia="宋体"/>
                    <w:szCs w:val="20"/>
                  </w:rPr>
                </w:rPrChange>
              </w:rPr>
              <w:t>187.0</w:t>
            </w:r>
          </w:p>
        </w:tc>
        <w:tc>
          <w:tcPr>
            <w:tcW w:w="437" w:type="pct"/>
            <w:tcBorders>
              <w:top w:val="nil"/>
              <w:left w:val="nil"/>
              <w:bottom w:val="nil"/>
              <w:right w:val="nil"/>
            </w:tcBorders>
            <w:shd w:val="clear" w:color="auto" w:fill="auto"/>
            <w:noWrap/>
            <w:vAlign w:val="center"/>
            <w:hideMark/>
          </w:tcPr>
          <w:p w14:paraId="04ADFA33" w14:textId="77777777" w:rsidR="00D9231C" w:rsidRPr="001D7B10" w:rsidRDefault="00D9231C" w:rsidP="002D01C2">
            <w:pPr>
              <w:jc w:val="center"/>
              <w:rPr>
                <w:rFonts w:eastAsia="宋体"/>
                <w:sz w:val="18"/>
                <w:szCs w:val="18"/>
                <w:rPrChange w:id="1805" w:author="cugb" w:date="2018-04-30T07:51:00Z">
                  <w:rPr>
                    <w:rFonts w:eastAsia="宋体"/>
                    <w:szCs w:val="20"/>
                  </w:rPr>
                </w:rPrChange>
              </w:rPr>
            </w:pPr>
            <w:r w:rsidRPr="001D7B10">
              <w:rPr>
                <w:rFonts w:eastAsia="宋体"/>
                <w:sz w:val="18"/>
                <w:szCs w:val="18"/>
                <w:rPrChange w:id="1806" w:author="cugb" w:date="2018-04-30T07:51:00Z">
                  <w:rPr>
                    <w:rFonts w:eastAsia="宋体"/>
                    <w:szCs w:val="20"/>
                  </w:rPr>
                </w:rPrChange>
              </w:rPr>
              <w:t>4316</w:t>
            </w:r>
          </w:p>
        </w:tc>
        <w:tc>
          <w:tcPr>
            <w:tcW w:w="388" w:type="pct"/>
            <w:tcBorders>
              <w:top w:val="nil"/>
              <w:left w:val="nil"/>
              <w:bottom w:val="nil"/>
              <w:right w:val="nil"/>
            </w:tcBorders>
            <w:shd w:val="clear" w:color="auto" w:fill="auto"/>
            <w:noWrap/>
            <w:vAlign w:val="center"/>
            <w:hideMark/>
          </w:tcPr>
          <w:p w14:paraId="21642090" w14:textId="77777777" w:rsidR="00D9231C" w:rsidRPr="001D7B10" w:rsidRDefault="00D9231C" w:rsidP="002D01C2">
            <w:pPr>
              <w:jc w:val="center"/>
              <w:rPr>
                <w:rFonts w:eastAsia="宋体"/>
                <w:sz w:val="18"/>
                <w:szCs w:val="18"/>
                <w:rPrChange w:id="1807" w:author="cugb" w:date="2018-04-30T07:51:00Z">
                  <w:rPr>
                    <w:rFonts w:eastAsia="宋体"/>
                    <w:szCs w:val="20"/>
                  </w:rPr>
                </w:rPrChange>
              </w:rPr>
            </w:pPr>
            <w:r w:rsidRPr="001D7B10">
              <w:rPr>
                <w:rFonts w:eastAsia="宋体"/>
                <w:sz w:val="18"/>
                <w:szCs w:val="18"/>
                <w:rPrChange w:id="1808" w:author="cugb" w:date="2018-04-30T07:51:00Z">
                  <w:rPr>
                    <w:rFonts w:eastAsia="宋体"/>
                    <w:szCs w:val="20"/>
                  </w:rPr>
                </w:rPrChange>
              </w:rPr>
              <w:t>1018</w:t>
            </w:r>
          </w:p>
        </w:tc>
        <w:tc>
          <w:tcPr>
            <w:tcW w:w="388" w:type="pct"/>
            <w:tcBorders>
              <w:top w:val="nil"/>
              <w:left w:val="nil"/>
              <w:bottom w:val="nil"/>
              <w:right w:val="nil"/>
            </w:tcBorders>
            <w:shd w:val="clear" w:color="auto" w:fill="auto"/>
            <w:noWrap/>
            <w:vAlign w:val="center"/>
            <w:hideMark/>
          </w:tcPr>
          <w:p w14:paraId="19420A55" w14:textId="77777777" w:rsidR="00D9231C" w:rsidRPr="001D7B10" w:rsidRDefault="00D9231C" w:rsidP="002D01C2">
            <w:pPr>
              <w:jc w:val="center"/>
              <w:rPr>
                <w:rFonts w:eastAsia="宋体"/>
                <w:sz w:val="18"/>
                <w:szCs w:val="18"/>
                <w:rPrChange w:id="1809" w:author="cugb" w:date="2018-04-30T07:51:00Z">
                  <w:rPr>
                    <w:rFonts w:eastAsia="宋体"/>
                    <w:szCs w:val="20"/>
                  </w:rPr>
                </w:rPrChange>
              </w:rPr>
            </w:pPr>
            <w:r w:rsidRPr="001D7B10">
              <w:rPr>
                <w:rFonts w:eastAsia="宋体"/>
                <w:sz w:val="18"/>
                <w:szCs w:val="18"/>
                <w:rPrChange w:id="1810" w:author="cugb" w:date="2018-04-30T07:51:00Z">
                  <w:rPr>
                    <w:rFonts w:eastAsia="宋体"/>
                    <w:szCs w:val="20"/>
                  </w:rPr>
                </w:rPrChange>
              </w:rPr>
              <w:t>3059</w:t>
            </w:r>
          </w:p>
        </w:tc>
      </w:tr>
      <w:tr w:rsidR="00C538F1" w:rsidRPr="001D7B10" w14:paraId="24AE1BF8" w14:textId="77777777" w:rsidTr="00AE60C1">
        <w:trPr>
          <w:trHeight w:val="225"/>
          <w:jc w:val="center"/>
        </w:trPr>
        <w:tc>
          <w:tcPr>
            <w:tcW w:w="393" w:type="pct"/>
            <w:vMerge/>
            <w:tcBorders>
              <w:top w:val="nil"/>
              <w:left w:val="nil"/>
              <w:bottom w:val="nil"/>
              <w:right w:val="nil"/>
            </w:tcBorders>
            <w:vAlign w:val="center"/>
            <w:hideMark/>
          </w:tcPr>
          <w:p w14:paraId="49365C12" w14:textId="77777777" w:rsidR="00D9231C" w:rsidRPr="001D7B10" w:rsidRDefault="00D9231C" w:rsidP="002D01C2">
            <w:pPr>
              <w:jc w:val="left"/>
              <w:rPr>
                <w:rFonts w:eastAsia="宋体"/>
                <w:sz w:val="18"/>
                <w:szCs w:val="18"/>
                <w:rPrChange w:id="1811" w:author="cugb" w:date="2018-04-30T07:51:00Z">
                  <w:rPr>
                    <w:rFonts w:eastAsia="宋体"/>
                    <w:szCs w:val="20"/>
                  </w:rPr>
                </w:rPrChange>
              </w:rPr>
            </w:pPr>
          </w:p>
        </w:tc>
        <w:tc>
          <w:tcPr>
            <w:tcW w:w="391" w:type="pct"/>
            <w:vMerge/>
            <w:tcBorders>
              <w:top w:val="nil"/>
              <w:left w:val="nil"/>
              <w:bottom w:val="single" w:sz="4" w:space="0" w:color="auto"/>
              <w:right w:val="nil"/>
            </w:tcBorders>
            <w:vAlign w:val="center"/>
            <w:hideMark/>
          </w:tcPr>
          <w:p w14:paraId="45770005" w14:textId="77777777" w:rsidR="00D9231C" w:rsidRPr="001D7B10" w:rsidRDefault="00D9231C" w:rsidP="002D01C2">
            <w:pPr>
              <w:jc w:val="left"/>
              <w:rPr>
                <w:rFonts w:eastAsia="宋体"/>
                <w:sz w:val="18"/>
                <w:szCs w:val="18"/>
                <w:rPrChange w:id="1812" w:author="cugb" w:date="2018-04-30T07:51:00Z">
                  <w:rPr>
                    <w:rFonts w:eastAsia="宋体"/>
                    <w:szCs w:val="20"/>
                  </w:rPr>
                </w:rPrChange>
              </w:rPr>
            </w:pPr>
          </w:p>
        </w:tc>
        <w:tc>
          <w:tcPr>
            <w:tcW w:w="701" w:type="pct"/>
            <w:tcBorders>
              <w:top w:val="nil"/>
              <w:left w:val="nil"/>
              <w:bottom w:val="single" w:sz="4" w:space="0" w:color="auto"/>
              <w:right w:val="nil"/>
            </w:tcBorders>
            <w:shd w:val="clear" w:color="auto" w:fill="auto"/>
            <w:noWrap/>
            <w:vAlign w:val="center"/>
            <w:hideMark/>
          </w:tcPr>
          <w:p w14:paraId="0148A5B9" w14:textId="7350B889" w:rsidR="00D9231C" w:rsidRPr="001D7B10" w:rsidRDefault="00B03C11" w:rsidP="002D01C2">
            <w:pPr>
              <w:jc w:val="center"/>
              <w:rPr>
                <w:rFonts w:eastAsia="宋体"/>
                <w:sz w:val="18"/>
                <w:szCs w:val="18"/>
                <w:rPrChange w:id="1813" w:author="cugb" w:date="2018-04-30T07:51:00Z">
                  <w:rPr>
                    <w:rFonts w:eastAsia="宋体"/>
                    <w:szCs w:val="20"/>
                  </w:rPr>
                </w:rPrChange>
              </w:rPr>
            </w:pPr>
            <w:ins w:id="1814" w:author="cugb" w:date="2018-04-17T14:55:00Z">
              <w:r w:rsidRPr="001D7B10">
                <w:rPr>
                  <w:rFonts w:eastAsia="宋体"/>
                  <w:sz w:val="18"/>
                  <w:szCs w:val="18"/>
                </w:rPr>
                <w:t>Mean</w:t>
              </w:r>
            </w:ins>
            <w:del w:id="1815" w:author="cugb" w:date="2018-04-17T14:55:00Z">
              <w:r w:rsidR="00D9231C" w:rsidRPr="001D7B10" w:rsidDel="00B03C11">
                <w:rPr>
                  <w:rFonts w:eastAsia="宋体"/>
                  <w:sz w:val="18"/>
                  <w:szCs w:val="18"/>
                  <w:rPrChange w:id="1816" w:author="cugb" w:date="2018-04-30T07:51:00Z">
                    <w:rPr>
                      <w:rFonts w:eastAsia="宋体"/>
                      <w:szCs w:val="20"/>
                    </w:rPr>
                  </w:rPrChange>
                </w:rPr>
                <w:delText>Average</w:delText>
              </w:r>
            </w:del>
          </w:p>
        </w:tc>
        <w:tc>
          <w:tcPr>
            <w:tcW w:w="290" w:type="pct"/>
            <w:tcBorders>
              <w:top w:val="nil"/>
              <w:left w:val="nil"/>
              <w:bottom w:val="single" w:sz="4" w:space="0" w:color="auto"/>
              <w:right w:val="nil"/>
            </w:tcBorders>
            <w:shd w:val="clear" w:color="auto" w:fill="auto"/>
            <w:noWrap/>
            <w:vAlign w:val="center"/>
            <w:hideMark/>
          </w:tcPr>
          <w:p w14:paraId="5B0A5EE1" w14:textId="77777777" w:rsidR="00D9231C" w:rsidRPr="001D7B10" w:rsidRDefault="00D9231C" w:rsidP="002D01C2">
            <w:pPr>
              <w:jc w:val="center"/>
              <w:rPr>
                <w:rFonts w:eastAsia="宋体"/>
                <w:sz w:val="18"/>
                <w:szCs w:val="18"/>
                <w:rPrChange w:id="1817" w:author="cugb" w:date="2018-04-30T07:51:00Z">
                  <w:rPr>
                    <w:rFonts w:eastAsia="宋体"/>
                    <w:szCs w:val="20"/>
                  </w:rPr>
                </w:rPrChange>
              </w:rPr>
            </w:pPr>
            <w:r w:rsidRPr="001D7B10">
              <w:rPr>
                <w:rFonts w:eastAsia="宋体"/>
                <w:sz w:val="18"/>
                <w:szCs w:val="18"/>
                <w:rPrChange w:id="1818" w:author="cugb" w:date="2018-04-30T07:51:00Z">
                  <w:rPr>
                    <w:rFonts w:eastAsia="宋体"/>
                    <w:szCs w:val="20"/>
                  </w:rPr>
                </w:rPrChange>
              </w:rPr>
              <w:t>8.09</w:t>
            </w:r>
          </w:p>
        </w:tc>
        <w:tc>
          <w:tcPr>
            <w:tcW w:w="437" w:type="pct"/>
            <w:tcBorders>
              <w:top w:val="nil"/>
              <w:left w:val="nil"/>
              <w:bottom w:val="single" w:sz="4" w:space="0" w:color="auto"/>
              <w:right w:val="nil"/>
            </w:tcBorders>
            <w:shd w:val="clear" w:color="auto" w:fill="auto"/>
            <w:noWrap/>
            <w:vAlign w:val="center"/>
            <w:hideMark/>
          </w:tcPr>
          <w:p w14:paraId="37E6D22E" w14:textId="77777777" w:rsidR="00D9231C" w:rsidRPr="001D7B10" w:rsidRDefault="00D9231C" w:rsidP="002D01C2">
            <w:pPr>
              <w:jc w:val="center"/>
              <w:rPr>
                <w:rFonts w:eastAsia="宋体"/>
                <w:sz w:val="18"/>
                <w:szCs w:val="18"/>
                <w:rPrChange w:id="1819" w:author="cugb" w:date="2018-04-30T07:51:00Z">
                  <w:rPr>
                    <w:rFonts w:eastAsia="宋体"/>
                    <w:szCs w:val="20"/>
                  </w:rPr>
                </w:rPrChange>
              </w:rPr>
            </w:pPr>
            <w:r w:rsidRPr="001D7B10">
              <w:rPr>
                <w:rFonts w:eastAsia="宋体"/>
                <w:sz w:val="18"/>
                <w:szCs w:val="18"/>
                <w:rPrChange w:id="1820" w:author="cugb" w:date="2018-04-30T07:51:00Z">
                  <w:rPr>
                    <w:rFonts w:eastAsia="宋体"/>
                    <w:szCs w:val="20"/>
                  </w:rPr>
                </w:rPrChange>
              </w:rPr>
              <w:t>1853</w:t>
            </w:r>
          </w:p>
        </w:tc>
        <w:tc>
          <w:tcPr>
            <w:tcW w:w="339" w:type="pct"/>
            <w:tcBorders>
              <w:top w:val="nil"/>
              <w:left w:val="nil"/>
              <w:bottom w:val="single" w:sz="4" w:space="0" w:color="auto"/>
              <w:right w:val="nil"/>
            </w:tcBorders>
            <w:shd w:val="clear" w:color="auto" w:fill="auto"/>
            <w:noWrap/>
            <w:vAlign w:val="center"/>
            <w:hideMark/>
          </w:tcPr>
          <w:p w14:paraId="2D19F7FE" w14:textId="77777777" w:rsidR="00D9231C" w:rsidRPr="001D7B10" w:rsidRDefault="00D9231C" w:rsidP="002D01C2">
            <w:pPr>
              <w:jc w:val="center"/>
              <w:rPr>
                <w:rFonts w:eastAsia="宋体"/>
                <w:sz w:val="18"/>
                <w:szCs w:val="18"/>
                <w:rPrChange w:id="1821" w:author="cugb" w:date="2018-04-30T07:51:00Z">
                  <w:rPr>
                    <w:rFonts w:eastAsia="宋体"/>
                    <w:szCs w:val="20"/>
                  </w:rPr>
                </w:rPrChange>
              </w:rPr>
            </w:pPr>
            <w:r w:rsidRPr="001D7B10">
              <w:rPr>
                <w:rFonts w:eastAsia="宋体"/>
                <w:sz w:val="18"/>
                <w:szCs w:val="18"/>
                <w:rPrChange w:id="1822" w:author="cugb" w:date="2018-04-30T07:51:00Z">
                  <w:rPr>
                    <w:rFonts w:eastAsia="宋体"/>
                    <w:szCs w:val="20"/>
                  </w:rPr>
                </w:rPrChange>
              </w:rPr>
              <w:t>81.9</w:t>
            </w:r>
          </w:p>
        </w:tc>
        <w:tc>
          <w:tcPr>
            <w:tcW w:w="437" w:type="pct"/>
            <w:tcBorders>
              <w:top w:val="nil"/>
              <w:left w:val="nil"/>
              <w:bottom w:val="single" w:sz="4" w:space="0" w:color="auto"/>
              <w:right w:val="nil"/>
            </w:tcBorders>
            <w:shd w:val="clear" w:color="auto" w:fill="auto"/>
            <w:noWrap/>
            <w:vAlign w:val="center"/>
            <w:hideMark/>
          </w:tcPr>
          <w:p w14:paraId="584B9779" w14:textId="77777777" w:rsidR="00D9231C" w:rsidRPr="001D7B10" w:rsidRDefault="00D9231C" w:rsidP="002D01C2">
            <w:pPr>
              <w:jc w:val="center"/>
              <w:rPr>
                <w:rFonts w:eastAsia="宋体"/>
                <w:sz w:val="18"/>
                <w:szCs w:val="18"/>
                <w:rPrChange w:id="1823" w:author="cugb" w:date="2018-04-30T07:51:00Z">
                  <w:rPr>
                    <w:rFonts w:eastAsia="宋体"/>
                    <w:szCs w:val="20"/>
                  </w:rPr>
                </w:rPrChange>
              </w:rPr>
            </w:pPr>
            <w:r w:rsidRPr="001D7B10">
              <w:rPr>
                <w:rFonts w:eastAsia="宋体"/>
                <w:sz w:val="18"/>
                <w:szCs w:val="18"/>
                <w:rPrChange w:id="1824" w:author="cugb" w:date="2018-04-30T07:51:00Z">
                  <w:rPr>
                    <w:rFonts w:eastAsia="宋体"/>
                    <w:szCs w:val="20"/>
                  </w:rPr>
                </w:rPrChange>
              </w:rPr>
              <w:t>81</w:t>
            </w:r>
          </w:p>
        </w:tc>
        <w:tc>
          <w:tcPr>
            <w:tcW w:w="412" w:type="pct"/>
            <w:tcBorders>
              <w:top w:val="nil"/>
              <w:left w:val="nil"/>
              <w:bottom w:val="single" w:sz="4" w:space="0" w:color="auto"/>
              <w:right w:val="nil"/>
            </w:tcBorders>
            <w:shd w:val="clear" w:color="auto" w:fill="auto"/>
            <w:noWrap/>
            <w:vAlign w:val="center"/>
            <w:hideMark/>
          </w:tcPr>
          <w:p w14:paraId="66FEF2BE" w14:textId="77777777" w:rsidR="00D9231C" w:rsidRPr="001D7B10" w:rsidRDefault="00D9231C" w:rsidP="002D01C2">
            <w:pPr>
              <w:jc w:val="center"/>
              <w:rPr>
                <w:rFonts w:eastAsia="宋体"/>
                <w:sz w:val="18"/>
                <w:szCs w:val="18"/>
                <w:rPrChange w:id="1825" w:author="cugb" w:date="2018-04-30T07:51:00Z">
                  <w:rPr>
                    <w:rFonts w:eastAsia="宋体"/>
                    <w:szCs w:val="20"/>
                  </w:rPr>
                </w:rPrChange>
              </w:rPr>
            </w:pPr>
            <w:r w:rsidRPr="001D7B10">
              <w:rPr>
                <w:rFonts w:eastAsia="宋体"/>
                <w:sz w:val="18"/>
                <w:szCs w:val="18"/>
                <w:rPrChange w:id="1826" w:author="cugb" w:date="2018-04-30T07:51:00Z">
                  <w:rPr>
                    <w:rFonts w:eastAsia="宋体"/>
                    <w:szCs w:val="20"/>
                  </w:rPr>
                </w:rPrChange>
              </w:rPr>
              <w:t>476.9</w:t>
            </w:r>
          </w:p>
        </w:tc>
        <w:tc>
          <w:tcPr>
            <w:tcW w:w="388" w:type="pct"/>
            <w:tcBorders>
              <w:top w:val="nil"/>
              <w:left w:val="nil"/>
              <w:bottom w:val="single" w:sz="4" w:space="0" w:color="auto"/>
              <w:right w:val="nil"/>
            </w:tcBorders>
            <w:shd w:val="clear" w:color="auto" w:fill="auto"/>
            <w:noWrap/>
            <w:vAlign w:val="center"/>
            <w:hideMark/>
          </w:tcPr>
          <w:p w14:paraId="5DB3518B" w14:textId="77777777" w:rsidR="00D9231C" w:rsidRPr="001D7B10" w:rsidRDefault="00D9231C" w:rsidP="002D01C2">
            <w:pPr>
              <w:jc w:val="center"/>
              <w:rPr>
                <w:rFonts w:eastAsia="宋体"/>
                <w:sz w:val="18"/>
                <w:szCs w:val="18"/>
                <w:rPrChange w:id="1827" w:author="cugb" w:date="2018-04-30T07:51:00Z">
                  <w:rPr>
                    <w:rFonts w:eastAsia="宋体"/>
                    <w:szCs w:val="20"/>
                  </w:rPr>
                </w:rPrChange>
              </w:rPr>
            </w:pPr>
            <w:r w:rsidRPr="001D7B10">
              <w:rPr>
                <w:rFonts w:eastAsia="宋体"/>
                <w:sz w:val="18"/>
                <w:szCs w:val="18"/>
                <w:rPrChange w:id="1828" w:author="cugb" w:date="2018-04-30T07:51:00Z">
                  <w:rPr>
                    <w:rFonts w:eastAsia="宋体"/>
                    <w:szCs w:val="20"/>
                  </w:rPr>
                </w:rPrChange>
              </w:rPr>
              <w:t>22.7</w:t>
            </w:r>
          </w:p>
        </w:tc>
        <w:tc>
          <w:tcPr>
            <w:tcW w:w="437" w:type="pct"/>
            <w:tcBorders>
              <w:top w:val="nil"/>
              <w:left w:val="nil"/>
              <w:bottom w:val="single" w:sz="4" w:space="0" w:color="auto"/>
              <w:right w:val="nil"/>
            </w:tcBorders>
            <w:shd w:val="clear" w:color="auto" w:fill="auto"/>
            <w:noWrap/>
            <w:vAlign w:val="center"/>
            <w:hideMark/>
          </w:tcPr>
          <w:p w14:paraId="434C1843" w14:textId="77777777" w:rsidR="00D9231C" w:rsidRPr="001D7B10" w:rsidRDefault="00D9231C" w:rsidP="002D01C2">
            <w:pPr>
              <w:jc w:val="center"/>
              <w:rPr>
                <w:rFonts w:eastAsia="宋体"/>
                <w:sz w:val="18"/>
                <w:szCs w:val="18"/>
                <w:rPrChange w:id="1829" w:author="cugb" w:date="2018-04-30T07:51:00Z">
                  <w:rPr>
                    <w:rFonts w:eastAsia="宋体"/>
                    <w:szCs w:val="20"/>
                  </w:rPr>
                </w:rPrChange>
              </w:rPr>
            </w:pPr>
            <w:r w:rsidRPr="001D7B10">
              <w:rPr>
                <w:rFonts w:eastAsia="宋体"/>
                <w:sz w:val="18"/>
                <w:szCs w:val="18"/>
                <w:rPrChange w:id="1830" w:author="cugb" w:date="2018-04-30T07:51:00Z">
                  <w:rPr>
                    <w:rFonts w:eastAsia="宋体"/>
                    <w:szCs w:val="20"/>
                  </w:rPr>
                </w:rPrChange>
              </w:rPr>
              <w:t>554.9</w:t>
            </w:r>
          </w:p>
        </w:tc>
        <w:tc>
          <w:tcPr>
            <w:tcW w:w="388" w:type="pct"/>
            <w:tcBorders>
              <w:top w:val="nil"/>
              <w:left w:val="nil"/>
              <w:bottom w:val="single" w:sz="4" w:space="0" w:color="auto"/>
              <w:right w:val="nil"/>
            </w:tcBorders>
            <w:shd w:val="clear" w:color="auto" w:fill="auto"/>
            <w:noWrap/>
            <w:vAlign w:val="center"/>
            <w:hideMark/>
          </w:tcPr>
          <w:p w14:paraId="594BA937" w14:textId="77777777" w:rsidR="00D9231C" w:rsidRPr="001D7B10" w:rsidRDefault="00D9231C" w:rsidP="002D01C2">
            <w:pPr>
              <w:jc w:val="center"/>
              <w:rPr>
                <w:rFonts w:eastAsia="宋体"/>
                <w:sz w:val="18"/>
                <w:szCs w:val="18"/>
                <w:rPrChange w:id="1831" w:author="cugb" w:date="2018-04-30T07:51:00Z">
                  <w:rPr>
                    <w:rFonts w:eastAsia="宋体"/>
                    <w:szCs w:val="20"/>
                  </w:rPr>
                </w:rPrChange>
              </w:rPr>
            </w:pPr>
            <w:r w:rsidRPr="001D7B10">
              <w:rPr>
                <w:rFonts w:eastAsia="宋体"/>
                <w:sz w:val="18"/>
                <w:szCs w:val="18"/>
                <w:rPrChange w:id="1832" w:author="cugb" w:date="2018-04-30T07:51:00Z">
                  <w:rPr>
                    <w:rFonts w:eastAsia="宋体"/>
                    <w:szCs w:val="20"/>
                  </w:rPr>
                </w:rPrChange>
              </w:rPr>
              <w:t>293.0</w:t>
            </w:r>
          </w:p>
        </w:tc>
        <w:tc>
          <w:tcPr>
            <w:tcW w:w="388" w:type="pct"/>
            <w:tcBorders>
              <w:top w:val="nil"/>
              <w:left w:val="nil"/>
              <w:bottom w:val="single" w:sz="4" w:space="0" w:color="auto"/>
              <w:right w:val="nil"/>
            </w:tcBorders>
            <w:shd w:val="clear" w:color="auto" w:fill="auto"/>
            <w:noWrap/>
            <w:vAlign w:val="center"/>
            <w:hideMark/>
          </w:tcPr>
          <w:p w14:paraId="46A78BE1" w14:textId="77777777" w:rsidR="00D9231C" w:rsidRPr="001D7B10" w:rsidRDefault="00D9231C" w:rsidP="002D01C2">
            <w:pPr>
              <w:jc w:val="center"/>
              <w:rPr>
                <w:rFonts w:eastAsia="宋体"/>
                <w:sz w:val="18"/>
                <w:szCs w:val="18"/>
                <w:rPrChange w:id="1833" w:author="cugb" w:date="2018-04-30T07:51:00Z">
                  <w:rPr>
                    <w:rFonts w:eastAsia="宋体"/>
                    <w:szCs w:val="20"/>
                  </w:rPr>
                </w:rPrChange>
              </w:rPr>
            </w:pPr>
            <w:r w:rsidRPr="001D7B10">
              <w:rPr>
                <w:rFonts w:eastAsia="宋体"/>
                <w:sz w:val="18"/>
                <w:szCs w:val="18"/>
                <w:rPrChange w:id="1834" w:author="cugb" w:date="2018-04-30T07:51:00Z">
                  <w:rPr>
                    <w:rFonts w:eastAsia="宋体"/>
                    <w:szCs w:val="20"/>
                  </w:rPr>
                </w:rPrChange>
              </w:rPr>
              <w:t>501.9</w:t>
            </w:r>
          </w:p>
        </w:tc>
      </w:tr>
      <w:tr w:rsidR="00C538F1" w:rsidRPr="001D7B10" w14:paraId="6B5842A7" w14:textId="77777777" w:rsidTr="00AE60C1">
        <w:trPr>
          <w:trHeight w:val="225"/>
          <w:jc w:val="center"/>
        </w:trPr>
        <w:tc>
          <w:tcPr>
            <w:tcW w:w="393" w:type="pct"/>
            <w:vMerge/>
            <w:tcBorders>
              <w:top w:val="nil"/>
              <w:left w:val="nil"/>
              <w:bottom w:val="nil"/>
              <w:right w:val="nil"/>
            </w:tcBorders>
            <w:vAlign w:val="center"/>
            <w:hideMark/>
          </w:tcPr>
          <w:p w14:paraId="4673BBC8" w14:textId="77777777" w:rsidR="00D9231C" w:rsidRPr="001D7B10" w:rsidRDefault="00D9231C" w:rsidP="002D01C2">
            <w:pPr>
              <w:jc w:val="left"/>
              <w:rPr>
                <w:rFonts w:eastAsia="宋体"/>
                <w:sz w:val="18"/>
                <w:szCs w:val="18"/>
                <w:rPrChange w:id="1835" w:author="cugb" w:date="2018-04-30T07:51:00Z">
                  <w:rPr>
                    <w:rFonts w:eastAsia="宋体"/>
                    <w:szCs w:val="20"/>
                  </w:rPr>
                </w:rPrChange>
              </w:rPr>
            </w:pPr>
          </w:p>
        </w:tc>
        <w:tc>
          <w:tcPr>
            <w:tcW w:w="391" w:type="pct"/>
            <w:vMerge w:val="restart"/>
            <w:tcBorders>
              <w:top w:val="single" w:sz="4" w:space="0" w:color="auto"/>
              <w:left w:val="nil"/>
              <w:bottom w:val="nil"/>
              <w:right w:val="nil"/>
            </w:tcBorders>
            <w:shd w:val="clear" w:color="auto" w:fill="auto"/>
            <w:noWrap/>
            <w:vAlign w:val="center"/>
            <w:hideMark/>
          </w:tcPr>
          <w:p w14:paraId="60F7B475" w14:textId="77777777" w:rsidR="00D9231C" w:rsidRPr="001D7B10" w:rsidRDefault="00D9231C" w:rsidP="002D01C2">
            <w:pPr>
              <w:jc w:val="center"/>
              <w:rPr>
                <w:rFonts w:eastAsia="宋体"/>
                <w:sz w:val="18"/>
                <w:szCs w:val="18"/>
                <w:rPrChange w:id="1836" w:author="cugb" w:date="2018-04-30T07:51:00Z">
                  <w:rPr>
                    <w:rFonts w:eastAsia="宋体"/>
                    <w:szCs w:val="20"/>
                  </w:rPr>
                </w:rPrChange>
              </w:rPr>
            </w:pPr>
            <w:r w:rsidRPr="001D7B10">
              <w:rPr>
                <w:rFonts w:eastAsia="宋体"/>
                <w:sz w:val="18"/>
                <w:szCs w:val="18"/>
                <w:rPrChange w:id="1837" w:author="cugb" w:date="2018-04-30T07:51:00Z">
                  <w:rPr>
                    <w:rFonts w:eastAsia="宋体"/>
                    <w:szCs w:val="20"/>
                  </w:rPr>
                </w:rPrChange>
              </w:rPr>
              <w:t>DGW</w:t>
            </w:r>
          </w:p>
        </w:tc>
        <w:tc>
          <w:tcPr>
            <w:tcW w:w="701" w:type="pct"/>
            <w:tcBorders>
              <w:top w:val="single" w:sz="4" w:space="0" w:color="auto"/>
              <w:left w:val="nil"/>
              <w:bottom w:val="nil"/>
              <w:right w:val="nil"/>
            </w:tcBorders>
            <w:shd w:val="clear" w:color="auto" w:fill="auto"/>
            <w:noWrap/>
            <w:vAlign w:val="center"/>
            <w:hideMark/>
          </w:tcPr>
          <w:p w14:paraId="19D2CD50" w14:textId="77777777" w:rsidR="00D9231C" w:rsidRPr="001D7B10" w:rsidRDefault="00D9231C" w:rsidP="002D01C2">
            <w:pPr>
              <w:jc w:val="center"/>
              <w:rPr>
                <w:rFonts w:eastAsia="宋体"/>
                <w:sz w:val="18"/>
                <w:szCs w:val="18"/>
                <w:rPrChange w:id="1838" w:author="cugb" w:date="2018-04-30T07:51:00Z">
                  <w:rPr>
                    <w:rFonts w:eastAsia="宋体"/>
                    <w:szCs w:val="20"/>
                  </w:rPr>
                </w:rPrChange>
              </w:rPr>
            </w:pPr>
            <w:r w:rsidRPr="001D7B10">
              <w:rPr>
                <w:rFonts w:eastAsia="宋体"/>
                <w:sz w:val="18"/>
                <w:szCs w:val="18"/>
                <w:rPrChange w:id="1839" w:author="cugb" w:date="2018-04-30T07:51:00Z">
                  <w:rPr>
                    <w:rFonts w:eastAsia="宋体"/>
                    <w:szCs w:val="20"/>
                  </w:rPr>
                </w:rPrChange>
              </w:rPr>
              <w:t>Min</w:t>
            </w:r>
          </w:p>
        </w:tc>
        <w:tc>
          <w:tcPr>
            <w:tcW w:w="290" w:type="pct"/>
            <w:tcBorders>
              <w:top w:val="single" w:sz="4" w:space="0" w:color="auto"/>
              <w:left w:val="nil"/>
              <w:bottom w:val="nil"/>
              <w:right w:val="nil"/>
            </w:tcBorders>
            <w:shd w:val="clear" w:color="auto" w:fill="auto"/>
            <w:noWrap/>
            <w:vAlign w:val="center"/>
            <w:hideMark/>
          </w:tcPr>
          <w:p w14:paraId="471B439D" w14:textId="77777777" w:rsidR="00D9231C" w:rsidRPr="001D7B10" w:rsidRDefault="00D9231C" w:rsidP="002D01C2">
            <w:pPr>
              <w:jc w:val="center"/>
              <w:rPr>
                <w:rFonts w:eastAsia="宋体"/>
                <w:sz w:val="18"/>
                <w:szCs w:val="18"/>
                <w:rPrChange w:id="1840" w:author="cugb" w:date="2018-04-30T07:51:00Z">
                  <w:rPr>
                    <w:rFonts w:eastAsia="宋体"/>
                    <w:szCs w:val="20"/>
                  </w:rPr>
                </w:rPrChange>
              </w:rPr>
            </w:pPr>
            <w:r w:rsidRPr="001D7B10">
              <w:rPr>
                <w:rFonts w:eastAsia="宋体"/>
                <w:sz w:val="18"/>
                <w:szCs w:val="18"/>
                <w:rPrChange w:id="1841" w:author="cugb" w:date="2018-04-30T07:51:00Z">
                  <w:rPr>
                    <w:rFonts w:eastAsia="宋体"/>
                    <w:szCs w:val="20"/>
                  </w:rPr>
                </w:rPrChange>
              </w:rPr>
              <w:t>7.89</w:t>
            </w:r>
          </w:p>
        </w:tc>
        <w:tc>
          <w:tcPr>
            <w:tcW w:w="437" w:type="pct"/>
            <w:tcBorders>
              <w:top w:val="single" w:sz="4" w:space="0" w:color="auto"/>
              <w:left w:val="nil"/>
              <w:bottom w:val="nil"/>
              <w:right w:val="nil"/>
            </w:tcBorders>
            <w:shd w:val="clear" w:color="auto" w:fill="auto"/>
            <w:noWrap/>
            <w:vAlign w:val="center"/>
            <w:hideMark/>
          </w:tcPr>
          <w:p w14:paraId="7BFDB7CC" w14:textId="77777777" w:rsidR="00D9231C" w:rsidRPr="001D7B10" w:rsidRDefault="00D9231C" w:rsidP="002D01C2">
            <w:pPr>
              <w:jc w:val="center"/>
              <w:rPr>
                <w:rFonts w:eastAsia="宋体"/>
                <w:sz w:val="18"/>
                <w:szCs w:val="18"/>
                <w:rPrChange w:id="1842" w:author="cugb" w:date="2018-04-30T07:51:00Z">
                  <w:rPr>
                    <w:rFonts w:eastAsia="宋体"/>
                    <w:szCs w:val="20"/>
                  </w:rPr>
                </w:rPrChange>
              </w:rPr>
            </w:pPr>
            <w:r w:rsidRPr="001D7B10">
              <w:rPr>
                <w:rFonts w:eastAsia="宋体"/>
                <w:sz w:val="18"/>
                <w:szCs w:val="18"/>
                <w:rPrChange w:id="1843" w:author="cugb" w:date="2018-04-30T07:51:00Z">
                  <w:rPr>
                    <w:rFonts w:eastAsia="宋体"/>
                    <w:szCs w:val="20"/>
                  </w:rPr>
                </w:rPrChange>
              </w:rPr>
              <w:t>404</w:t>
            </w:r>
          </w:p>
        </w:tc>
        <w:tc>
          <w:tcPr>
            <w:tcW w:w="339" w:type="pct"/>
            <w:tcBorders>
              <w:top w:val="single" w:sz="4" w:space="0" w:color="auto"/>
              <w:left w:val="nil"/>
              <w:bottom w:val="nil"/>
              <w:right w:val="nil"/>
            </w:tcBorders>
            <w:shd w:val="clear" w:color="auto" w:fill="auto"/>
            <w:noWrap/>
            <w:vAlign w:val="center"/>
            <w:hideMark/>
          </w:tcPr>
          <w:p w14:paraId="4F80FE2D" w14:textId="77777777" w:rsidR="00D9231C" w:rsidRPr="001D7B10" w:rsidRDefault="00D9231C" w:rsidP="002D01C2">
            <w:pPr>
              <w:jc w:val="center"/>
              <w:rPr>
                <w:rFonts w:eastAsia="宋体"/>
                <w:sz w:val="18"/>
                <w:szCs w:val="18"/>
                <w:rPrChange w:id="1844" w:author="cugb" w:date="2018-04-30T07:51:00Z">
                  <w:rPr>
                    <w:rFonts w:eastAsia="宋体"/>
                    <w:szCs w:val="20"/>
                  </w:rPr>
                </w:rPrChange>
              </w:rPr>
            </w:pPr>
            <w:r w:rsidRPr="001D7B10">
              <w:rPr>
                <w:rFonts w:eastAsia="宋体"/>
                <w:sz w:val="18"/>
                <w:szCs w:val="18"/>
                <w:rPrChange w:id="1845" w:author="cugb" w:date="2018-04-30T07:51:00Z">
                  <w:rPr>
                    <w:rFonts w:eastAsia="宋体"/>
                    <w:szCs w:val="20"/>
                  </w:rPr>
                </w:rPrChange>
              </w:rPr>
              <w:t>30.0</w:t>
            </w:r>
          </w:p>
        </w:tc>
        <w:tc>
          <w:tcPr>
            <w:tcW w:w="437" w:type="pct"/>
            <w:tcBorders>
              <w:top w:val="single" w:sz="4" w:space="0" w:color="auto"/>
              <w:left w:val="nil"/>
              <w:bottom w:val="nil"/>
              <w:right w:val="nil"/>
            </w:tcBorders>
            <w:shd w:val="clear" w:color="auto" w:fill="auto"/>
            <w:noWrap/>
            <w:vAlign w:val="center"/>
            <w:hideMark/>
          </w:tcPr>
          <w:p w14:paraId="22A3E1EF" w14:textId="77777777" w:rsidR="00D9231C" w:rsidRPr="001D7B10" w:rsidRDefault="00D9231C" w:rsidP="002D01C2">
            <w:pPr>
              <w:jc w:val="center"/>
              <w:rPr>
                <w:rFonts w:eastAsia="宋体"/>
                <w:sz w:val="18"/>
                <w:szCs w:val="18"/>
                <w:rPrChange w:id="1846" w:author="cugb" w:date="2018-04-30T07:51:00Z">
                  <w:rPr>
                    <w:rFonts w:eastAsia="宋体"/>
                    <w:szCs w:val="20"/>
                  </w:rPr>
                </w:rPrChange>
              </w:rPr>
            </w:pPr>
            <w:r w:rsidRPr="001D7B10">
              <w:rPr>
                <w:rFonts w:eastAsia="宋体"/>
                <w:sz w:val="18"/>
                <w:szCs w:val="18"/>
                <w:rPrChange w:id="1847" w:author="cugb" w:date="2018-04-30T07:51:00Z">
                  <w:rPr>
                    <w:rFonts w:eastAsia="宋体"/>
                    <w:szCs w:val="20"/>
                  </w:rPr>
                </w:rPrChange>
              </w:rPr>
              <w:t>18.6</w:t>
            </w:r>
          </w:p>
        </w:tc>
        <w:tc>
          <w:tcPr>
            <w:tcW w:w="412" w:type="pct"/>
            <w:tcBorders>
              <w:top w:val="single" w:sz="4" w:space="0" w:color="auto"/>
              <w:left w:val="nil"/>
              <w:bottom w:val="nil"/>
              <w:right w:val="nil"/>
            </w:tcBorders>
            <w:shd w:val="clear" w:color="auto" w:fill="auto"/>
            <w:noWrap/>
            <w:vAlign w:val="center"/>
            <w:hideMark/>
          </w:tcPr>
          <w:p w14:paraId="041F62A6" w14:textId="77777777" w:rsidR="00D9231C" w:rsidRPr="001D7B10" w:rsidRDefault="00D9231C" w:rsidP="002D01C2">
            <w:pPr>
              <w:jc w:val="center"/>
              <w:rPr>
                <w:rFonts w:eastAsia="宋体"/>
                <w:sz w:val="18"/>
                <w:szCs w:val="18"/>
                <w:rPrChange w:id="1848" w:author="cugb" w:date="2018-04-30T07:51:00Z">
                  <w:rPr>
                    <w:rFonts w:eastAsia="宋体"/>
                    <w:szCs w:val="20"/>
                  </w:rPr>
                </w:rPrChange>
              </w:rPr>
            </w:pPr>
            <w:r w:rsidRPr="001D7B10">
              <w:rPr>
                <w:rFonts w:eastAsia="宋体"/>
                <w:sz w:val="18"/>
                <w:szCs w:val="18"/>
                <w:rPrChange w:id="1849" w:author="cugb" w:date="2018-04-30T07:51:00Z">
                  <w:rPr>
                    <w:rFonts w:eastAsia="宋体"/>
                    <w:szCs w:val="20"/>
                  </w:rPr>
                </w:rPrChange>
              </w:rPr>
              <w:t>65.9</w:t>
            </w:r>
          </w:p>
        </w:tc>
        <w:tc>
          <w:tcPr>
            <w:tcW w:w="388" w:type="pct"/>
            <w:tcBorders>
              <w:top w:val="single" w:sz="4" w:space="0" w:color="auto"/>
              <w:left w:val="nil"/>
              <w:bottom w:val="nil"/>
              <w:right w:val="nil"/>
            </w:tcBorders>
            <w:shd w:val="clear" w:color="auto" w:fill="auto"/>
            <w:noWrap/>
            <w:vAlign w:val="center"/>
            <w:hideMark/>
          </w:tcPr>
          <w:p w14:paraId="43181F18" w14:textId="77777777" w:rsidR="00D9231C" w:rsidRPr="001D7B10" w:rsidRDefault="00D9231C" w:rsidP="002D01C2">
            <w:pPr>
              <w:jc w:val="center"/>
              <w:rPr>
                <w:rFonts w:eastAsia="宋体"/>
                <w:sz w:val="18"/>
                <w:szCs w:val="18"/>
                <w:rPrChange w:id="1850" w:author="cugb" w:date="2018-04-30T07:51:00Z">
                  <w:rPr>
                    <w:rFonts w:eastAsia="宋体"/>
                    <w:szCs w:val="20"/>
                  </w:rPr>
                </w:rPrChange>
              </w:rPr>
            </w:pPr>
            <w:r w:rsidRPr="001D7B10">
              <w:rPr>
                <w:rFonts w:eastAsia="宋体"/>
                <w:sz w:val="18"/>
                <w:szCs w:val="18"/>
                <w:rPrChange w:id="1851" w:author="cugb" w:date="2018-04-30T07:51:00Z">
                  <w:rPr>
                    <w:rFonts w:eastAsia="宋体"/>
                    <w:szCs w:val="20"/>
                  </w:rPr>
                </w:rPrChange>
              </w:rPr>
              <w:t>4.1</w:t>
            </w:r>
          </w:p>
        </w:tc>
        <w:tc>
          <w:tcPr>
            <w:tcW w:w="437" w:type="pct"/>
            <w:tcBorders>
              <w:top w:val="single" w:sz="4" w:space="0" w:color="auto"/>
              <w:left w:val="nil"/>
              <w:bottom w:val="nil"/>
              <w:right w:val="nil"/>
            </w:tcBorders>
            <w:shd w:val="clear" w:color="auto" w:fill="auto"/>
            <w:noWrap/>
            <w:vAlign w:val="center"/>
            <w:hideMark/>
          </w:tcPr>
          <w:p w14:paraId="0F6DBCAE" w14:textId="77777777" w:rsidR="00D9231C" w:rsidRPr="001D7B10" w:rsidRDefault="00D9231C" w:rsidP="002D01C2">
            <w:pPr>
              <w:jc w:val="center"/>
              <w:rPr>
                <w:rFonts w:eastAsia="宋体"/>
                <w:sz w:val="18"/>
                <w:szCs w:val="18"/>
                <w:rPrChange w:id="1852" w:author="cugb" w:date="2018-04-30T07:51:00Z">
                  <w:rPr>
                    <w:rFonts w:eastAsia="宋体"/>
                    <w:szCs w:val="20"/>
                  </w:rPr>
                </w:rPrChange>
              </w:rPr>
            </w:pPr>
            <w:r w:rsidRPr="001D7B10">
              <w:rPr>
                <w:rFonts w:eastAsia="宋体"/>
                <w:sz w:val="18"/>
                <w:szCs w:val="18"/>
                <w:rPrChange w:id="1853" w:author="cugb" w:date="2018-04-30T07:51:00Z">
                  <w:rPr>
                    <w:rFonts w:eastAsia="宋体"/>
                    <w:szCs w:val="20"/>
                  </w:rPr>
                </w:rPrChange>
              </w:rPr>
              <w:t>84.0</w:t>
            </w:r>
          </w:p>
        </w:tc>
        <w:tc>
          <w:tcPr>
            <w:tcW w:w="388" w:type="pct"/>
            <w:tcBorders>
              <w:top w:val="single" w:sz="4" w:space="0" w:color="auto"/>
              <w:left w:val="nil"/>
              <w:bottom w:val="nil"/>
              <w:right w:val="nil"/>
            </w:tcBorders>
            <w:shd w:val="clear" w:color="auto" w:fill="auto"/>
            <w:noWrap/>
            <w:vAlign w:val="center"/>
            <w:hideMark/>
          </w:tcPr>
          <w:p w14:paraId="7FEC1455" w14:textId="77777777" w:rsidR="00D9231C" w:rsidRPr="001D7B10" w:rsidRDefault="00D9231C" w:rsidP="002D01C2">
            <w:pPr>
              <w:jc w:val="center"/>
              <w:rPr>
                <w:rFonts w:eastAsia="宋体"/>
                <w:sz w:val="18"/>
                <w:szCs w:val="18"/>
                <w:rPrChange w:id="1854" w:author="cugb" w:date="2018-04-30T07:51:00Z">
                  <w:rPr>
                    <w:rFonts w:eastAsia="宋体"/>
                    <w:szCs w:val="20"/>
                  </w:rPr>
                </w:rPrChange>
              </w:rPr>
            </w:pPr>
            <w:r w:rsidRPr="001D7B10">
              <w:rPr>
                <w:rFonts w:eastAsia="宋体"/>
                <w:sz w:val="18"/>
                <w:szCs w:val="18"/>
                <w:rPrChange w:id="1855" w:author="cugb" w:date="2018-04-30T07:51:00Z">
                  <w:rPr>
                    <w:rFonts w:eastAsia="宋体"/>
                    <w:szCs w:val="20"/>
                  </w:rPr>
                </w:rPrChange>
              </w:rPr>
              <w:t>204.8</w:t>
            </w:r>
          </w:p>
        </w:tc>
        <w:tc>
          <w:tcPr>
            <w:tcW w:w="388" w:type="pct"/>
            <w:tcBorders>
              <w:top w:val="single" w:sz="4" w:space="0" w:color="auto"/>
              <w:left w:val="nil"/>
              <w:bottom w:val="nil"/>
              <w:right w:val="nil"/>
            </w:tcBorders>
            <w:shd w:val="clear" w:color="auto" w:fill="auto"/>
            <w:noWrap/>
            <w:vAlign w:val="center"/>
            <w:hideMark/>
          </w:tcPr>
          <w:p w14:paraId="1ED4F8C4" w14:textId="77777777" w:rsidR="00D9231C" w:rsidRPr="001D7B10" w:rsidRDefault="00D9231C" w:rsidP="002D01C2">
            <w:pPr>
              <w:jc w:val="center"/>
              <w:rPr>
                <w:rFonts w:eastAsia="宋体"/>
                <w:sz w:val="18"/>
                <w:szCs w:val="18"/>
                <w:rPrChange w:id="1856" w:author="cugb" w:date="2018-04-30T07:51:00Z">
                  <w:rPr>
                    <w:rFonts w:eastAsia="宋体"/>
                    <w:szCs w:val="20"/>
                  </w:rPr>
                </w:rPrChange>
              </w:rPr>
            </w:pPr>
            <w:r w:rsidRPr="001D7B10">
              <w:rPr>
                <w:rFonts w:eastAsia="宋体"/>
                <w:sz w:val="18"/>
                <w:szCs w:val="18"/>
                <w:rPrChange w:id="1857" w:author="cugb" w:date="2018-04-30T07:51:00Z">
                  <w:rPr>
                    <w:rFonts w:eastAsia="宋体"/>
                    <w:szCs w:val="20"/>
                  </w:rPr>
                </w:rPrChange>
              </w:rPr>
              <w:t>41.4</w:t>
            </w:r>
          </w:p>
        </w:tc>
      </w:tr>
      <w:tr w:rsidR="00C538F1" w:rsidRPr="001D7B10" w14:paraId="7FAE2EFA" w14:textId="77777777" w:rsidTr="00AE60C1">
        <w:trPr>
          <w:trHeight w:val="225"/>
          <w:jc w:val="center"/>
        </w:trPr>
        <w:tc>
          <w:tcPr>
            <w:tcW w:w="393" w:type="pct"/>
            <w:vMerge/>
            <w:tcBorders>
              <w:top w:val="nil"/>
              <w:left w:val="nil"/>
              <w:bottom w:val="nil"/>
              <w:right w:val="nil"/>
            </w:tcBorders>
            <w:vAlign w:val="center"/>
            <w:hideMark/>
          </w:tcPr>
          <w:p w14:paraId="3401FD80" w14:textId="77777777" w:rsidR="00D9231C" w:rsidRPr="001D7B10" w:rsidRDefault="00D9231C" w:rsidP="002D01C2">
            <w:pPr>
              <w:jc w:val="left"/>
              <w:rPr>
                <w:rFonts w:eastAsia="宋体"/>
                <w:sz w:val="18"/>
                <w:szCs w:val="18"/>
                <w:rPrChange w:id="1858" w:author="cugb" w:date="2018-04-30T07:51:00Z">
                  <w:rPr>
                    <w:rFonts w:eastAsia="宋体"/>
                    <w:szCs w:val="20"/>
                  </w:rPr>
                </w:rPrChange>
              </w:rPr>
            </w:pPr>
          </w:p>
        </w:tc>
        <w:tc>
          <w:tcPr>
            <w:tcW w:w="391" w:type="pct"/>
            <w:vMerge/>
            <w:tcBorders>
              <w:top w:val="nil"/>
              <w:left w:val="nil"/>
              <w:bottom w:val="nil"/>
              <w:right w:val="nil"/>
            </w:tcBorders>
            <w:vAlign w:val="center"/>
            <w:hideMark/>
          </w:tcPr>
          <w:p w14:paraId="4B66E2A7" w14:textId="77777777" w:rsidR="00D9231C" w:rsidRPr="001D7B10" w:rsidRDefault="00D9231C" w:rsidP="002D01C2">
            <w:pPr>
              <w:jc w:val="left"/>
              <w:rPr>
                <w:rFonts w:eastAsia="宋体"/>
                <w:sz w:val="18"/>
                <w:szCs w:val="18"/>
                <w:rPrChange w:id="1859" w:author="cugb" w:date="2018-04-30T07:51:00Z">
                  <w:rPr>
                    <w:rFonts w:eastAsia="宋体"/>
                    <w:szCs w:val="20"/>
                  </w:rPr>
                </w:rPrChange>
              </w:rPr>
            </w:pPr>
          </w:p>
        </w:tc>
        <w:tc>
          <w:tcPr>
            <w:tcW w:w="701" w:type="pct"/>
            <w:tcBorders>
              <w:top w:val="nil"/>
              <w:left w:val="nil"/>
              <w:bottom w:val="nil"/>
              <w:right w:val="nil"/>
            </w:tcBorders>
            <w:shd w:val="clear" w:color="auto" w:fill="auto"/>
            <w:noWrap/>
            <w:vAlign w:val="center"/>
            <w:hideMark/>
          </w:tcPr>
          <w:p w14:paraId="451201A0" w14:textId="77777777" w:rsidR="00D9231C" w:rsidRPr="001D7B10" w:rsidRDefault="00D9231C" w:rsidP="002D01C2">
            <w:pPr>
              <w:jc w:val="center"/>
              <w:rPr>
                <w:rFonts w:eastAsia="宋体"/>
                <w:sz w:val="18"/>
                <w:szCs w:val="18"/>
                <w:rPrChange w:id="1860" w:author="cugb" w:date="2018-04-30T07:51:00Z">
                  <w:rPr>
                    <w:rFonts w:eastAsia="宋体"/>
                    <w:szCs w:val="20"/>
                  </w:rPr>
                </w:rPrChange>
              </w:rPr>
            </w:pPr>
            <w:r w:rsidRPr="001D7B10">
              <w:rPr>
                <w:rFonts w:eastAsia="宋体"/>
                <w:sz w:val="18"/>
                <w:szCs w:val="18"/>
                <w:rPrChange w:id="1861" w:author="cugb" w:date="2018-04-30T07:51:00Z">
                  <w:rPr>
                    <w:rFonts w:eastAsia="宋体"/>
                    <w:szCs w:val="20"/>
                  </w:rPr>
                </w:rPrChange>
              </w:rPr>
              <w:t>Max</w:t>
            </w:r>
          </w:p>
        </w:tc>
        <w:tc>
          <w:tcPr>
            <w:tcW w:w="290" w:type="pct"/>
            <w:tcBorders>
              <w:top w:val="nil"/>
              <w:left w:val="nil"/>
              <w:bottom w:val="nil"/>
              <w:right w:val="nil"/>
            </w:tcBorders>
            <w:shd w:val="clear" w:color="auto" w:fill="auto"/>
            <w:noWrap/>
            <w:vAlign w:val="center"/>
            <w:hideMark/>
          </w:tcPr>
          <w:p w14:paraId="5ED5329C" w14:textId="77777777" w:rsidR="00D9231C" w:rsidRPr="001D7B10" w:rsidRDefault="00D9231C" w:rsidP="002D01C2">
            <w:pPr>
              <w:jc w:val="center"/>
              <w:rPr>
                <w:rFonts w:eastAsia="宋体"/>
                <w:sz w:val="18"/>
                <w:szCs w:val="18"/>
                <w:rPrChange w:id="1862" w:author="cugb" w:date="2018-04-30T07:51:00Z">
                  <w:rPr>
                    <w:rFonts w:eastAsia="宋体"/>
                    <w:szCs w:val="20"/>
                  </w:rPr>
                </w:rPrChange>
              </w:rPr>
            </w:pPr>
            <w:r w:rsidRPr="001D7B10">
              <w:rPr>
                <w:rFonts w:eastAsia="宋体"/>
                <w:sz w:val="18"/>
                <w:szCs w:val="18"/>
                <w:rPrChange w:id="1863" w:author="cugb" w:date="2018-04-30T07:51:00Z">
                  <w:rPr>
                    <w:rFonts w:eastAsia="宋体"/>
                    <w:szCs w:val="20"/>
                  </w:rPr>
                </w:rPrChange>
              </w:rPr>
              <w:t>8.64</w:t>
            </w:r>
          </w:p>
        </w:tc>
        <w:tc>
          <w:tcPr>
            <w:tcW w:w="437" w:type="pct"/>
            <w:tcBorders>
              <w:top w:val="nil"/>
              <w:left w:val="nil"/>
              <w:bottom w:val="nil"/>
              <w:right w:val="nil"/>
            </w:tcBorders>
            <w:shd w:val="clear" w:color="auto" w:fill="auto"/>
            <w:noWrap/>
            <w:vAlign w:val="center"/>
            <w:hideMark/>
          </w:tcPr>
          <w:p w14:paraId="3403828F" w14:textId="77777777" w:rsidR="00D9231C" w:rsidRPr="001D7B10" w:rsidRDefault="00D9231C" w:rsidP="002D01C2">
            <w:pPr>
              <w:jc w:val="center"/>
              <w:rPr>
                <w:rFonts w:eastAsia="宋体"/>
                <w:sz w:val="18"/>
                <w:szCs w:val="18"/>
                <w:rPrChange w:id="1864" w:author="cugb" w:date="2018-04-30T07:51:00Z">
                  <w:rPr>
                    <w:rFonts w:eastAsia="宋体"/>
                    <w:szCs w:val="20"/>
                  </w:rPr>
                </w:rPrChange>
              </w:rPr>
            </w:pPr>
            <w:r w:rsidRPr="001D7B10">
              <w:rPr>
                <w:rFonts w:eastAsia="宋体"/>
                <w:sz w:val="18"/>
                <w:szCs w:val="18"/>
                <w:rPrChange w:id="1865" w:author="cugb" w:date="2018-04-30T07:51:00Z">
                  <w:rPr>
                    <w:rFonts w:eastAsia="宋体"/>
                    <w:szCs w:val="20"/>
                  </w:rPr>
                </w:rPrChange>
              </w:rPr>
              <w:t>676</w:t>
            </w:r>
          </w:p>
        </w:tc>
        <w:tc>
          <w:tcPr>
            <w:tcW w:w="339" w:type="pct"/>
            <w:tcBorders>
              <w:top w:val="nil"/>
              <w:left w:val="nil"/>
              <w:bottom w:val="nil"/>
              <w:right w:val="nil"/>
            </w:tcBorders>
            <w:shd w:val="clear" w:color="auto" w:fill="auto"/>
            <w:noWrap/>
            <w:vAlign w:val="center"/>
            <w:hideMark/>
          </w:tcPr>
          <w:p w14:paraId="05B47368" w14:textId="77777777" w:rsidR="00D9231C" w:rsidRPr="001D7B10" w:rsidRDefault="00D9231C" w:rsidP="002D01C2">
            <w:pPr>
              <w:jc w:val="center"/>
              <w:rPr>
                <w:rFonts w:eastAsia="宋体"/>
                <w:sz w:val="18"/>
                <w:szCs w:val="18"/>
                <w:rPrChange w:id="1866" w:author="cugb" w:date="2018-04-30T07:51:00Z">
                  <w:rPr>
                    <w:rFonts w:eastAsia="宋体"/>
                    <w:szCs w:val="20"/>
                  </w:rPr>
                </w:rPrChange>
              </w:rPr>
            </w:pPr>
            <w:r w:rsidRPr="001D7B10">
              <w:rPr>
                <w:rFonts w:eastAsia="宋体"/>
                <w:sz w:val="18"/>
                <w:szCs w:val="18"/>
                <w:rPrChange w:id="1867" w:author="cugb" w:date="2018-04-30T07:51:00Z">
                  <w:rPr>
                    <w:rFonts w:eastAsia="宋体"/>
                    <w:szCs w:val="20"/>
                  </w:rPr>
                </w:rPrChange>
              </w:rPr>
              <w:t>52.4</w:t>
            </w:r>
          </w:p>
        </w:tc>
        <w:tc>
          <w:tcPr>
            <w:tcW w:w="437" w:type="pct"/>
            <w:tcBorders>
              <w:top w:val="nil"/>
              <w:left w:val="nil"/>
              <w:bottom w:val="nil"/>
              <w:right w:val="nil"/>
            </w:tcBorders>
            <w:shd w:val="clear" w:color="auto" w:fill="auto"/>
            <w:noWrap/>
            <w:vAlign w:val="center"/>
            <w:hideMark/>
          </w:tcPr>
          <w:p w14:paraId="76BC0CE2" w14:textId="77777777" w:rsidR="00D9231C" w:rsidRPr="001D7B10" w:rsidRDefault="00D9231C" w:rsidP="002D01C2">
            <w:pPr>
              <w:jc w:val="center"/>
              <w:rPr>
                <w:rFonts w:eastAsia="宋体"/>
                <w:sz w:val="18"/>
                <w:szCs w:val="18"/>
                <w:rPrChange w:id="1868" w:author="cugb" w:date="2018-04-30T07:51:00Z">
                  <w:rPr>
                    <w:rFonts w:eastAsia="宋体"/>
                    <w:szCs w:val="20"/>
                  </w:rPr>
                </w:rPrChange>
              </w:rPr>
            </w:pPr>
            <w:r w:rsidRPr="001D7B10">
              <w:rPr>
                <w:rFonts w:eastAsia="宋体"/>
                <w:sz w:val="18"/>
                <w:szCs w:val="18"/>
                <w:rPrChange w:id="1869" w:author="cugb" w:date="2018-04-30T07:51:00Z">
                  <w:rPr>
                    <w:rFonts w:eastAsia="宋体"/>
                    <w:szCs w:val="20"/>
                  </w:rPr>
                </w:rPrChange>
              </w:rPr>
              <w:t>37.7</w:t>
            </w:r>
          </w:p>
        </w:tc>
        <w:tc>
          <w:tcPr>
            <w:tcW w:w="412" w:type="pct"/>
            <w:tcBorders>
              <w:top w:val="nil"/>
              <w:left w:val="nil"/>
              <w:bottom w:val="nil"/>
              <w:right w:val="nil"/>
            </w:tcBorders>
            <w:shd w:val="clear" w:color="auto" w:fill="auto"/>
            <w:noWrap/>
            <w:vAlign w:val="center"/>
            <w:hideMark/>
          </w:tcPr>
          <w:p w14:paraId="27472B78" w14:textId="77777777" w:rsidR="00D9231C" w:rsidRPr="001D7B10" w:rsidRDefault="00D9231C" w:rsidP="002D01C2">
            <w:pPr>
              <w:jc w:val="center"/>
              <w:rPr>
                <w:rFonts w:eastAsia="宋体"/>
                <w:sz w:val="18"/>
                <w:szCs w:val="18"/>
                <w:rPrChange w:id="1870" w:author="cugb" w:date="2018-04-30T07:51:00Z">
                  <w:rPr>
                    <w:rFonts w:eastAsia="宋体"/>
                    <w:szCs w:val="20"/>
                  </w:rPr>
                </w:rPrChange>
              </w:rPr>
            </w:pPr>
            <w:r w:rsidRPr="001D7B10">
              <w:rPr>
                <w:rFonts w:eastAsia="宋体"/>
                <w:sz w:val="18"/>
                <w:szCs w:val="18"/>
                <w:rPrChange w:id="1871" w:author="cugb" w:date="2018-04-30T07:51:00Z">
                  <w:rPr>
                    <w:rFonts w:eastAsia="宋体"/>
                    <w:szCs w:val="20"/>
                  </w:rPr>
                </w:rPrChange>
              </w:rPr>
              <w:t>162.0</w:t>
            </w:r>
          </w:p>
        </w:tc>
        <w:tc>
          <w:tcPr>
            <w:tcW w:w="388" w:type="pct"/>
            <w:tcBorders>
              <w:top w:val="nil"/>
              <w:left w:val="nil"/>
              <w:bottom w:val="nil"/>
              <w:right w:val="nil"/>
            </w:tcBorders>
            <w:shd w:val="clear" w:color="auto" w:fill="auto"/>
            <w:noWrap/>
            <w:vAlign w:val="center"/>
            <w:hideMark/>
          </w:tcPr>
          <w:p w14:paraId="705B6DB0" w14:textId="77777777" w:rsidR="00D9231C" w:rsidRPr="001D7B10" w:rsidRDefault="00D9231C" w:rsidP="002D01C2">
            <w:pPr>
              <w:jc w:val="center"/>
              <w:rPr>
                <w:rFonts w:eastAsia="宋体"/>
                <w:sz w:val="18"/>
                <w:szCs w:val="18"/>
                <w:rPrChange w:id="1872" w:author="cugb" w:date="2018-04-30T07:51:00Z">
                  <w:rPr>
                    <w:rFonts w:eastAsia="宋体"/>
                    <w:szCs w:val="20"/>
                  </w:rPr>
                </w:rPrChange>
              </w:rPr>
            </w:pPr>
            <w:r w:rsidRPr="001D7B10">
              <w:rPr>
                <w:rFonts w:eastAsia="宋体"/>
                <w:sz w:val="18"/>
                <w:szCs w:val="18"/>
                <w:rPrChange w:id="1873" w:author="cugb" w:date="2018-04-30T07:51:00Z">
                  <w:rPr>
                    <w:rFonts w:eastAsia="宋体"/>
                    <w:szCs w:val="20"/>
                  </w:rPr>
                </w:rPrChange>
              </w:rPr>
              <w:t>9.7</w:t>
            </w:r>
          </w:p>
        </w:tc>
        <w:tc>
          <w:tcPr>
            <w:tcW w:w="437" w:type="pct"/>
            <w:tcBorders>
              <w:top w:val="nil"/>
              <w:left w:val="nil"/>
              <w:bottom w:val="nil"/>
              <w:right w:val="nil"/>
            </w:tcBorders>
            <w:shd w:val="clear" w:color="auto" w:fill="auto"/>
            <w:noWrap/>
            <w:vAlign w:val="center"/>
            <w:hideMark/>
          </w:tcPr>
          <w:p w14:paraId="7E8BE3A2" w14:textId="77777777" w:rsidR="00D9231C" w:rsidRPr="001D7B10" w:rsidRDefault="00D9231C" w:rsidP="002D01C2">
            <w:pPr>
              <w:jc w:val="center"/>
              <w:rPr>
                <w:rFonts w:eastAsia="宋体"/>
                <w:sz w:val="18"/>
                <w:szCs w:val="18"/>
                <w:rPrChange w:id="1874" w:author="cugb" w:date="2018-04-30T07:51:00Z">
                  <w:rPr>
                    <w:rFonts w:eastAsia="宋体"/>
                    <w:szCs w:val="20"/>
                  </w:rPr>
                </w:rPrChange>
              </w:rPr>
            </w:pPr>
            <w:r w:rsidRPr="001D7B10">
              <w:rPr>
                <w:rFonts w:eastAsia="宋体"/>
                <w:sz w:val="18"/>
                <w:szCs w:val="18"/>
                <w:rPrChange w:id="1875" w:author="cugb" w:date="2018-04-30T07:51:00Z">
                  <w:rPr>
                    <w:rFonts w:eastAsia="宋体"/>
                    <w:szCs w:val="20"/>
                  </w:rPr>
                </w:rPrChange>
              </w:rPr>
              <w:t>145.0</w:t>
            </w:r>
          </w:p>
        </w:tc>
        <w:tc>
          <w:tcPr>
            <w:tcW w:w="388" w:type="pct"/>
            <w:tcBorders>
              <w:top w:val="nil"/>
              <w:left w:val="nil"/>
              <w:bottom w:val="nil"/>
              <w:right w:val="nil"/>
            </w:tcBorders>
            <w:shd w:val="clear" w:color="auto" w:fill="auto"/>
            <w:noWrap/>
            <w:vAlign w:val="center"/>
            <w:hideMark/>
          </w:tcPr>
          <w:p w14:paraId="57A8B0DE" w14:textId="77777777" w:rsidR="00D9231C" w:rsidRPr="001D7B10" w:rsidRDefault="00D9231C" w:rsidP="002D01C2">
            <w:pPr>
              <w:jc w:val="center"/>
              <w:rPr>
                <w:rFonts w:eastAsia="宋体"/>
                <w:sz w:val="18"/>
                <w:szCs w:val="18"/>
                <w:rPrChange w:id="1876" w:author="cugb" w:date="2018-04-30T07:51:00Z">
                  <w:rPr>
                    <w:rFonts w:eastAsia="宋体"/>
                    <w:szCs w:val="20"/>
                  </w:rPr>
                </w:rPrChange>
              </w:rPr>
            </w:pPr>
            <w:r w:rsidRPr="001D7B10">
              <w:rPr>
                <w:rFonts w:eastAsia="宋体"/>
                <w:sz w:val="18"/>
                <w:szCs w:val="18"/>
                <w:rPrChange w:id="1877" w:author="cugb" w:date="2018-04-30T07:51:00Z">
                  <w:rPr>
                    <w:rFonts w:eastAsia="宋体"/>
                    <w:szCs w:val="20"/>
                  </w:rPr>
                </w:rPrChange>
              </w:rPr>
              <w:t>310.0</w:t>
            </w:r>
          </w:p>
        </w:tc>
        <w:tc>
          <w:tcPr>
            <w:tcW w:w="388" w:type="pct"/>
            <w:tcBorders>
              <w:top w:val="nil"/>
              <w:left w:val="nil"/>
              <w:bottom w:val="nil"/>
              <w:right w:val="nil"/>
            </w:tcBorders>
            <w:shd w:val="clear" w:color="auto" w:fill="auto"/>
            <w:noWrap/>
            <w:vAlign w:val="center"/>
            <w:hideMark/>
          </w:tcPr>
          <w:p w14:paraId="7D960797" w14:textId="77777777" w:rsidR="00D9231C" w:rsidRPr="001D7B10" w:rsidRDefault="00D9231C" w:rsidP="002D01C2">
            <w:pPr>
              <w:jc w:val="center"/>
              <w:rPr>
                <w:rFonts w:eastAsia="宋体"/>
                <w:sz w:val="18"/>
                <w:szCs w:val="18"/>
                <w:rPrChange w:id="1878" w:author="cugb" w:date="2018-04-30T07:51:00Z">
                  <w:rPr>
                    <w:rFonts w:eastAsia="宋体"/>
                    <w:szCs w:val="20"/>
                  </w:rPr>
                </w:rPrChange>
              </w:rPr>
            </w:pPr>
            <w:r w:rsidRPr="001D7B10">
              <w:rPr>
                <w:rFonts w:eastAsia="宋体"/>
                <w:sz w:val="18"/>
                <w:szCs w:val="18"/>
                <w:rPrChange w:id="1879" w:author="cugb" w:date="2018-04-30T07:51:00Z">
                  <w:rPr>
                    <w:rFonts w:eastAsia="宋体"/>
                    <w:szCs w:val="20"/>
                  </w:rPr>
                </w:rPrChange>
              </w:rPr>
              <w:t>218.0</w:t>
            </w:r>
          </w:p>
        </w:tc>
      </w:tr>
      <w:tr w:rsidR="00C538F1" w:rsidRPr="001D7B10" w14:paraId="2C4CF8AE" w14:textId="77777777" w:rsidTr="00AE60C1">
        <w:trPr>
          <w:trHeight w:val="225"/>
          <w:jc w:val="center"/>
        </w:trPr>
        <w:tc>
          <w:tcPr>
            <w:tcW w:w="393" w:type="pct"/>
            <w:vMerge/>
            <w:tcBorders>
              <w:top w:val="nil"/>
              <w:left w:val="nil"/>
              <w:bottom w:val="single" w:sz="4" w:space="0" w:color="auto"/>
              <w:right w:val="nil"/>
            </w:tcBorders>
            <w:vAlign w:val="center"/>
            <w:hideMark/>
          </w:tcPr>
          <w:p w14:paraId="584D283A" w14:textId="77777777" w:rsidR="00D9231C" w:rsidRPr="001D7B10" w:rsidRDefault="00D9231C" w:rsidP="002D01C2">
            <w:pPr>
              <w:jc w:val="left"/>
              <w:rPr>
                <w:rFonts w:eastAsia="宋体"/>
                <w:sz w:val="18"/>
                <w:szCs w:val="18"/>
                <w:rPrChange w:id="1880" w:author="cugb" w:date="2018-04-30T07:51:00Z">
                  <w:rPr>
                    <w:rFonts w:eastAsia="宋体"/>
                    <w:szCs w:val="20"/>
                  </w:rPr>
                </w:rPrChange>
              </w:rPr>
            </w:pPr>
          </w:p>
        </w:tc>
        <w:tc>
          <w:tcPr>
            <w:tcW w:w="391" w:type="pct"/>
            <w:vMerge/>
            <w:tcBorders>
              <w:top w:val="nil"/>
              <w:left w:val="nil"/>
              <w:bottom w:val="single" w:sz="4" w:space="0" w:color="auto"/>
              <w:right w:val="nil"/>
            </w:tcBorders>
            <w:vAlign w:val="center"/>
            <w:hideMark/>
          </w:tcPr>
          <w:p w14:paraId="230D1935" w14:textId="77777777" w:rsidR="00D9231C" w:rsidRPr="001D7B10" w:rsidRDefault="00D9231C" w:rsidP="002D01C2">
            <w:pPr>
              <w:jc w:val="left"/>
              <w:rPr>
                <w:rFonts w:eastAsia="宋体"/>
                <w:sz w:val="18"/>
                <w:szCs w:val="18"/>
                <w:rPrChange w:id="1881" w:author="cugb" w:date="2018-04-30T07:51:00Z">
                  <w:rPr>
                    <w:rFonts w:eastAsia="宋体"/>
                    <w:szCs w:val="20"/>
                  </w:rPr>
                </w:rPrChange>
              </w:rPr>
            </w:pPr>
          </w:p>
        </w:tc>
        <w:tc>
          <w:tcPr>
            <w:tcW w:w="701" w:type="pct"/>
            <w:tcBorders>
              <w:top w:val="nil"/>
              <w:left w:val="nil"/>
              <w:bottom w:val="single" w:sz="4" w:space="0" w:color="auto"/>
              <w:right w:val="nil"/>
            </w:tcBorders>
            <w:shd w:val="clear" w:color="auto" w:fill="auto"/>
            <w:noWrap/>
            <w:vAlign w:val="center"/>
            <w:hideMark/>
          </w:tcPr>
          <w:p w14:paraId="488CBB74" w14:textId="5816227C" w:rsidR="00D9231C" w:rsidRPr="001D7B10" w:rsidRDefault="00B03C11" w:rsidP="002D01C2">
            <w:pPr>
              <w:jc w:val="center"/>
              <w:rPr>
                <w:rFonts w:eastAsia="宋体"/>
                <w:sz w:val="18"/>
                <w:szCs w:val="18"/>
                <w:rPrChange w:id="1882" w:author="cugb" w:date="2018-04-30T07:51:00Z">
                  <w:rPr>
                    <w:rFonts w:eastAsia="宋体"/>
                    <w:szCs w:val="20"/>
                  </w:rPr>
                </w:rPrChange>
              </w:rPr>
            </w:pPr>
            <w:ins w:id="1883" w:author="cugb" w:date="2018-04-17T14:55:00Z">
              <w:r w:rsidRPr="001D7B10">
                <w:rPr>
                  <w:rFonts w:eastAsia="宋体"/>
                  <w:sz w:val="18"/>
                  <w:szCs w:val="18"/>
                </w:rPr>
                <w:t>Mean</w:t>
              </w:r>
            </w:ins>
            <w:del w:id="1884" w:author="cugb" w:date="2018-04-17T14:55:00Z">
              <w:r w:rsidR="00D9231C" w:rsidRPr="001D7B10" w:rsidDel="00B03C11">
                <w:rPr>
                  <w:rFonts w:eastAsia="宋体"/>
                  <w:sz w:val="18"/>
                  <w:szCs w:val="18"/>
                  <w:rPrChange w:id="1885" w:author="cugb" w:date="2018-04-30T07:51:00Z">
                    <w:rPr>
                      <w:rFonts w:eastAsia="宋体"/>
                      <w:szCs w:val="20"/>
                    </w:rPr>
                  </w:rPrChange>
                </w:rPr>
                <w:delText>Average</w:delText>
              </w:r>
            </w:del>
          </w:p>
        </w:tc>
        <w:tc>
          <w:tcPr>
            <w:tcW w:w="290" w:type="pct"/>
            <w:tcBorders>
              <w:top w:val="nil"/>
              <w:left w:val="nil"/>
              <w:bottom w:val="single" w:sz="4" w:space="0" w:color="auto"/>
              <w:right w:val="nil"/>
            </w:tcBorders>
            <w:shd w:val="clear" w:color="auto" w:fill="auto"/>
            <w:noWrap/>
            <w:vAlign w:val="center"/>
            <w:hideMark/>
          </w:tcPr>
          <w:p w14:paraId="5A0029A1" w14:textId="77777777" w:rsidR="00D9231C" w:rsidRPr="001D7B10" w:rsidRDefault="00D9231C" w:rsidP="002D01C2">
            <w:pPr>
              <w:jc w:val="center"/>
              <w:rPr>
                <w:rFonts w:eastAsia="宋体"/>
                <w:sz w:val="18"/>
                <w:szCs w:val="18"/>
                <w:rPrChange w:id="1886" w:author="cugb" w:date="2018-04-30T07:51:00Z">
                  <w:rPr>
                    <w:rFonts w:eastAsia="宋体"/>
                    <w:szCs w:val="20"/>
                  </w:rPr>
                </w:rPrChange>
              </w:rPr>
            </w:pPr>
            <w:r w:rsidRPr="001D7B10">
              <w:rPr>
                <w:rFonts w:eastAsia="宋体"/>
                <w:sz w:val="18"/>
                <w:szCs w:val="18"/>
                <w:rPrChange w:id="1887" w:author="cugb" w:date="2018-04-30T07:51:00Z">
                  <w:rPr>
                    <w:rFonts w:eastAsia="宋体"/>
                    <w:szCs w:val="20"/>
                  </w:rPr>
                </w:rPrChange>
              </w:rPr>
              <w:t>8.19</w:t>
            </w:r>
          </w:p>
        </w:tc>
        <w:tc>
          <w:tcPr>
            <w:tcW w:w="437" w:type="pct"/>
            <w:tcBorders>
              <w:top w:val="nil"/>
              <w:left w:val="nil"/>
              <w:bottom w:val="single" w:sz="4" w:space="0" w:color="auto"/>
              <w:right w:val="nil"/>
            </w:tcBorders>
            <w:shd w:val="clear" w:color="auto" w:fill="auto"/>
            <w:noWrap/>
            <w:vAlign w:val="center"/>
            <w:hideMark/>
          </w:tcPr>
          <w:p w14:paraId="5349F32F" w14:textId="77777777" w:rsidR="00D9231C" w:rsidRPr="001D7B10" w:rsidRDefault="00D9231C" w:rsidP="002D01C2">
            <w:pPr>
              <w:jc w:val="center"/>
              <w:rPr>
                <w:rFonts w:eastAsia="宋体"/>
                <w:sz w:val="18"/>
                <w:szCs w:val="18"/>
                <w:rPrChange w:id="1888" w:author="cugb" w:date="2018-04-30T07:51:00Z">
                  <w:rPr>
                    <w:rFonts w:eastAsia="宋体"/>
                    <w:szCs w:val="20"/>
                  </w:rPr>
                </w:rPrChange>
              </w:rPr>
            </w:pPr>
            <w:r w:rsidRPr="001D7B10">
              <w:rPr>
                <w:rFonts w:eastAsia="宋体"/>
                <w:sz w:val="18"/>
                <w:szCs w:val="18"/>
                <w:rPrChange w:id="1889" w:author="cugb" w:date="2018-04-30T07:51:00Z">
                  <w:rPr>
                    <w:rFonts w:eastAsia="宋体"/>
                    <w:szCs w:val="20"/>
                  </w:rPr>
                </w:rPrChange>
              </w:rPr>
              <w:t>547</w:t>
            </w:r>
          </w:p>
        </w:tc>
        <w:tc>
          <w:tcPr>
            <w:tcW w:w="339" w:type="pct"/>
            <w:tcBorders>
              <w:top w:val="nil"/>
              <w:left w:val="nil"/>
              <w:bottom w:val="single" w:sz="4" w:space="0" w:color="auto"/>
              <w:right w:val="nil"/>
            </w:tcBorders>
            <w:shd w:val="clear" w:color="auto" w:fill="auto"/>
            <w:noWrap/>
            <w:vAlign w:val="center"/>
            <w:hideMark/>
          </w:tcPr>
          <w:p w14:paraId="570328EA" w14:textId="77777777" w:rsidR="00D9231C" w:rsidRPr="001D7B10" w:rsidRDefault="00D9231C" w:rsidP="002D01C2">
            <w:pPr>
              <w:jc w:val="center"/>
              <w:rPr>
                <w:rFonts w:eastAsia="宋体"/>
                <w:sz w:val="18"/>
                <w:szCs w:val="18"/>
                <w:rPrChange w:id="1890" w:author="cugb" w:date="2018-04-30T07:51:00Z">
                  <w:rPr>
                    <w:rFonts w:eastAsia="宋体"/>
                    <w:szCs w:val="20"/>
                  </w:rPr>
                </w:rPrChange>
              </w:rPr>
            </w:pPr>
            <w:r w:rsidRPr="001D7B10">
              <w:rPr>
                <w:rFonts w:eastAsia="宋体"/>
                <w:sz w:val="18"/>
                <w:szCs w:val="18"/>
                <w:rPrChange w:id="1891" w:author="cugb" w:date="2018-04-30T07:51:00Z">
                  <w:rPr>
                    <w:rFonts w:eastAsia="宋体"/>
                    <w:szCs w:val="20"/>
                  </w:rPr>
                </w:rPrChange>
              </w:rPr>
              <w:t>41.3</w:t>
            </w:r>
          </w:p>
        </w:tc>
        <w:tc>
          <w:tcPr>
            <w:tcW w:w="437" w:type="pct"/>
            <w:tcBorders>
              <w:top w:val="nil"/>
              <w:left w:val="nil"/>
              <w:bottom w:val="single" w:sz="4" w:space="0" w:color="auto"/>
              <w:right w:val="nil"/>
            </w:tcBorders>
            <w:shd w:val="clear" w:color="auto" w:fill="auto"/>
            <w:noWrap/>
            <w:vAlign w:val="center"/>
            <w:hideMark/>
          </w:tcPr>
          <w:p w14:paraId="2F4586DB" w14:textId="77777777" w:rsidR="00D9231C" w:rsidRPr="001D7B10" w:rsidRDefault="00D9231C" w:rsidP="002D01C2">
            <w:pPr>
              <w:jc w:val="center"/>
              <w:rPr>
                <w:rFonts w:eastAsia="宋体"/>
                <w:sz w:val="18"/>
                <w:szCs w:val="18"/>
                <w:rPrChange w:id="1892" w:author="cugb" w:date="2018-04-30T07:51:00Z">
                  <w:rPr>
                    <w:rFonts w:eastAsia="宋体"/>
                    <w:szCs w:val="20"/>
                  </w:rPr>
                </w:rPrChange>
              </w:rPr>
            </w:pPr>
            <w:r w:rsidRPr="001D7B10">
              <w:rPr>
                <w:rFonts w:eastAsia="宋体"/>
                <w:sz w:val="18"/>
                <w:szCs w:val="18"/>
                <w:rPrChange w:id="1893" w:author="cugb" w:date="2018-04-30T07:51:00Z">
                  <w:rPr>
                    <w:rFonts w:eastAsia="宋体"/>
                    <w:szCs w:val="20"/>
                  </w:rPr>
                </w:rPrChange>
              </w:rPr>
              <w:t>29.9</w:t>
            </w:r>
          </w:p>
        </w:tc>
        <w:tc>
          <w:tcPr>
            <w:tcW w:w="412" w:type="pct"/>
            <w:tcBorders>
              <w:top w:val="nil"/>
              <w:left w:val="nil"/>
              <w:bottom w:val="single" w:sz="4" w:space="0" w:color="auto"/>
              <w:right w:val="nil"/>
            </w:tcBorders>
            <w:shd w:val="clear" w:color="auto" w:fill="auto"/>
            <w:noWrap/>
            <w:vAlign w:val="center"/>
            <w:hideMark/>
          </w:tcPr>
          <w:p w14:paraId="19533DFA" w14:textId="77777777" w:rsidR="00D9231C" w:rsidRPr="001D7B10" w:rsidRDefault="00D9231C" w:rsidP="002D01C2">
            <w:pPr>
              <w:jc w:val="center"/>
              <w:rPr>
                <w:rFonts w:eastAsia="宋体"/>
                <w:sz w:val="18"/>
                <w:szCs w:val="18"/>
                <w:rPrChange w:id="1894" w:author="cugb" w:date="2018-04-30T07:51:00Z">
                  <w:rPr>
                    <w:rFonts w:eastAsia="宋体"/>
                    <w:szCs w:val="20"/>
                  </w:rPr>
                </w:rPrChange>
              </w:rPr>
            </w:pPr>
            <w:r w:rsidRPr="001D7B10">
              <w:rPr>
                <w:rFonts w:eastAsia="宋体"/>
                <w:sz w:val="18"/>
                <w:szCs w:val="18"/>
                <w:rPrChange w:id="1895" w:author="cugb" w:date="2018-04-30T07:51:00Z">
                  <w:rPr>
                    <w:rFonts w:eastAsia="宋体"/>
                    <w:szCs w:val="20"/>
                  </w:rPr>
                </w:rPrChange>
              </w:rPr>
              <w:t>95.3</w:t>
            </w:r>
          </w:p>
        </w:tc>
        <w:tc>
          <w:tcPr>
            <w:tcW w:w="388" w:type="pct"/>
            <w:tcBorders>
              <w:top w:val="nil"/>
              <w:left w:val="nil"/>
              <w:bottom w:val="single" w:sz="4" w:space="0" w:color="auto"/>
              <w:right w:val="nil"/>
            </w:tcBorders>
            <w:shd w:val="clear" w:color="auto" w:fill="auto"/>
            <w:noWrap/>
            <w:vAlign w:val="center"/>
            <w:hideMark/>
          </w:tcPr>
          <w:p w14:paraId="297D5F10" w14:textId="77777777" w:rsidR="00D9231C" w:rsidRPr="001D7B10" w:rsidRDefault="00D9231C" w:rsidP="002D01C2">
            <w:pPr>
              <w:jc w:val="center"/>
              <w:rPr>
                <w:rFonts w:eastAsia="宋体"/>
                <w:sz w:val="18"/>
                <w:szCs w:val="18"/>
                <w:rPrChange w:id="1896" w:author="cugb" w:date="2018-04-30T07:51:00Z">
                  <w:rPr>
                    <w:rFonts w:eastAsia="宋体"/>
                    <w:szCs w:val="20"/>
                  </w:rPr>
                </w:rPrChange>
              </w:rPr>
            </w:pPr>
            <w:r w:rsidRPr="001D7B10">
              <w:rPr>
                <w:rFonts w:eastAsia="宋体"/>
                <w:sz w:val="18"/>
                <w:szCs w:val="18"/>
                <w:rPrChange w:id="1897" w:author="cugb" w:date="2018-04-30T07:51:00Z">
                  <w:rPr>
                    <w:rFonts w:eastAsia="宋体"/>
                    <w:szCs w:val="20"/>
                  </w:rPr>
                </w:rPrChange>
              </w:rPr>
              <w:t>6.2</w:t>
            </w:r>
          </w:p>
        </w:tc>
        <w:tc>
          <w:tcPr>
            <w:tcW w:w="437" w:type="pct"/>
            <w:tcBorders>
              <w:top w:val="nil"/>
              <w:left w:val="nil"/>
              <w:bottom w:val="single" w:sz="4" w:space="0" w:color="auto"/>
              <w:right w:val="nil"/>
            </w:tcBorders>
            <w:shd w:val="clear" w:color="auto" w:fill="auto"/>
            <w:noWrap/>
            <w:vAlign w:val="center"/>
            <w:hideMark/>
          </w:tcPr>
          <w:p w14:paraId="49B4A7FA" w14:textId="77777777" w:rsidR="00D9231C" w:rsidRPr="001D7B10" w:rsidRDefault="00D9231C" w:rsidP="002D01C2">
            <w:pPr>
              <w:jc w:val="center"/>
              <w:rPr>
                <w:rFonts w:eastAsia="宋体"/>
                <w:sz w:val="18"/>
                <w:szCs w:val="18"/>
                <w:rPrChange w:id="1898" w:author="cugb" w:date="2018-04-30T07:51:00Z">
                  <w:rPr>
                    <w:rFonts w:eastAsia="宋体"/>
                    <w:szCs w:val="20"/>
                  </w:rPr>
                </w:rPrChange>
              </w:rPr>
            </w:pPr>
            <w:r w:rsidRPr="001D7B10">
              <w:rPr>
                <w:rFonts w:eastAsia="宋体"/>
                <w:sz w:val="18"/>
                <w:szCs w:val="18"/>
                <w:rPrChange w:id="1899" w:author="cugb" w:date="2018-04-30T07:51:00Z">
                  <w:rPr>
                    <w:rFonts w:eastAsia="宋体"/>
                    <w:szCs w:val="20"/>
                  </w:rPr>
                </w:rPrChange>
              </w:rPr>
              <w:t>93.7</w:t>
            </w:r>
          </w:p>
        </w:tc>
        <w:tc>
          <w:tcPr>
            <w:tcW w:w="388" w:type="pct"/>
            <w:tcBorders>
              <w:top w:val="nil"/>
              <w:left w:val="nil"/>
              <w:bottom w:val="single" w:sz="4" w:space="0" w:color="auto"/>
              <w:right w:val="nil"/>
            </w:tcBorders>
            <w:shd w:val="clear" w:color="auto" w:fill="auto"/>
            <w:noWrap/>
            <w:vAlign w:val="center"/>
            <w:hideMark/>
          </w:tcPr>
          <w:p w14:paraId="329D0062" w14:textId="77777777" w:rsidR="00D9231C" w:rsidRPr="001D7B10" w:rsidRDefault="00D9231C" w:rsidP="002D01C2">
            <w:pPr>
              <w:jc w:val="center"/>
              <w:rPr>
                <w:rFonts w:eastAsia="宋体"/>
                <w:sz w:val="18"/>
                <w:szCs w:val="18"/>
                <w:rPrChange w:id="1900" w:author="cugb" w:date="2018-04-30T07:51:00Z">
                  <w:rPr>
                    <w:rFonts w:eastAsia="宋体"/>
                    <w:szCs w:val="20"/>
                  </w:rPr>
                </w:rPrChange>
              </w:rPr>
            </w:pPr>
            <w:r w:rsidRPr="001D7B10">
              <w:rPr>
                <w:rFonts w:eastAsia="宋体"/>
                <w:sz w:val="18"/>
                <w:szCs w:val="18"/>
                <w:rPrChange w:id="1901" w:author="cugb" w:date="2018-04-30T07:51:00Z">
                  <w:rPr>
                    <w:rFonts w:eastAsia="宋体"/>
                    <w:szCs w:val="20"/>
                  </w:rPr>
                </w:rPrChange>
              </w:rPr>
              <w:t>248.2</w:t>
            </w:r>
          </w:p>
        </w:tc>
        <w:tc>
          <w:tcPr>
            <w:tcW w:w="388" w:type="pct"/>
            <w:tcBorders>
              <w:top w:val="nil"/>
              <w:left w:val="nil"/>
              <w:bottom w:val="single" w:sz="4" w:space="0" w:color="auto"/>
              <w:right w:val="nil"/>
            </w:tcBorders>
            <w:shd w:val="clear" w:color="auto" w:fill="auto"/>
            <w:noWrap/>
            <w:vAlign w:val="center"/>
            <w:hideMark/>
          </w:tcPr>
          <w:p w14:paraId="4C246BEB" w14:textId="77777777" w:rsidR="00D9231C" w:rsidRPr="001D7B10" w:rsidRDefault="00D9231C" w:rsidP="002D01C2">
            <w:pPr>
              <w:jc w:val="center"/>
              <w:rPr>
                <w:rFonts w:eastAsia="宋体"/>
                <w:sz w:val="18"/>
                <w:szCs w:val="18"/>
                <w:rPrChange w:id="1902" w:author="cugb" w:date="2018-04-30T07:51:00Z">
                  <w:rPr>
                    <w:rFonts w:eastAsia="宋体"/>
                    <w:szCs w:val="20"/>
                  </w:rPr>
                </w:rPrChange>
              </w:rPr>
            </w:pPr>
            <w:r w:rsidRPr="001D7B10">
              <w:rPr>
                <w:rFonts w:eastAsia="宋体"/>
                <w:sz w:val="18"/>
                <w:szCs w:val="18"/>
                <w:rPrChange w:id="1903" w:author="cugb" w:date="2018-04-30T07:51:00Z">
                  <w:rPr>
                    <w:rFonts w:eastAsia="宋体"/>
                    <w:szCs w:val="20"/>
                  </w:rPr>
                </w:rPrChange>
              </w:rPr>
              <w:t>88.3</w:t>
            </w:r>
          </w:p>
        </w:tc>
      </w:tr>
      <w:tr w:rsidR="00C538F1" w:rsidRPr="001D7B10" w14:paraId="0E3D2BCC" w14:textId="77777777" w:rsidTr="00AE60C1">
        <w:trPr>
          <w:trHeight w:val="225"/>
          <w:jc w:val="center"/>
        </w:trPr>
        <w:tc>
          <w:tcPr>
            <w:tcW w:w="393" w:type="pct"/>
            <w:vMerge w:val="restart"/>
            <w:tcBorders>
              <w:top w:val="single" w:sz="4" w:space="0" w:color="auto"/>
              <w:left w:val="nil"/>
              <w:bottom w:val="nil"/>
              <w:right w:val="nil"/>
            </w:tcBorders>
            <w:shd w:val="clear" w:color="auto" w:fill="auto"/>
            <w:noWrap/>
            <w:vAlign w:val="center"/>
            <w:hideMark/>
          </w:tcPr>
          <w:p w14:paraId="1FECEAAD" w14:textId="77777777" w:rsidR="00D9231C" w:rsidRPr="001D7B10" w:rsidRDefault="00D9231C" w:rsidP="002D01C2">
            <w:pPr>
              <w:jc w:val="center"/>
              <w:rPr>
                <w:rFonts w:eastAsia="宋体"/>
                <w:sz w:val="18"/>
                <w:szCs w:val="18"/>
                <w:rPrChange w:id="1904" w:author="cugb" w:date="2018-04-30T07:51:00Z">
                  <w:rPr>
                    <w:rFonts w:eastAsia="宋体"/>
                    <w:szCs w:val="20"/>
                  </w:rPr>
                </w:rPrChange>
              </w:rPr>
            </w:pPr>
            <w:r w:rsidRPr="001D7B10">
              <w:rPr>
                <w:rFonts w:eastAsia="宋体"/>
                <w:sz w:val="18"/>
                <w:szCs w:val="18"/>
                <w:rPrChange w:id="1905" w:author="cugb" w:date="2018-04-30T07:51:00Z">
                  <w:rPr>
                    <w:rFonts w:eastAsia="宋体"/>
                    <w:szCs w:val="20"/>
                  </w:rPr>
                </w:rPrChange>
              </w:rPr>
              <w:t>Zone 4</w:t>
            </w:r>
          </w:p>
        </w:tc>
        <w:tc>
          <w:tcPr>
            <w:tcW w:w="391" w:type="pct"/>
            <w:vMerge w:val="restart"/>
            <w:tcBorders>
              <w:top w:val="single" w:sz="4" w:space="0" w:color="auto"/>
              <w:left w:val="nil"/>
              <w:bottom w:val="nil"/>
              <w:right w:val="nil"/>
            </w:tcBorders>
            <w:shd w:val="clear" w:color="auto" w:fill="auto"/>
            <w:noWrap/>
            <w:vAlign w:val="center"/>
            <w:hideMark/>
          </w:tcPr>
          <w:p w14:paraId="5EF3C2EA" w14:textId="77777777" w:rsidR="00D9231C" w:rsidRPr="001D7B10" w:rsidRDefault="00D9231C" w:rsidP="002D01C2">
            <w:pPr>
              <w:jc w:val="center"/>
              <w:rPr>
                <w:rFonts w:eastAsia="宋体"/>
                <w:sz w:val="18"/>
                <w:szCs w:val="18"/>
                <w:rPrChange w:id="1906" w:author="cugb" w:date="2018-04-30T07:51:00Z">
                  <w:rPr>
                    <w:rFonts w:eastAsia="宋体"/>
                    <w:szCs w:val="20"/>
                  </w:rPr>
                </w:rPrChange>
              </w:rPr>
            </w:pPr>
            <w:r w:rsidRPr="001D7B10">
              <w:rPr>
                <w:rFonts w:eastAsia="宋体"/>
                <w:sz w:val="18"/>
                <w:szCs w:val="18"/>
                <w:rPrChange w:id="1907" w:author="cugb" w:date="2018-04-30T07:51:00Z">
                  <w:rPr>
                    <w:rFonts w:eastAsia="宋体"/>
                    <w:szCs w:val="20"/>
                  </w:rPr>
                </w:rPrChange>
              </w:rPr>
              <w:t>RW</w:t>
            </w:r>
          </w:p>
        </w:tc>
        <w:tc>
          <w:tcPr>
            <w:tcW w:w="701" w:type="pct"/>
            <w:tcBorders>
              <w:top w:val="single" w:sz="4" w:space="0" w:color="auto"/>
              <w:left w:val="nil"/>
              <w:bottom w:val="nil"/>
              <w:right w:val="nil"/>
            </w:tcBorders>
            <w:shd w:val="clear" w:color="auto" w:fill="auto"/>
            <w:noWrap/>
            <w:vAlign w:val="center"/>
            <w:hideMark/>
          </w:tcPr>
          <w:p w14:paraId="48898391" w14:textId="77777777" w:rsidR="00D9231C" w:rsidRPr="001D7B10" w:rsidRDefault="00D9231C" w:rsidP="002D01C2">
            <w:pPr>
              <w:jc w:val="center"/>
              <w:rPr>
                <w:rFonts w:eastAsia="宋体"/>
                <w:sz w:val="18"/>
                <w:szCs w:val="18"/>
                <w:rPrChange w:id="1908" w:author="cugb" w:date="2018-04-30T07:51:00Z">
                  <w:rPr>
                    <w:rFonts w:eastAsia="宋体"/>
                    <w:szCs w:val="20"/>
                  </w:rPr>
                </w:rPrChange>
              </w:rPr>
            </w:pPr>
            <w:r w:rsidRPr="001D7B10">
              <w:rPr>
                <w:rFonts w:eastAsia="宋体"/>
                <w:sz w:val="18"/>
                <w:szCs w:val="18"/>
                <w:rPrChange w:id="1909" w:author="cugb" w:date="2018-04-30T07:51:00Z">
                  <w:rPr>
                    <w:rFonts w:eastAsia="宋体"/>
                    <w:szCs w:val="20"/>
                  </w:rPr>
                </w:rPrChange>
              </w:rPr>
              <w:t>Min</w:t>
            </w:r>
          </w:p>
        </w:tc>
        <w:tc>
          <w:tcPr>
            <w:tcW w:w="290" w:type="pct"/>
            <w:tcBorders>
              <w:top w:val="single" w:sz="4" w:space="0" w:color="auto"/>
              <w:left w:val="nil"/>
              <w:bottom w:val="nil"/>
              <w:right w:val="nil"/>
            </w:tcBorders>
            <w:shd w:val="clear" w:color="auto" w:fill="auto"/>
            <w:noWrap/>
            <w:vAlign w:val="center"/>
            <w:hideMark/>
          </w:tcPr>
          <w:p w14:paraId="5E89357B" w14:textId="77777777" w:rsidR="00D9231C" w:rsidRPr="001D7B10" w:rsidRDefault="00D9231C" w:rsidP="002D01C2">
            <w:pPr>
              <w:jc w:val="center"/>
              <w:rPr>
                <w:rFonts w:eastAsia="宋体"/>
                <w:sz w:val="18"/>
                <w:szCs w:val="18"/>
                <w:rPrChange w:id="1910" w:author="cugb" w:date="2018-04-30T07:51:00Z">
                  <w:rPr>
                    <w:rFonts w:eastAsia="宋体"/>
                    <w:szCs w:val="20"/>
                  </w:rPr>
                </w:rPrChange>
              </w:rPr>
            </w:pPr>
            <w:r w:rsidRPr="001D7B10">
              <w:rPr>
                <w:rFonts w:eastAsia="宋体"/>
                <w:sz w:val="18"/>
                <w:szCs w:val="18"/>
                <w:rPrChange w:id="1911" w:author="cugb" w:date="2018-04-30T07:51:00Z">
                  <w:rPr>
                    <w:rFonts w:eastAsia="宋体"/>
                    <w:szCs w:val="20"/>
                  </w:rPr>
                </w:rPrChange>
              </w:rPr>
              <w:t>7.94</w:t>
            </w:r>
          </w:p>
        </w:tc>
        <w:tc>
          <w:tcPr>
            <w:tcW w:w="437" w:type="pct"/>
            <w:tcBorders>
              <w:top w:val="single" w:sz="4" w:space="0" w:color="auto"/>
              <w:left w:val="nil"/>
              <w:bottom w:val="nil"/>
              <w:right w:val="nil"/>
            </w:tcBorders>
            <w:shd w:val="clear" w:color="auto" w:fill="auto"/>
            <w:noWrap/>
            <w:vAlign w:val="center"/>
            <w:hideMark/>
          </w:tcPr>
          <w:p w14:paraId="50D5876D" w14:textId="77777777" w:rsidR="00D9231C" w:rsidRPr="001D7B10" w:rsidRDefault="00D9231C" w:rsidP="002D01C2">
            <w:pPr>
              <w:jc w:val="center"/>
              <w:rPr>
                <w:rFonts w:eastAsia="宋体"/>
                <w:sz w:val="18"/>
                <w:szCs w:val="18"/>
                <w:rPrChange w:id="1912" w:author="cugb" w:date="2018-04-30T07:51:00Z">
                  <w:rPr>
                    <w:rFonts w:eastAsia="宋体"/>
                    <w:szCs w:val="20"/>
                  </w:rPr>
                </w:rPrChange>
              </w:rPr>
            </w:pPr>
            <w:r w:rsidRPr="001D7B10">
              <w:rPr>
                <w:rFonts w:eastAsia="宋体"/>
                <w:sz w:val="18"/>
                <w:szCs w:val="18"/>
                <w:rPrChange w:id="1913" w:author="cugb" w:date="2018-04-30T07:51:00Z">
                  <w:rPr>
                    <w:rFonts w:eastAsia="宋体"/>
                    <w:szCs w:val="20"/>
                  </w:rPr>
                </w:rPrChange>
              </w:rPr>
              <w:t>616</w:t>
            </w:r>
          </w:p>
        </w:tc>
        <w:tc>
          <w:tcPr>
            <w:tcW w:w="339" w:type="pct"/>
            <w:tcBorders>
              <w:top w:val="single" w:sz="4" w:space="0" w:color="auto"/>
              <w:left w:val="nil"/>
              <w:bottom w:val="nil"/>
              <w:right w:val="nil"/>
            </w:tcBorders>
            <w:shd w:val="clear" w:color="auto" w:fill="auto"/>
            <w:noWrap/>
            <w:vAlign w:val="center"/>
            <w:hideMark/>
          </w:tcPr>
          <w:p w14:paraId="2AB92EF9" w14:textId="77777777" w:rsidR="00D9231C" w:rsidRPr="001D7B10" w:rsidRDefault="00D9231C" w:rsidP="002D01C2">
            <w:pPr>
              <w:jc w:val="center"/>
              <w:rPr>
                <w:rFonts w:eastAsia="宋体"/>
                <w:sz w:val="18"/>
                <w:szCs w:val="18"/>
                <w:rPrChange w:id="1914" w:author="cugb" w:date="2018-04-30T07:51:00Z">
                  <w:rPr>
                    <w:rFonts w:eastAsia="宋体"/>
                    <w:szCs w:val="20"/>
                  </w:rPr>
                </w:rPrChange>
              </w:rPr>
            </w:pPr>
            <w:r w:rsidRPr="001D7B10">
              <w:rPr>
                <w:rFonts w:eastAsia="宋体"/>
                <w:sz w:val="18"/>
                <w:szCs w:val="18"/>
                <w:rPrChange w:id="1915" w:author="cugb" w:date="2018-04-30T07:51:00Z">
                  <w:rPr>
                    <w:rFonts w:eastAsia="宋体"/>
                    <w:szCs w:val="20"/>
                  </w:rPr>
                </w:rPrChange>
              </w:rPr>
              <w:t>39.7</w:t>
            </w:r>
          </w:p>
        </w:tc>
        <w:tc>
          <w:tcPr>
            <w:tcW w:w="437" w:type="pct"/>
            <w:tcBorders>
              <w:top w:val="single" w:sz="4" w:space="0" w:color="auto"/>
              <w:left w:val="nil"/>
              <w:bottom w:val="nil"/>
              <w:right w:val="nil"/>
            </w:tcBorders>
            <w:shd w:val="clear" w:color="auto" w:fill="auto"/>
            <w:noWrap/>
            <w:vAlign w:val="center"/>
            <w:hideMark/>
          </w:tcPr>
          <w:p w14:paraId="1D4BE026" w14:textId="77777777" w:rsidR="00D9231C" w:rsidRPr="001D7B10" w:rsidRDefault="00D9231C" w:rsidP="002D01C2">
            <w:pPr>
              <w:jc w:val="center"/>
              <w:rPr>
                <w:rFonts w:eastAsia="宋体"/>
                <w:sz w:val="18"/>
                <w:szCs w:val="18"/>
                <w:rPrChange w:id="1916" w:author="cugb" w:date="2018-04-30T07:51:00Z">
                  <w:rPr>
                    <w:rFonts w:eastAsia="宋体"/>
                    <w:szCs w:val="20"/>
                  </w:rPr>
                </w:rPrChange>
              </w:rPr>
            </w:pPr>
            <w:r w:rsidRPr="001D7B10">
              <w:rPr>
                <w:rFonts w:eastAsia="宋体"/>
                <w:sz w:val="18"/>
                <w:szCs w:val="18"/>
                <w:rPrChange w:id="1917" w:author="cugb" w:date="2018-04-30T07:51:00Z">
                  <w:rPr>
                    <w:rFonts w:eastAsia="宋体"/>
                    <w:szCs w:val="20"/>
                  </w:rPr>
                </w:rPrChange>
              </w:rPr>
              <w:t>38.7</w:t>
            </w:r>
          </w:p>
        </w:tc>
        <w:tc>
          <w:tcPr>
            <w:tcW w:w="412" w:type="pct"/>
            <w:tcBorders>
              <w:top w:val="single" w:sz="4" w:space="0" w:color="auto"/>
              <w:left w:val="nil"/>
              <w:bottom w:val="nil"/>
              <w:right w:val="nil"/>
            </w:tcBorders>
            <w:shd w:val="clear" w:color="auto" w:fill="auto"/>
            <w:noWrap/>
            <w:vAlign w:val="center"/>
            <w:hideMark/>
          </w:tcPr>
          <w:p w14:paraId="02E2D58B" w14:textId="77777777" w:rsidR="00D9231C" w:rsidRPr="001D7B10" w:rsidRDefault="00D9231C" w:rsidP="002D01C2">
            <w:pPr>
              <w:jc w:val="center"/>
              <w:rPr>
                <w:rFonts w:eastAsia="宋体"/>
                <w:sz w:val="18"/>
                <w:szCs w:val="18"/>
                <w:rPrChange w:id="1918" w:author="cugb" w:date="2018-04-30T07:51:00Z">
                  <w:rPr>
                    <w:rFonts w:eastAsia="宋体"/>
                    <w:szCs w:val="20"/>
                  </w:rPr>
                </w:rPrChange>
              </w:rPr>
            </w:pPr>
            <w:r w:rsidRPr="001D7B10">
              <w:rPr>
                <w:rFonts w:eastAsia="宋体"/>
                <w:sz w:val="18"/>
                <w:szCs w:val="18"/>
                <w:rPrChange w:id="1919" w:author="cugb" w:date="2018-04-30T07:51:00Z">
                  <w:rPr>
                    <w:rFonts w:eastAsia="宋体"/>
                    <w:szCs w:val="20"/>
                  </w:rPr>
                </w:rPrChange>
              </w:rPr>
              <w:t>104.5</w:t>
            </w:r>
          </w:p>
        </w:tc>
        <w:tc>
          <w:tcPr>
            <w:tcW w:w="388" w:type="pct"/>
            <w:tcBorders>
              <w:top w:val="single" w:sz="4" w:space="0" w:color="auto"/>
              <w:left w:val="nil"/>
              <w:bottom w:val="nil"/>
              <w:right w:val="nil"/>
            </w:tcBorders>
            <w:shd w:val="clear" w:color="auto" w:fill="auto"/>
            <w:noWrap/>
            <w:vAlign w:val="center"/>
            <w:hideMark/>
          </w:tcPr>
          <w:p w14:paraId="5326F0C3" w14:textId="77777777" w:rsidR="00D9231C" w:rsidRPr="001D7B10" w:rsidRDefault="00D9231C" w:rsidP="002D01C2">
            <w:pPr>
              <w:jc w:val="center"/>
              <w:rPr>
                <w:rFonts w:eastAsia="宋体"/>
                <w:sz w:val="18"/>
                <w:szCs w:val="18"/>
                <w:rPrChange w:id="1920" w:author="cugb" w:date="2018-04-30T07:51:00Z">
                  <w:rPr>
                    <w:rFonts w:eastAsia="宋体"/>
                    <w:szCs w:val="20"/>
                  </w:rPr>
                </w:rPrChange>
              </w:rPr>
            </w:pPr>
            <w:r w:rsidRPr="001D7B10">
              <w:rPr>
                <w:rFonts w:eastAsia="宋体"/>
                <w:sz w:val="18"/>
                <w:szCs w:val="18"/>
                <w:rPrChange w:id="1921" w:author="cugb" w:date="2018-04-30T07:51:00Z">
                  <w:rPr>
                    <w:rFonts w:eastAsia="宋体"/>
                    <w:szCs w:val="20"/>
                  </w:rPr>
                </w:rPrChange>
              </w:rPr>
              <w:t>5.5</w:t>
            </w:r>
          </w:p>
        </w:tc>
        <w:tc>
          <w:tcPr>
            <w:tcW w:w="437" w:type="pct"/>
            <w:tcBorders>
              <w:top w:val="single" w:sz="4" w:space="0" w:color="auto"/>
              <w:left w:val="nil"/>
              <w:bottom w:val="nil"/>
              <w:right w:val="nil"/>
            </w:tcBorders>
            <w:shd w:val="clear" w:color="auto" w:fill="auto"/>
            <w:noWrap/>
            <w:vAlign w:val="center"/>
            <w:hideMark/>
          </w:tcPr>
          <w:p w14:paraId="17EF5CAF" w14:textId="77777777" w:rsidR="00D9231C" w:rsidRPr="001D7B10" w:rsidRDefault="00D9231C" w:rsidP="002D01C2">
            <w:pPr>
              <w:jc w:val="center"/>
              <w:rPr>
                <w:rFonts w:eastAsia="宋体"/>
                <w:sz w:val="18"/>
                <w:szCs w:val="18"/>
                <w:rPrChange w:id="1922" w:author="cugb" w:date="2018-04-30T07:51:00Z">
                  <w:rPr>
                    <w:rFonts w:eastAsia="宋体"/>
                    <w:szCs w:val="20"/>
                  </w:rPr>
                </w:rPrChange>
              </w:rPr>
            </w:pPr>
            <w:r w:rsidRPr="001D7B10">
              <w:rPr>
                <w:rFonts w:eastAsia="宋体"/>
                <w:sz w:val="18"/>
                <w:szCs w:val="18"/>
                <w:rPrChange w:id="1923" w:author="cugb" w:date="2018-04-30T07:51:00Z">
                  <w:rPr>
                    <w:rFonts w:eastAsia="宋体"/>
                    <w:szCs w:val="20"/>
                  </w:rPr>
                </w:rPrChange>
              </w:rPr>
              <w:t>152.0</w:t>
            </w:r>
          </w:p>
        </w:tc>
        <w:tc>
          <w:tcPr>
            <w:tcW w:w="388" w:type="pct"/>
            <w:tcBorders>
              <w:top w:val="single" w:sz="4" w:space="0" w:color="auto"/>
              <w:left w:val="nil"/>
              <w:bottom w:val="nil"/>
              <w:right w:val="nil"/>
            </w:tcBorders>
            <w:shd w:val="clear" w:color="auto" w:fill="auto"/>
            <w:noWrap/>
            <w:vAlign w:val="center"/>
            <w:hideMark/>
          </w:tcPr>
          <w:p w14:paraId="54C36902" w14:textId="77777777" w:rsidR="00D9231C" w:rsidRPr="001D7B10" w:rsidRDefault="00D9231C" w:rsidP="002D01C2">
            <w:pPr>
              <w:jc w:val="center"/>
              <w:rPr>
                <w:rFonts w:eastAsia="宋体"/>
                <w:sz w:val="18"/>
                <w:szCs w:val="18"/>
                <w:rPrChange w:id="1924" w:author="cugb" w:date="2018-04-30T07:51:00Z">
                  <w:rPr>
                    <w:rFonts w:eastAsia="宋体"/>
                    <w:szCs w:val="20"/>
                  </w:rPr>
                </w:rPrChange>
              </w:rPr>
            </w:pPr>
            <w:r w:rsidRPr="001D7B10">
              <w:rPr>
                <w:rFonts w:eastAsia="宋体"/>
                <w:sz w:val="18"/>
                <w:szCs w:val="18"/>
                <w:rPrChange w:id="1925" w:author="cugb" w:date="2018-04-30T07:51:00Z">
                  <w:rPr>
                    <w:rFonts w:eastAsia="宋体"/>
                    <w:szCs w:val="20"/>
                  </w:rPr>
                </w:rPrChange>
              </w:rPr>
              <w:t>246.0</w:t>
            </w:r>
          </w:p>
        </w:tc>
        <w:tc>
          <w:tcPr>
            <w:tcW w:w="388" w:type="pct"/>
            <w:tcBorders>
              <w:top w:val="single" w:sz="4" w:space="0" w:color="auto"/>
              <w:left w:val="nil"/>
              <w:bottom w:val="nil"/>
              <w:right w:val="nil"/>
            </w:tcBorders>
            <w:shd w:val="clear" w:color="auto" w:fill="auto"/>
            <w:noWrap/>
            <w:vAlign w:val="center"/>
            <w:hideMark/>
          </w:tcPr>
          <w:p w14:paraId="67A05DD9" w14:textId="77777777" w:rsidR="00D9231C" w:rsidRPr="001D7B10" w:rsidRDefault="00D9231C" w:rsidP="002D01C2">
            <w:pPr>
              <w:jc w:val="center"/>
              <w:rPr>
                <w:rFonts w:eastAsia="宋体"/>
                <w:sz w:val="18"/>
                <w:szCs w:val="18"/>
                <w:rPrChange w:id="1926" w:author="cugb" w:date="2018-04-30T07:51:00Z">
                  <w:rPr>
                    <w:rFonts w:eastAsia="宋体"/>
                    <w:szCs w:val="20"/>
                  </w:rPr>
                </w:rPrChange>
              </w:rPr>
            </w:pPr>
            <w:r w:rsidRPr="001D7B10">
              <w:rPr>
                <w:rFonts w:eastAsia="宋体"/>
                <w:sz w:val="18"/>
                <w:szCs w:val="18"/>
                <w:rPrChange w:id="1927" w:author="cugb" w:date="2018-04-30T07:51:00Z">
                  <w:rPr>
                    <w:rFonts w:eastAsia="宋体"/>
                    <w:szCs w:val="20"/>
                  </w:rPr>
                </w:rPrChange>
              </w:rPr>
              <w:t>97.5</w:t>
            </w:r>
          </w:p>
        </w:tc>
      </w:tr>
      <w:tr w:rsidR="00C538F1" w:rsidRPr="001D7B10" w14:paraId="09E9314B" w14:textId="77777777" w:rsidTr="00AE60C1">
        <w:trPr>
          <w:trHeight w:val="225"/>
          <w:jc w:val="center"/>
        </w:trPr>
        <w:tc>
          <w:tcPr>
            <w:tcW w:w="393" w:type="pct"/>
            <w:vMerge/>
            <w:tcBorders>
              <w:top w:val="nil"/>
              <w:left w:val="nil"/>
              <w:bottom w:val="nil"/>
              <w:right w:val="nil"/>
            </w:tcBorders>
            <w:vAlign w:val="center"/>
            <w:hideMark/>
          </w:tcPr>
          <w:p w14:paraId="5BC5DC0B" w14:textId="77777777" w:rsidR="00D9231C" w:rsidRPr="001D7B10" w:rsidRDefault="00D9231C" w:rsidP="002D01C2">
            <w:pPr>
              <w:jc w:val="left"/>
              <w:rPr>
                <w:rFonts w:eastAsia="宋体"/>
                <w:sz w:val="18"/>
                <w:szCs w:val="18"/>
                <w:rPrChange w:id="1928" w:author="cugb" w:date="2018-04-30T07:51:00Z">
                  <w:rPr>
                    <w:rFonts w:eastAsia="宋体"/>
                    <w:szCs w:val="20"/>
                  </w:rPr>
                </w:rPrChange>
              </w:rPr>
            </w:pPr>
          </w:p>
        </w:tc>
        <w:tc>
          <w:tcPr>
            <w:tcW w:w="391" w:type="pct"/>
            <w:vMerge/>
            <w:tcBorders>
              <w:top w:val="nil"/>
              <w:left w:val="nil"/>
              <w:bottom w:val="nil"/>
              <w:right w:val="nil"/>
            </w:tcBorders>
            <w:vAlign w:val="center"/>
            <w:hideMark/>
          </w:tcPr>
          <w:p w14:paraId="50976EE8" w14:textId="77777777" w:rsidR="00D9231C" w:rsidRPr="001D7B10" w:rsidRDefault="00D9231C" w:rsidP="002D01C2">
            <w:pPr>
              <w:jc w:val="left"/>
              <w:rPr>
                <w:rFonts w:eastAsia="宋体"/>
                <w:sz w:val="18"/>
                <w:szCs w:val="18"/>
                <w:rPrChange w:id="1929" w:author="cugb" w:date="2018-04-30T07:51:00Z">
                  <w:rPr>
                    <w:rFonts w:eastAsia="宋体"/>
                    <w:szCs w:val="20"/>
                  </w:rPr>
                </w:rPrChange>
              </w:rPr>
            </w:pPr>
          </w:p>
        </w:tc>
        <w:tc>
          <w:tcPr>
            <w:tcW w:w="701" w:type="pct"/>
            <w:tcBorders>
              <w:top w:val="nil"/>
              <w:left w:val="nil"/>
              <w:bottom w:val="nil"/>
              <w:right w:val="nil"/>
            </w:tcBorders>
            <w:shd w:val="clear" w:color="auto" w:fill="auto"/>
            <w:noWrap/>
            <w:vAlign w:val="center"/>
            <w:hideMark/>
          </w:tcPr>
          <w:p w14:paraId="5C869D1C" w14:textId="77777777" w:rsidR="00D9231C" w:rsidRPr="001D7B10" w:rsidRDefault="00D9231C" w:rsidP="002D01C2">
            <w:pPr>
              <w:jc w:val="center"/>
              <w:rPr>
                <w:rFonts w:eastAsia="宋体"/>
                <w:sz w:val="18"/>
                <w:szCs w:val="18"/>
                <w:rPrChange w:id="1930" w:author="cugb" w:date="2018-04-30T07:51:00Z">
                  <w:rPr>
                    <w:rFonts w:eastAsia="宋体"/>
                    <w:szCs w:val="20"/>
                  </w:rPr>
                </w:rPrChange>
              </w:rPr>
            </w:pPr>
            <w:r w:rsidRPr="001D7B10">
              <w:rPr>
                <w:rFonts w:eastAsia="宋体"/>
                <w:sz w:val="18"/>
                <w:szCs w:val="18"/>
                <w:rPrChange w:id="1931" w:author="cugb" w:date="2018-04-30T07:51:00Z">
                  <w:rPr>
                    <w:rFonts w:eastAsia="宋体"/>
                    <w:szCs w:val="20"/>
                  </w:rPr>
                </w:rPrChange>
              </w:rPr>
              <w:t>Max</w:t>
            </w:r>
          </w:p>
        </w:tc>
        <w:tc>
          <w:tcPr>
            <w:tcW w:w="290" w:type="pct"/>
            <w:tcBorders>
              <w:top w:val="nil"/>
              <w:left w:val="nil"/>
              <w:bottom w:val="nil"/>
              <w:right w:val="nil"/>
            </w:tcBorders>
            <w:shd w:val="clear" w:color="auto" w:fill="auto"/>
            <w:noWrap/>
            <w:vAlign w:val="center"/>
            <w:hideMark/>
          </w:tcPr>
          <w:p w14:paraId="33462B6A" w14:textId="77777777" w:rsidR="00D9231C" w:rsidRPr="001D7B10" w:rsidRDefault="00D9231C" w:rsidP="002D01C2">
            <w:pPr>
              <w:jc w:val="center"/>
              <w:rPr>
                <w:rFonts w:eastAsia="宋体"/>
                <w:sz w:val="18"/>
                <w:szCs w:val="18"/>
                <w:rPrChange w:id="1932" w:author="cugb" w:date="2018-04-30T07:51:00Z">
                  <w:rPr>
                    <w:rFonts w:eastAsia="宋体"/>
                    <w:szCs w:val="20"/>
                  </w:rPr>
                </w:rPrChange>
              </w:rPr>
            </w:pPr>
            <w:r w:rsidRPr="001D7B10">
              <w:rPr>
                <w:rFonts w:eastAsia="宋体"/>
                <w:sz w:val="18"/>
                <w:szCs w:val="18"/>
                <w:rPrChange w:id="1933" w:author="cugb" w:date="2018-04-30T07:51:00Z">
                  <w:rPr>
                    <w:rFonts w:eastAsia="宋体"/>
                    <w:szCs w:val="20"/>
                  </w:rPr>
                </w:rPrChange>
              </w:rPr>
              <w:t>8.64</w:t>
            </w:r>
          </w:p>
        </w:tc>
        <w:tc>
          <w:tcPr>
            <w:tcW w:w="437" w:type="pct"/>
            <w:tcBorders>
              <w:top w:val="nil"/>
              <w:left w:val="nil"/>
              <w:bottom w:val="nil"/>
              <w:right w:val="nil"/>
            </w:tcBorders>
            <w:shd w:val="clear" w:color="auto" w:fill="auto"/>
            <w:noWrap/>
            <w:vAlign w:val="center"/>
            <w:hideMark/>
          </w:tcPr>
          <w:p w14:paraId="25FC5F18" w14:textId="77777777" w:rsidR="00D9231C" w:rsidRPr="001D7B10" w:rsidRDefault="00D9231C" w:rsidP="002D01C2">
            <w:pPr>
              <w:jc w:val="center"/>
              <w:rPr>
                <w:rFonts w:eastAsia="宋体"/>
                <w:sz w:val="18"/>
                <w:szCs w:val="18"/>
                <w:rPrChange w:id="1934" w:author="cugb" w:date="2018-04-30T07:51:00Z">
                  <w:rPr>
                    <w:rFonts w:eastAsia="宋体"/>
                    <w:szCs w:val="20"/>
                  </w:rPr>
                </w:rPrChange>
              </w:rPr>
            </w:pPr>
            <w:r w:rsidRPr="001D7B10">
              <w:rPr>
                <w:rFonts w:eastAsia="宋体"/>
                <w:sz w:val="18"/>
                <w:szCs w:val="18"/>
                <w:rPrChange w:id="1935" w:author="cugb" w:date="2018-04-30T07:51:00Z">
                  <w:rPr>
                    <w:rFonts w:eastAsia="宋体"/>
                    <w:szCs w:val="20"/>
                  </w:rPr>
                </w:rPrChange>
              </w:rPr>
              <w:t>1,833</w:t>
            </w:r>
          </w:p>
        </w:tc>
        <w:tc>
          <w:tcPr>
            <w:tcW w:w="339" w:type="pct"/>
            <w:tcBorders>
              <w:top w:val="nil"/>
              <w:left w:val="nil"/>
              <w:bottom w:val="nil"/>
              <w:right w:val="nil"/>
            </w:tcBorders>
            <w:shd w:val="clear" w:color="auto" w:fill="auto"/>
            <w:noWrap/>
            <w:vAlign w:val="center"/>
            <w:hideMark/>
          </w:tcPr>
          <w:p w14:paraId="5DD8F089" w14:textId="77777777" w:rsidR="00D9231C" w:rsidRPr="001D7B10" w:rsidRDefault="00D9231C" w:rsidP="002D01C2">
            <w:pPr>
              <w:jc w:val="center"/>
              <w:rPr>
                <w:rFonts w:eastAsia="宋体"/>
                <w:sz w:val="18"/>
                <w:szCs w:val="18"/>
                <w:rPrChange w:id="1936" w:author="cugb" w:date="2018-04-30T07:51:00Z">
                  <w:rPr>
                    <w:rFonts w:eastAsia="宋体"/>
                    <w:szCs w:val="20"/>
                  </w:rPr>
                </w:rPrChange>
              </w:rPr>
            </w:pPr>
            <w:r w:rsidRPr="001D7B10">
              <w:rPr>
                <w:rFonts w:eastAsia="宋体"/>
                <w:sz w:val="18"/>
                <w:szCs w:val="18"/>
                <w:rPrChange w:id="1937" w:author="cugb" w:date="2018-04-30T07:51:00Z">
                  <w:rPr>
                    <w:rFonts w:eastAsia="宋体"/>
                    <w:szCs w:val="20"/>
                  </w:rPr>
                </w:rPrChange>
              </w:rPr>
              <w:t>82.6</w:t>
            </w:r>
          </w:p>
        </w:tc>
        <w:tc>
          <w:tcPr>
            <w:tcW w:w="437" w:type="pct"/>
            <w:tcBorders>
              <w:top w:val="nil"/>
              <w:left w:val="nil"/>
              <w:bottom w:val="nil"/>
              <w:right w:val="nil"/>
            </w:tcBorders>
            <w:shd w:val="clear" w:color="auto" w:fill="auto"/>
            <w:noWrap/>
            <w:vAlign w:val="center"/>
            <w:hideMark/>
          </w:tcPr>
          <w:p w14:paraId="6690A949" w14:textId="77777777" w:rsidR="00D9231C" w:rsidRPr="001D7B10" w:rsidRDefault="00D9231C" w:rsidP="002D01C2">
            <w:pPr>
              <w:jc w:val="center"/>
              <w:rPr>
                <w:rFonts w:eastAsia="宋体"/>
                <w:sz w:val="18"/>
                <w:szCs w:val="18"/>
                <w:rPrChange w:id="1938" w:author="cugb" w:date="2018-04-30T07:51:00Z">
                  <w:rPr>
                    <w:rFonts w:eastAsia="宋体"/>
                    <w:szCs w:val="20"/>
                  </w:rPr>
                </w:rPrChange>
              </w:rPr>
            </w:pPr>
            <w:r w:rsidRPr="001D7B10">
              <w:rPr>
                <w:rFonts w:eastAsia="宋体"/>
                <w:sz w:val="18"/>
                <w:szCs w:val="18"/>
                <w:rPrChange w:id="1939" w:author="cugb" w:date="2018-04-30T07:51:00Z">
                  <w:rPr>
                    <w:rFonts w:eastAsia="宋体"/>
                    <w:szCs w:val="20"/>
                  </w:rPr>
                </w:rPrChange>
              </w:rPr>
              <w:t>116.9</w:t>
            </w:r>
          </w:p>
        </w:tc>
        <w:tc>
          <w:tcPr>
            <w:tcW w:w="412" w:type="pct"/>
            <w:tcBorders>
              <w:top w:val="nil"/>
              <w:left w:val="nil"/>
              <w:bottom w:val="nil"/>
              <w:right w:val="nil"/>
            </w:tcBorders>
            <w:shd w:val="clear" w:color="auto" w:fill="auto"/>
            <w:noWrap/>
            <w:vAlign w:val="center"/>
            <w:hideMark/>
          </w:tcPr>
          <w:p w14:paraId="56BB367A" w14:textId="77777777" w:rsidR="00D9231C" w:rsidRPr="001D7B10" w:rsidRDefault="00D9231C" w:rsidP="002D01C2">
            <w:pPr>
              <w:jc w:val="center"/>
              <w:rPr>
                <w:rFonts w:eastAsia="宋体"/>
                <w:sz w:val="18"/>
                <w:szCs w:val="18"/>
                <w:rPrChange w:id="1940" w:author="cugb" w:date="2018-04-30T07:51:00Z">
                  <w:rPr>
                    <w:rFonts w:eastAsia="宋体"/>
                    <w:szCs w:val="20"/>
                  </w:rPr>
                </w:rPrChange>
              </w:rPr>
            </w:pPr>
            <w:r w:rsidRPr="001D7B10">
              <w:rPr>
                <w:rFonts w:eastAsia="宋体"/>
                <w:sz w:val="18"/>
                <w:szCs w:val="18"/>
                <w:rPrChange w:id="1941" w:author="cugb" w:date="2018-04-30T07:51:00Z">
                  <w:rPr>
                    <w:rFonts w:eastAsia="宋体"/>
                    <w:szCs w:val="20"/>
                  </w:rPr>
                </w:rPrChange>
              </w:rPr>
              <w:t>432.2</w:t>
            </w:r>
          </w:p>
        </w:tc>
        <w:tc>
          <w:tcPr>
            <w:tcW w:w="388" w:type="pct"/>
            <w:tcBorders>
              <w:top w:val="nil"/>
              <w:left w:val="nil"/>
              <w:bottom w:val="nil"/>
              <w:right w:val="nil"/>
            </w:tcBorders>
            <w:shd w:val="clear" w:color="auto" w:fill="auto"/>
            <w:noWrap/>
            <w:vAlign w:val="center"/>
            <w:hideMark/>
          </w:tcPr>
          <w:p w14:paraId="6725C1CE" w14:textId="77777777" w:rsidR="00D9231C" w:rsidRPr="001D7B10" w:rsidRDefault="00D9231C" w:rsidP="002D01C2">
            <w:pPr>
              <w:jc w:val="center"/>
              <w:rPr>
                <w:rFonts w:eastAsia="宋体"/>
                <w:sz w:val="18"/>
                <w:szCs w:val="18"/>
                <w:rPrChange w:id="1942" w:author="cugb" w:date="2018-04-30T07:51:00Z">
                  <w:rPr>
                    <w:rFonts w:eastAsia="宋体"/>
                    <w:szCs w:val="20"/>
                  </w:rPr>
                </w:rPrChange>
              </w:rPr>
            </w:pPr>
            <w:r w:rsidRPr="001D7B10">
              <w:rPr>
                <w:rFonts w:eastAsia="宋体"/>
                <w:sz w:val="18"/>
                <w:szCs w:val="18"/>
                <w:rPrChange w:id="1943" w:author="cugb" w:date="2018-04-30T07:51:00Z">
                  <w:rPr>
                    <w:rFonts w:eastAsia="宋体"/>
                    <w:szCs w:val="20"/>
                  </w:rPr>
                </w:rPrChange>
              </w:rPr>
              <w:t>18.7</w:t>
            </w:r>
          </w:p>
        </w:tc>
        <w:tc>
          <w:tcPr>
            <w:tcW w:w="437" w:type="pct"/>
            <w:tcBorders>
              <w:top w:val="nil"/>
              <w:left w:val="nil"/>
              <w:bottom w:val="nil"/>
              <w:right w:val="nil"/>
            </w:tcBorders>
            <w:shd w:val="clear" w:color="auto" w:fill="auto"/>
            <w:noWrap/>
            <w:vAlign w:val="center"/>
            <w:hideMark/>
          </w:tcPr>
          <w:p w14:paraId="2E88F3B9" w14:textId="77777777" w:rsidR="00D9231C" w:rsidRPr="001D7B10" w:rsidRDefault="00D9231C" w:rsidP="002D01C2">
            <w:pPr>
              <w:jc w:val="center"/>
              <w:rPr>
                <w:rFonts w:eastAsia="宋体"/>
                <w:sz w:val="18"/>
                <w:szCs w:val="18"/>
                <w:rPrChange w:id="1944" w:author="cugb" w:date="2018-04-30T07:51:00Z">
                  <w:rPr>
                    <w:rFonts w:eastAsia="宋体"/>
                    <w:szCs w:val="20"/>
                  </w:rPr>
                </w:rPrChange>
              </w:rPr>
            </w:pPr>
            <w:r w:rsidRPr="001D7B10">
              <w:rPr>
                <w:rFonts w:eastAsia="宋体"/>
                <w:sz w:val="18"/>
                <w:szCs w:val="18"/>
                <w:rPrChange w:id="1945" w:author="cugb" w:date="2018-04-30T07:51:00Z">
                  <w:rPr>
                    <w:rFonts w:eastAsia="宋体"/>
                    <w:szCs w:val="20"/>
                  </w:rPr>
                </w:rPrChange>
              </w:rPr>
              <w:t>580.7</w:t>
            </w:r>
          </w:p>
        </w:tc>
        <w:tc>
          <w:tcPr>
            <w:tcW w:w="388" w:type="pct"/>
            <w:tcBorders>
              <w:top w:val="nil"/>
              <w:left w:val="nil"/>
              <w:bottom w:val="nil"/>
              <w:right w:val="nil"/>
            </w:tcBorders>
            <w:shd w:val="clear" w:color="auto" w:fill="auto"/>
            <w:noWrap/>
            <w:vAlign w:val="center"/>
            <w:hideMark/>
          </w:tcPr>
          <w:p w14:paraId="56FACBA9" w14:textId="77777777" w:rsidR="00D9231C" w:rsidRPr="001D7B10" w:rsidRDefault="00D9231C" w:rsidP="002D01C2">
            <w:pPr>
              <w:jc w:val="center"/>
              <w:rPr>
                <w:rFonts w:eastAsia="宋体"/>
                <w:sz w:val="18"/>
                <w:szCs w:val="18"/>
                <w:rPrChange w:id="1946" w:author="cugb" w:date="2018-04-30T07:51:00Z">
                  <w:rPr>
                    <w:rFonts w:eastAsia="宋体"/>
                    <w:szCs w:val="20"/>
                  </w:rPr>
                </w:rPrChange>
              </w:rPr>
            </w:pPr>
            <w:r w:rsidRPr="001D7B10">
              <w:rPr>
                <w:rFonts w:eastAsia="宋体"/>
                <w:sz w:val="18"/>
                <w:szCs w:val="18"/>
                <w:rPrChange w:id="1947" w:author="cugb" w:date="2018-04-30T07:51:00Z">
                  <w:rPr>
                    <w:rFonts w:eastAsia="宋体"/>
                    <w:szCs w:val="20"/>
                  </w:rPr>
                </w:rPrChange>
              </w:rPr>
              <w:t>448.0</w:t>
            </w:r>
          </w:p>
        </w:tc>
        <w:tc>
          <w:tcPr>
            <w:tcW w:w="388" w:type="pct"/>
            <w:tcBorders>
              <w:top w:val="nil"/>
              <w:left w:val="nil"/>
              <w:bottom w:val="nil"/>
              <w:right w:val="nil"/>
            </w:tcBorders>
            <w:shd w:val="clear" w:color="auto" w:fill="auto"/>
            <w:noWrap/>
            <w:vAlign w:val="center"/>
            <w:hideMark/>
          </w:tcPr>
          <w:p w14:paraId="6E63E8DC" w14:textId="77777777" w:rsidR="00D9231C" w:rsidRPr="001D7B10" w:rsidRDefault="00D9231C" w:rsidP="002D01C2">
            <w:pPr>
              <w:jc w:val="center"/>
              <w:rPr>
                <w:rFonts w:eastAsia="宋体"/>
                <w:sz w:val="18"/>
                <w:szCs w:val="18"/>
                <w:rPrChange w:id="1948" w:author="cugb" w:date="2018-04-30T07:51:00Z">
                  <w:rPr>
                    <w:rFonts w:eastAsia="宋体"/>
                    <w:szCs w:val="20"/>
                  </w:rPr>
                </w:rPrChange>
              </w:rPr>
            </w:pPr>
            <w:r w:rsidRPr="001D7B10">
              <w:rPr>
                <w:rFonts w:eastAsia="宋体"/>
                <w:sz w:val="18"/>
                <w:szCs w:val="18"/>
                <w:rPrChange w:id="1949" w:author="cugb" w:date="2018-04-30T07:51:00Z">
                  <w:rPr>
                    <w:rFonts w:eastAsia="宋体"/>
                    <w:szCs w:val="20"/>
                  </w:rPr>
                </w:rPrChange>
              </w:rPr>
              <w:t>382.3</w:t>
            </w:r>
          </w:p>
        </w:tc>
      </w:tr>
      <w:tr w:rsidR="00C538F1" w:rsidRPr="001D7B10" w14:paraId="15E07A58" w14:textId="77777777" w:rsidTr="00AE60C1">
        <w:trPr>
          <w:trHeight w:val="225"/>
          <w:jc w:val="center"/>
        </w:trPr>
        <w:tc>
          <w:tcPr>
            <w:tcW w:w="393" w:type="pct"/>
            <w:vMerge/>
            <w:tcBorders>
              <w:top w:val="nil"/>
              <w:left w:val="nil"/>
              <w:bottom w:val="nil"/>
              <w:right w:val="nil"/>
            </w:tcBorders>
            <w:vAlign w:val="center"/>
            <w:hideMark/>
          </w:tcPr>
          <w:p w14:paraId="5214B6FA" w14:textId="77777777" w:rsidR="00D9231C" w:rsidRPr="001D7B10" w:rsidRDefault="00D9231C" w:rsidP="002D01C2">
            <w:pPr>
              <w:jc w:val="left"/>
              <w:rPr>
                <w:rFonts w:eastAsia="宋体"/>
                <w:sz w:val="18"/>
                <w:szCs w:val="18"/>
                <w:rPrChange w:id="1950" w:author="cugb" w:date="2018-04-30T07:51:00Z">
                  <w:rPr>
                    <w:rFonts w:eastAsia="宋体"/>
                    <w:szCs w:val="20"/>
                  </w:rPr>
                </w:rPrChange>
              </w:rPr>
            </w:pPr>
          </w:p>
        </w:tc>
        <w:tc>
          <w:tcPr>
            <w:tcW w:w="391" w:type="pct"/>
            <w:vMerge/>
            <w:tcBorders>
              <w:top w:val="nil"/>
              <w:left w:val="nil"/>
              <w:bottom w:val="single" w:sz="4" w:space="0" w:color="auto"/>
              <w:right w:val="nil"/>
            </w:tcBorders>
            <w:vAlign w:val="center"/>
            <w:hideMark/>
          </w:tcPr>
          <w:p w14:paraId="7FBC7F84" w14:textId="77777777" w:rsidR="00D9231C" w:rsidRPr="001D7B10" w:rsidRDefault="00D9231C" w:rsidP="002D01C2">
            <w:pPr>
              <w:jc w:val="left"/>
              <w:rPr>
                <w:rFonts w:eastAsia="宋体"/>
                <w:sz w:val="18"/>
                <w:szCs w:val="18"/>
                <w:rPrChange w:id="1951" w:author="cugb" w:date="2018-04-30T07:51:00Z">
                  <w:rPr>
                    <w:rFonts w:eastAsia="宋体"/>
                    <w:szCs w:val="20"/>
                  </w:rPr>
                </w:rPrChange>
              </w:rPr>
            </w:pPr>
          </w:p>
        </w:tc>
        <w:tc>
          <w:tcPr>
            <w:tcW w:w="701" w:type="pct"/>
            <w:tcBorders>
              <w:top w:val="nil"/>
              <w:left w:val="nil"/>
              <w:bottom w:val="single" w:sz="4" w:space="0" w:color="auto"/>
              <w:right w:val="nil"/>
            </w:tcBorders>
            <w:shd w:val="clear" w:color="auto" w:fill="auto"/>
            <w:noWrap/>
            <w:vAlign w:val="center"/>
            <w:hideMark/>
          </w:tcPr>
          <w:p w14:paraId="7D74DDF7" w14:textId="0090654F" w:rsidR="00D9231C" w:rsidRPr="001D7B10" w:rsidRDefault="00B03C11" w:rsidP="002D01C2">
            <w:pPr>
              <w:jc w:val="center"/>
              <w:rPr>
                <w:rFonts w:eastAsia="宋体"/>
                <w:sz w:val="18"/>
                <w:szCs w:val="18"/>
                <w:rPrChange w:id="1952" w:author="cugb" w:date="2018-04-30T07:51:00Z">
                  <w:rPr>
                    <w:rFonts w:eastAsia="宋体"/>
                    <w:szCs w:val="20"/>
                  </w:rPr>
                </w:rPrChange>
              </w:rPr>
            </w:pPr>
            <w:ins w:id="1953" w:author="cugb" w:date="2018-04-17T14:55:00Z">
              <w:r w:rsidRPr="001D7B10">
                <w:rPr>
                  <w:rFonts w:eastAsia="宋体"/>
                  <w:sz w:val="18"/>
                  <w:szCs w:val="18"/>
                </w:rPr>
                <w:t>Mean</w:t>
              </w:r>
            </w:ins>
            <w:del w:id="1954" w:author="cugb" w:date="2018-04-17T14:55:00Z">
              <w:r w:rsidR="00D9231C" w:rsidRPr="001D7B10" w:rsidDel="00B03C11">
                <w:rPr>
                  <w:rFonts w:eastAsia="宋体"/>
                  <w:sz w:val="18"/>
                  <w:szCs w:val="18"/>
                  <w:rPrChange w:id="1955" w:author="cugb" w:date="2018-04-30T07:51:00Z">
                    <w:rPr>
                      <w:rFonts w:eastAsia="宋体"/>
                      <w:szCs w:val="20"/>
                    </w:rPr>
                  </w:rPrChange>
                </w:rPr>
                <w:delText>Average</w:delText>
              </w:r>
            </w:del>
          </w:p>
        </w:tc>
        <w:tc>
          <w:tcPr>
            <w:tcW w:w="290" w:type="pct"/>
            <w:tcBorders>
              <w:top w:val="nil"/>
              <w:left w:val="nil"/>
              <w:bottom w:val="single" w:sz="4" w:space="0" w:color="auto"/>
              <w:right w:val="nil"/>
            </w:tcBorders>
            <w:shd w:val="clear" w:color="auto" w:fill="auto"/>
            <w:noWrap/>
            <w:vAlign w:val="center"/>
            <w:hideMark/>
          </w:tcPr>
          <w:p w14:paraId="0774460B" w14:textId="77777777" w:rsidR="00D9231C" w:rsidRPr="001D7B10" w:rsidRDefault="00D9231C" w:rsidP="002D01C2">
            <w:pPr>
              <w:jc w:val="center"/>
              <w:rPr>
                <w:rFonts w:eastAsia="宋体"/>
                <w:sz w:val="18"/>
                <w:szCs w:val="18"/>
                <w:rPrChange w:id="1956" w:author="cugb" w:date="2018-04-30T07:51:00Z">
                  <w:rPr>
                    <w:rFonts w:eastAsia="宋体"/>
                    <w:szCs w:val="20"/>
                  </w:rPr>
                </w:rPrChange>
              </w:rPr>
            </w:pPr>
            <w:r w:rsidRPr="001D7B10">
              <w:rPr>
                <w:rFonts w:eastAsia="宋体"/>
                <w:sz w:val="18"/>
                <w:szCs w:val="18"/>
                <w:rPrChange w:id="1957" w:author="cugb" w:date="2018-04-30T07:51:00Z">
                  <w:rPr>
                    <w:rFonts w:eastAsia="宋体"/>
                    <w:szCs w:val="20"/>
                  </w:rPr>
                </w:rPrChange>
              </w:rPr>
              <w:t>8.29</w:t>
            </w:r>
          </w:p>
        </w:tc>
        <w:tc>
          <w:tcPr>
            <w:tcW w:w="437" w:type="pct"/>
            <w:tcBorders>
              <w:top w:val="nil"/>
              <w:left w:val="nil"/>
              <w:bottom w:val="single" w:sz="4" w:space="0" w:color="auto"/>
              <w:right w:val="nil"/>
            </w:tcBorders>
            <w:shd w:val="clear" w:color="auto" w:fill="auto"/>
            <w:noWrap/>
            <w:vAlign w:val="center"/>
            <w:hideMark/>
          </w:tcPr>
          <w:p w14:paraId="12AFCA79" w14:textId="77777777" w:rsidR="00D9231C" w:rsidRPr="001D7B10" w:rsidRDefault="00D9231C" w:rsidP="002D01C2">
            <w:pPr>
              <w:jc w:val="center"/>
              <w:rPr>
                <w:rFonts w:eastAsia="宋体"/>
                <w:sz w:val="18"/>
                <w:szCs w:val="18"/>
                <w:rPrChange w:id="1958" w:author="cugb" w:date="2018-04-30T07:51:00Z">
                  <w:rPr>
                    <w:rFonts w:eastAsia="宋体"/>
                    <w:szCs w:val="20"/>
                  </w:rPr>
                </w:rPrChange>
              </w:rPr>
            </w:pPr>
            <w:r w:rsidRPr="001D7B10">
              <w:rPr>
                <w:rFonts w:eastAsia="宋体"/>
                <w:sz w:val="18"/>
                <w:szCs w:val="18"/>
                <w:rPrChange w:id="1959" w:author="cugb" w:date="2018-04-30T07:51:00Z">
                  <w:rPr>
                    <w:rFonts w:eastAsia="宋体"/>
                    <w:szCs w:val="20"/>
                  </w:rPr>
                </w:rPrChange>
              </w:rPr>
              <w:t>1,013</w:t>
            </w:r>
          </w:p>
        </w:tc>
        <w:tc>
          <w:tcPr>
            <w:tcW w:w="339" w:type="pct"/>
            <w:tcBorders>
              <w:top w:val="nil"/>
              <w:left w:val="nil"/>
              <w:bottom w:val="single" w:sz="4" w:space="0" w:color="auto"/>
              <w:right w:val="nil"/>
            </w:tcBorders>
            <w:shd w:val="clear" w:color="auto" w:fill="auto"/>
            <w:noWrap/>
            <w:vAlign w:val="center"/>
            <w:hideMark/>
          </w:tcPr>
          <w:p w14:paraId="7CF73974" w14:textId="77777777" w:rsidR="00D9231C" w:rsidRPr="001D7B10" w:rsidRDefault="00D9231C" w:rsidP="002D01C2">
            <w:pPr>
              <w:jc w:val="center"/>
              <w:rPr>
                <w:rFonts w:eastAsia="宋体"/>
                <w:sz w:val="18"/>
                <w:szCs w:val="18"/>
                <w:rPrChange w:id="1960" w:author="cugb" w:date="2018-04-30T07:51:00Z">
                  <w:rPr>
                    <w:rFonts w:eastAsia="宋体"/>
                    <w:szCs w:val="20"/>
                  </w:rPr>
                </w:rPrChange>
              </w:rPr>
            </w:pPr>
            <w:r w:rsidRPr="001D7B10">
              <w:rPr>
                <w:rFonts w:eastAsia="宋体"/>
                <w:sz w:val="18"/>
                <w:szCs w:val="18"/>
                <w:rPrChange w:id="1961" w:author="cugb" w:date="2018-04-30T07:51:00Z">
                  <w:rPr>
                    <w:rFonts w:eastAsia="宋体"/>
                    <w:szCs w:val="20"/>
                  </w:rPr>
                </w:rPrChange>
              </w:rPr>
              <w:t>55.9</w:t>
            </w:r>
          </w:p>
        </w:tc>
        <w:tc>
          <w:tcPr>
            <w:tcW w:w="437" w:type="pct"/>
            <w:tcBorders>
              <w:top w:val="nil"/>
              <w:left w:val="nil"/>
              <w:bottom w:val="single" w:sz="4" w:space="0" w:color="auto"/>
              <w:right w:val="nil"/>
            </w:tcBorders>
            <w:shd w:val="clear" w:color="auto" w:fill="auto"/>
            <w:noWrap/>
            <w:vAlign w:val="center"/>
            <w:hideMark/>
          </w:tcPr>
          <w:p w14:paraId="33640B81" w14:textId="77777777" w:rsidR="00D9231C" w:rsidRPr="001D7B10" w:rsidRDefault="00D9231C" w:rsidP="002D01C2">
            <w:pPr>
              <w:jc w:val="center"/>
              <w:rPr>
                <w:rFonts w:eastAsia="宋体"/>
                <w:sz w:val="18"/>
                <w:szCs w:val="18"/>
                <w:rPrChange w:id="1962" w:author="cugb" w:date="2018-04-30T07:51:00Z">
                  <w:rPr>
                    <w:rFonts w:eastAsia="宋体"/>
                    <w:szCs w:val="20"/>
                  </w:rPr>
                </w:rPrChange>
              </w:rPr>
            </w:pPr>
            <w:r w:rsidRPr="001D7B10">
              <w:rPr>
                <w:rFonts w:eastAsia="宋体"/>
                <w:sz w:val="18"/>
                <w:szCs w:val="18"/>
                <w:rPrChange w:id="1963" w:author="cugb" w:date="2018-04-30T07:51:00Z">
                  <w:rPr>
                    <w:rFonts w:eastAsia="宋体"/>
                    <w:szCs w:val="20"/>
                  </w:rPr>
                </w:rPrChange>
              </w:rPr>
              <w:t>57.7</w:t>
            </w:r>
          </w:p>
        </w:tc>
        <w:tc>
          <w:tcPr>
            <w:tcW w:w="412" w:type="pct"/>
            <w:tcBorders>
              <w:top w:val="nil"/>
              <w:left w:val="nil"/>
              <w:bottom w:val="single" w:sz="4" w:space="0" w:color="auto"/>
              <w:right w:val="nil"/>
            </w:tcBorders>
            <w:shd w:val="clear" w:color="auto" w:fill="auto"/>
            <w:noWrap/>
            <w:vAlign w:val="center"/>
            <w:hideMark/>
          </w:tcPr>
          <w:p w14:paraId="201A3127" w14:textId="77777777" w:rsidR="00D9231C" w:rsidRPr="001D7B10" w:rsidRDefault="00D9231C" w:rsidP="002D01C2">
            <w:pPr>
              <w:jc w:val="center"/>
              <w:rPr>
                <w:rFonts w:eastAsia="宋体"/>
                <w:sz w:val="18"/>
                <w:szCs w:val="18"/>
                <w:rPrChange w:id="1964" w:author="cugb" w:date="2018-04-30T07:51:00Z">
                  <w:rPr>
                    <w:rFonts w:eastAsia="宋体"/>
                    <w:szCs w:val="20"/>
                  </w:rPr>
                </w:rPrChange>
              </w:rPr>
            </w:pPr>
            <w:r w:rsidRPr="001D7B10">
              <w:rPr>
                <w:rFonts w:eastAsia="宋体"/>
                <w:sz w:val="18"/>
                <w:szCs w:val="18"/>
                <w:rPrChange w:id="1965" w:author="cugb" w:date="2018-04-30T07:51:00Z">
                  <w:rPr>
                    <w:rFonts w:eastAsia="宋体"/>
                    <w:szCs w:val="20"/>
                  </w:rPr>
                </w:rPrChange>
              </w:rPr>
              <w:t>232.7</w:t>
            </w:r>
          </w:p>
        </w:tc>
        <w:tc>
          <w:tcPr>
            <w:tcW w:w="388" w:type="pct"/>
            <w:tcBorders>
              <w:top w:val="nil"/>
              <w:left w:val="nil"/>
              <w:bottom w:val="single" w:sz="4" w:space="0" w:color="auto"/>
              <w:right w:val="nil"/>
            </w:tcBorders>
            <w:shd w:val="clear" w:color="auto" w:fill="auto"/>
            <w:noWrap/>
            <w:vAlign w:val="center"/>
            <w:hideMark/>
          </w:tcPr>
          <w:p w14:paraId="27DC5E1E" w14:textId="77777777" w:rsidR="00D9231C" w:rsidRPr="001D7B10" w:rsidRDefault="00D9231C" w:rsidP="002D01C2">
            <w:pPr>
              <w:jc w:val="center"/>
              <w:rPr>
                <w:rFonts w:eastAsia="宋体"/>
                <w:sz w:val="18"/>
                <w:szCs w:val="18"/>
                <w:rPrChange w:id="1966" w:author="cugb" w:date="2018-04-30T07:51:00Z">
                  <w:rPr>
                    <w:rFonts w:eastAsia="宋体"/>
                    <w:szCs w:val="20"/>
                  </w:rPr>
                </w:rPrChange>
              </w:rPr>
            </w:pPr>
            <w:r w:rsidRPr="001D7B10">
              <w:rPr>
                <w:rFonts w:eastAsia="宋体"/>
                <w:sz w:val="18"/>
                <w:szCs w:val="18"/>
                <w:rPrChange w:id="1967" w:author="cugb" w:date="2018-04-30T07:51:00Z">
                  <w:rPr>
                    <w:rFonts w:eastAsia="宋体"/>
                    <w:szCs w:val="20"/>
                  </w:rPr>
                </w:rPrChange>
              </w:rPr>
              <w:t>9.6</w:t>
            </w:r>
          </w:p>
        </w:tc>
        <w:tc>
          <w:tcPr>
            <w:tcW w:w="437" w:type="pct"/>
            <w:tcBorders>
              <w:top w:val="nil"/>
              <w:left w:val="nil"/>
              <w:bottom w:val="single" w:sz="4" w:space="0" w:color="auto"/>
              <w:right w:val="nil"/>
            </w:tcBorders>
            <w:shd w:val="clear" w:color="auto" w:fill="auto"/>
            <w:noWrap/>
            <w:vAlign w:val="center"/>
            <w:hideMark/>
          </w:tcPr>
          <w:p w14:paraId="4C135A2C" w14:textId="77777777" w:rsidR="00D9231C" w:rsidRPr="001D7B10" w:rsidRDefault="00D9231C" w:rsidP="002D01C2">
            <w:pPr>
              <w:jc w:val="center"/>
              <w:rPr>
                <w:rFonts w:eastAsia="宋体"/>
                <w:sz w:val="18"/>
                <w:szCs w:val="18"/>
                <w:rPrChange w:id="1968" w:author="cugb" w:date="2018-04-30T07:51:00Z">
                  <w:rPr>
                    <w:rFonts w:eastAsia="宋体"/>
                    <w:szCs w:val="20"/>
                  </w:rPr>
                </w:rPrChange>
              </w:rPr>
            </w:pPr>
            <w:r w:rsidRPr="001D7B10">
              <w:rPr>
                <w:rFonts w:eastAsia="宋体"/>
                <w:sz w:val="18"/>
                <w:szCs w:val="18"/>
                <w:rPrChange w:id="1969" w:author="cugb" w:date="2018-04-30T07:51:00Z">
                  <w:rPr>
                    <w:rFonts w:eastAsia="宋体"/>
                    <w:szCs w:val="20"/>
                  </w:rPr>
                </w:rPrChange>
              </w:rPr>
              <w:t>289.3</w:t>
            </w:r>
          </w:p>
        </w:tc>
        <w:tc>
          <w:tcPr>
            <w:tcW w:w="388" w:type="pct"/>
            <w:tcBorders>
              <w:top w:val="nil"/>
              <w:left w:val="nil"/>
              <w:bottom w:val="single" w:sz="4" w:space="0" w:color="auto"/>
              <w:right w:val="nil"/>
            </w:tcBorders>
            <w:shd w:val="clear" w:color="auto" w:fill="auto"/>
            <w:noWrap/>
            <w:vAlign w:val="center"/>
            <w:hideMark/>
          </w:tcPr>
          <w:p w14:paraId="1D772972" w14:textId="77777777" w:rsidR="00D9231C" w:rsidRPr="001D7B10" w:rsidRDefault="00D9231C" w:rsidP="002D01C2">
            <w:pPr>
              <w:jc w:val="center"/>
              <w:rPr>
                <w:rFonts w:eastAsia="宋体"/>
                <w:sz w:val="18"/>
                <w:szCs w:val="18"/>
                <w:rPrChange w:id="1970" w:author="cugb" w:date="2018-04-30T07:51:00Z">
                  <w:rPr>
                    <w:rFonts w:eastAsia="宋体"/>
                    <w:szCs w:val="20"/>
                  </w:rPr>
                </w:rPrChange>
              </w:rPr>
            </w:pPr>
            <w:r w:rsidRPr="001D7B10">
              <w:rPr>
                <w:rFonts w:eastAsia="宋体"/>
                <w:sz w:val="18"/>
                <w:szCs w:val="18"/>
                <w:rPrChange w:id="1971" w:author="cugb" w:date="2018-04-30T07:51:00Z">
                  <w:rPr>
                    <w:rFonts w:eastAsia="宋体"/>
                    <w:szCs w:val="20"/>
                  </w:rPr>
                </w:rPrChange>
              </w:rPr>
              <w:t>303.1</w:t>
            </w:r>
          </w:p>
        </w:tc>
        <w:tc>
          <w:tcPr>
            <w:tcW w:w="388" w:type="pct"/>
            <w:tcBorders>
              <w:top w:val="nil"/>
              <w:left w:val="nil"/>
              <w:bottom w:val="single" w:sz="4" w:space="0" w:color="auto"/>
              <w:right w:val="nil"/>
            </w:tcBorders>
            <w:shd w:val="clear" w:color="auto" w:fill="auto"/>
            <w:noWrap/>
            <w:vAlign w:val="center"/>
            <w:hideMark/>
          </w:tcPr>
          <w:p w14:paraId="7F7DBD9F" w14:textId="77777777" w:rsidR="00D9231C" w:rsidRPr="001D7B10" w:rsidRDefault="00D9231C" w:rsidP="002D01C2">
            <w:pPr>
              <w:jc w:val="center"/>
              <w:rPr>
                <w:rFonts w:eastAsia="宋体"/>
                <w:sz w:val="18"/>
                <w:szCs w:val="18"/>
                <w:rPrChange w:id="1972" w:author="cugb" w:date="2018-04-30T07:51:00Z">
                  <w:rPr>
                    <w:rFonts w:eastAsia="宋体"/>
                    <w:szCs w:val="20"/>
                  </w:rPr>
                </w:rPrChange>
              </w:rPr>
            </w:pPr>
            <w:r w:rsidRPr="001D7B10">
              <w:rPr>
                <w:rFonts w:eastAsia="宋体"/>
                <w:sz w:val="18"/>
                <w:szCs w:val="18"/>
                <w:rPrChange w:id="1973" w:author="cugb" w:date="2018-04-30T07:51:00Z">
                  <w:rPr>
                    <w:rFonts w:eastAsia="宋体"/>
                    <w:szCs w:val="20"/>
                  </w:rPr>
                </w:rPrChange>
              </w:rPr>
              <w:t>191.1</w:t>
            </w:r>
          </w:p>
        </w:tc>
      </w:tr>
      <w:tr w:rsidR="00C538F1" w:rsidRPr="001D7B10" w14:paraId="3D59148D" w14:textId="77777777" w:rsidTr="00AE60C1">
        <w:trPr>
          <w:trHeight w:val="225"/>
          <w:jc w:val="center"/>
        </w:trPr>
        <w:tc>
          <w:tcPr>
            <w:tcW w:w="393" w:type="pct"/>
            <w:vMerge/>
            <w:tcBorders>
              <w:top w:val="nil"/>
              <w:left w:val="nil"/>
              <w:bottom w:val="nil"/>
              <w:right w:val="nil"/>
            </w:tcBorders>
            <w:vAlign w:val="center"/>
            <w:hideMark/>
          </w:tcPr>
          <w:p w14:paraId="5FC245ED" w14:textId="77777777" w:rsidR="00D9231C" w:rsidRPr="001D7B10" w:rsidRDefault="00D9231C" w:rsidP="002D01C2">
            <w:pPr>
              <w:jc w:val="left"/>
              <w:rPr>
                <w:rFonts w:eastAsia="宋体"/>
                <w:sz w:val="18"/>
                <w:szCs w:val="18"/>
                <w:rPrChange w:id="1974" w:author="cugb" w:date="2018-04-30T07:51:00Z">
                  <w:rPr>
                    <w:rFonts w:eastAsia="宋体"/>
                    <w:szCs w:val="20"/>
                  </w:rPr>
                </w:rPrChange>
              </w:rPr>
            </w:pPr>
          </w:p>
        </w:tc>
        <w:tc>
          <w:tcPr>
            <w:tcW w:w="391" w:type="pct"/>
            <w:vMerge w:val="restart"/>
            <w:tcBorders>
              <w:top w:val="single" w:sz="4" w:space="0" w:color="auto"/>
              <w:left w:val="nil"/>
              <w:bottom w:val="nil"/>
              <w:right w:val="nil"/>
            </w:tcBorders>
            <w:shd w:val="clear" w:color="auto" w:fill="auto"/>
            <w:noWrap/>
            <w:vAlign w:val="center"/>
            <w:hideMark/>
          </w:tcPr>
          <w:p w14:paraId="3B018BA3" w14:textId="77777777" w:rsidR="00D9231C" w:rsidRPr="001D7B10" w:rsidRDefault="00D9231C" w:rsidP="002D01C2">
            <w:pPr>
              <w:jc w:val="center"/>
              <w:rPr>
                <w:rFonts w:eastAsia="宋体"/>
                <w:sz w:val="18"/>
                <w:szCs w:val="18"/>
                <w:rPrChange w:id="1975" w:author="cugb" w:date="2018-04-30T07:51:00Z">
                  <w:rPr>
                    <w:rFonts w:eastAsia="宋体"/>
                    <w:szCs w:val="20"/>
                  </w:rPr>
                </w:rPrChange>
              </w:rPr>
            </w:pPr>
            <w:r w:rsidRPr="001D7B10">
              <w:rPr>
                <w:rFonts w:eastAsia="宋体"/>
                <w:sz w:val="18"/>
                <w:szCs w:val="18"/>
                <w:rPrChange w:id="1976" w:author="cugb" w:date="2018-04-30T07:51:00Z">
                  <w:rPr>
                    <w:rFonts w:eastAsia="宋体"/>
                    <w:szCs w:val="20"/>
                  </w:rPr>
                </w:rPrChange>
              </w:rPr>
              <w:t>SGW</w:t>
            </w:r>
          </w:p>
        </w:tc>
        <w:tc>
          <w:tcPr>
            <w:tcW w:w="701" w:type="pct"/>
            <w:tcBorders>
              <w:top w:val="single" w:sz="4" w:space="0" w:color="auto"/>
              <w:left w:val="nil"/>
              <w:bottom w:val="nil"/>
              <w:right w:val="nil"/>
            </w:tcBorders>
            <w:shd w:val="clear" w:color="auto" w:fill="auto"/>
            <w:noWrap/>
            <w:vAlign w:val="center"/>
            <w:hideMark/>
          </w:tcPr>
          <w:p w14:paraId="4556AD54" w14:textId="77777777" w:rsidR="00D9231C" w:rsidRPr="001D7B10" w:rsidRDefault="00D9231C" w:rsidP="002D01C2">
            <w:pPr>
              <w:jc w:val="center"/>
              <w:rPr>
                <w:rFonts w:eastAsia="宋体"/>
                <w:sz w:val="18"/>
                <w:szCs w:val="18"/>
                <w:rPrChange w:id="1977" w:author="cugb" w:date="2018-04-30T07:51:00Z">
                  <w:rPr>
                    <w:rFonts w:eastAsia="宋体"/>
                    <w:szCs w:val="20"/>
                  </w:rPr>
                </w:rPrChange>
              </w:rPr>
            </w:pPr>
            <w:r w:rsidRPr="001D7B10">
              <w:rPr>
                <w:rFonts w:eastAsia="宋体"/>
                <w:sz w:val="18"/>
                <w:szCs w:val="18"/>
                <w:rPrChange w:id="1978" w:author="cugb" w:date="2018-04-30T07:51:00Z">
                  <w:rPr>
                    <w:rFonts w:eastAsia="宋体"/>
                    <w:szCs w:val="20"/>
                  </w:rPr>
                </w:rPrChange>
              </w:rPr>
              <w:t>Min</w:t>
            </w:r>
          </w:p>
        </w:tc>
        <w:tc>
          <w:tcPr>
            <w:tcW w:w="290" w:type="pct"/>
            <w:tcBorders>
              <w:top w:val="single" w:sz="4" w:space="0" w:color="auto"/>
              <w:left w:val="nil"/>
              <w:bottom w:val="nil"/>
              <w:right w:val="nil"/>
            </w:tcBorders>
            <w:shd w:val="clear" w:color="auto" w:fill="auto"/>
            <w:noWrap/>
            <w:vAlign w:val="center"/>
            <w:hideMark/>
          </w:tcPr>
          <w:p w14:paraId="29444370" w14:textId="77777777" w:rsidR="00D9231C" w:rsidRPr="001D7B10" w:rsidRDefault="00D9231C" w:rsidP="002D01C2">
            <w:pPr>
              <w:jc w:val="center"/>
              <w:rPr>
                <w:rFonts w:eastAsia="宋体"/>
                <w:sz w:val="18"/>
                <w:szCs w:val="18"/>
                <w:rPrChange w:id="1979" w:author="cugb" w:date="2018-04-30T07:51:00Z">
                  <w:rPr>
                    <w:rFonts w:eastAsia="宋体"/>
                    <w:szCs w:val="20"/>
                  </w:rPr>
                </w:rPrChange>
              </w:rPr>
            </w:pPr>
            <w:r w:rsidRPr="001D7B10">
              <w:rPr>
                <w:rFonts w:eastAsia="宋体"/>
                <w:sz w:val="18"/>
                <w:szCs w:val="18"/>
                <w:rPrChange w:id="1980" w:author="cugb" w:date="2018-04-30T07:51:00Z">
                  <w:rPr>
                    <w:rFonts w:eastAsia="宋体"/>
                    <w:szCs w:val="20"/>
                  </w:rPr>
                </w:rPrChange>
              </w:rPr>
              <w:t>7.08</w:t>
            </w:r>
          </w:p>
        </w:tc>
        <w:tc>
          <w:tcPr>
            <w:tcW w:w="437" w:type="pct"/>
            <w:tcBorders>
              <w:top w:val="single" w:sz="4" w:space="0" w:color="auto"/>
              <w:left w:val="nil"/>
              <w:bottom w:val="nil"/>
              <w:right w:val="nil"/>
            </w:tcBorders>
            <w:shd w:val="clear" w:color="auto" w:fill="auto"/>
            <w:noWrap/>
            <w:vAlign w:val="center"/>
            <w:hideMark/>
          </w:tcPr>
          <w:p w14:paraId="3ADBE3F3" w14:textId="77777777" w:rsidR="00D9231C" w:rsidRPr="001D7B10" w:rsidRDefault="00D9231C" w:rsidP="002D01C2">
            <w:pPr>
              <w:jc w:val="center"/>
              <w:rPr>
                <w:rFonts w:eastAsia="宋体"/>
                <w:sz w:val="18"/>
                <w:szCs w:val="18"/>
                <w:rPrChange w:id="1981" w:author="cugb" w:date="2018-04-30T07:51:00Z">
                  <w:rPr>
                    <w:rFonts w:eastAsia="宋体"/>
                    <w:szCs w:val="20"/>
                  </w:rPr>
                </w:rPrChange>
              </w:rPr>
            </w:pPr>
            <w:r w:rsidRPr="001D7B10">
              <w:rPr>
                <w:rFonts w:eastAsia="宋体"/>
                <w:sz w:val="18"/>
                <w:szCs w:val="18"/>
                <w:rPrChange w:id="1982" w:author="cugb" w:date="2018-04-30T07:51:00Z">
                  <w:rPr>
                    <w:rFonts w:eastAsia="宋体"/>
                    <w:szCs w:val="20"/>
                  </w:rPr>
                </w:rPrChange>
              </w:rPr>
              <w:t>528</w:t>
            </w:r>
          </w:p>
        </w:tc>
        <w:tc>
          <w:tcPr>
            <w:tcW w:w="339" w:type="pct"/>
            <w:tcBorders>
              <w:top w:val="single" w:sz="4" w:space="0" w:color="auto"/>
              <w:left w:val="nil"/>
              <w:bottom w:val="nil"/>
              <w:right w:val="nil"/>
            </w:tcBorders>
            <w:shd w:val="clear" w:color="auto" w:fill="auto"/>
            <w:noWrap/>
            <w:vAlign w:val="center"/>
            <w:hideMark/>
          </w:tcPr>
          <w:p w14:paraId="20C4A6F6" w14:textId="77777777" w:rsidR="00D9231C" w:rsidRPr="001D7B10" w:rsidRDefault="00D9231C" w:rsidP="002D01C2">
            <w:pPr>
              <w:jc w:val="center"/>
              <w:rPr>
                <w:rFonts w:eastAsia="宋体"/>
                <w:sz w:val="18"/>
                <w:szCs w:val="18"/>
                <w:rPrChange w:id="1983" w:author="cugb" w:date="2018-04-30T07:51:00Z">
                  <w:rPr>
                    <w:rFonts w:eastAsia="宋体"/>
                    <w:szCs w:val="20"/>
                  </w:rPr>
                </w:rPrChange>
              </w:rPr>
            </w:pPr>
            <w:r w:rsidRPr="001D7B10">
              <w:rPr>
                <w:rFonts w:eastAsia="宋体"/>
                <w:sz w:val="18"/>
                <w:szCs w:val="18"/>
                <w:rPrChange w:id="1984" w:author="cugb" w:date="2018-04-30T07:51:00Z">
                  <w:rPr>
                    <w:rFonts w:eastAsia="宋体"/>
                    <w:szCs w:val="20"/>
                  </w:rPr>
                </w:rPrChange>
              </w:rPr>
              <w:t>10.4</w:t>
            </w:r>
          </w:p>
        </w:tc>
        <w:tc>
          <w:tcPr>
            <w:tcW w:w="437" w:type="pct"/>
            <w:tcBorders>
              <w:top w:val="single" w:sz="4" w:space="0" w:color="auto"/>
              <w:left w:val="nil"/>
              <w:bottom w:val="nil"/>
              <w:right w:val="nil"/>
            </w:tcBorders>
            <w:shd w:val="clear" w:color="auto" w:fill="auto"/>
            <w:noWrap/>
            <w:vAlign w:val="center"/>
            <w:hideMark/>
          </w:tcPr>
          <w:p w14:paraId="3346025C" w14:textId="77777777" w:rsidR="00D9231C" w:rsidRPr="001D7B10" w:rsidRDefault="00D9231C" w:rsidP="002D01C2">
            <w:pPr>
              <w:jc w:val="center"/>
              <w:rPr>
                <w:rFonts w:eastAsia="宋体"/>
                <w:sz w:val="18"/>
                <w:szCs w:val="18"/>
                <w:rPrChange w:id="1985" w:author="cugb" w:date="2018-04-30T07:51:00Z">
                  <w:rPr>
                    <w:rFonts w:eastAsia="宋体"/>
                    <w:szCs w:val="20"/>
                  </w:rPr>
                </w:rPrChange>
              </w:rPr>
            </w:pPr>
            <w:r w:rsidRPr="001D7B10">
              <w:rPr>
                <w:rFonts w:eastAsia="宋体"/>
                <w:sz w:val="18"/>
                <w:szCs w:val="18"/>
                <w:rPrChange w:id="1986" w:author="cugb" w:date="2018-04-30T07:51:00Z">
                  <w:rPr>
                    <w:rFonts w:eastAsia="宋体"/>
                    <w:szCs w:val="20"/>
                  </w:rPr>
                </w:rPrChange>
              </w:rPr>
              <w:t>15.5</w:t>
            </w:r>
          </w:p>
        </w:tc>
        <w:tc>
          <w:tcPr>
            <w:tcW w:w="412" w:type="pct"/>
            <w:tcBorders>
              <w:top w:val="single" w:sz="4" w:space="0" w:color="auto"/>
              <w:left w:val="nil"/>
              <w:bottom w:val="nil"/>
              <w:right w:val="nil"/>
            </w:tcBorders>
            <w:shd w:val="clear" w:color="auto" w:fill="auto"/>
            <w:noWrap/>
            <w:vAlign w:val="center"/>
            <w:hideMark/>
          </w:tcPr>
          <w:p w14:paraId="1FD558D8" w14:textId="77777777" w:rsidR="00D9231C" w:rsidRPr="001D7B10" w:rsidRDefault="00D9231C" w:rsidP="002D01C2">
            <w:pPr>
              <w:jc w:val="center"/>
              <w:rPr>
                <w:rFonts w:eastAsia="宋体"/>
                <w:sz w:val="18"/>
                <w:szCs w:val="18"/>
                <w:rPrChange w:id="1987" w:author="cugb" w:date="2018-04-30T07:51:00Z">
                  <w:rPr>
                    <w:rFonts w:eastAsia="宋体"/>
                    <w:szCs w:val="20"/>
                  </w:rPr>
                </w:rPrChange>
              </w:rPr>
            </w:pPr>
            <w:r w:rsidRPr="001D7B10">
              <w:rPr>
                <w:rFonts w:eastAsia="宋体"/>
                <w:sz w:val="18"/>
                <w:szCs w:val="18"/>
                <w:rPrChange w:id="1988" w:author="cugb" w:date="2018-04-30T07:51:00Z">
                  <w:rPr>
                    <w:rFonts w:eastAsia="宋体"/>
                    <w:szCs w:val="20"/>
                  </w:rPr>
                </w:rPrChange>
              </w:rPr>
              <w:t>102.0</w:t>
            </w:r>
          </w:p>
        </w:tc>
        <w:tc>
          <w:tcPr>
            <w:tcW w:w="388" w:type="pct"/>
            <w:tcBorders>
              <w:top w:val="single" w:sz="4" w:space="0" w:color="auto"/>
              <w:left w:val="nil"/>
              <w:bottom w:val="nil"/>
              <w:right w:val="nil"/>
            </w:tcBorders>
            <w:shd w:val="clear" w:color="auto" w:fill="auto"/>
            <w:noWrap/>
            <w:vAlign w:val="center"/>
            <w:hideMark/>
          </w:tcPr>
          <w:p w14:paraId="56BE0CA4" w14:textId="77777777" w:rsidR="00D9231C" w:rsidRPr="001D7B10" w:rsidRDefault="00D9231C" w:rsidP="002D01C2">
            <w:pPr>
              <w:jc w:val="center"/>
              <w:rPr>
                <w:rFonts w:eastAsia="宋体"/>
                <w:sz w:val="18"/>
                <w:szCs w:val="18"/>
                <w:rPrChange w:id="1989" w:author="cugb" w:date="2018-04-30T07:51:00Z">
                  <w:rPr>
                    <w:rFonts w:eastAsia="宋体"/>
                    <w:szCs w:val="20"/>
                  </w:rPr>
                </w:rPrChange>
              </w:rPr>
            </w:pPr>
            <w:r w:rsidRPr="001D7B10">
              <w:rPr>
                <w:rFonts w:eastAsia="宋体"/>
                <w:sz w:val="18"/>
                <w:szCs w:val="18"/>
                <w:rPrChange w:id="1990" w:author="cugb" w:date="2018-04-30T07:51:00Z">
                  <w:rPr>
                    <w:rFonts w:eastAsia="宋体"/>
                    <w:szCs w:val="20"/>
                  </w:rPr>
                </w:rPrChange>
              </w:rPr>
              <w:t>5.2</w:t>
            </w:r>
          </w:p>
        </w:tc>
        <w:tc>
          <w:tcPr>
            <w:tcW w:w="437" w:type="pct"/>
            <w:tcBorders>
              <w:top w:val="single" w:sz="4" w:space="0" w:color="auto"/>
              <w:left w:val="nil"/>
              <w:bottom w:val="nil"/>
              <w:right w:val="nil"/>
            </w:tcBorders>
            <w:shd w:val="clear" w:color="auto" w:fill="auto"/>
            <w:noWrap/>
            <w:vAlign w:val="center"/>
            <w:hideMark/>
          </w:tcPr>
          <w:p w14:paraId="53F7D5EE" w14:textId="77777777" w:rsidR="00D9231C" w:rsidRPr="001D7B10" w:rsidRDefault="00D9231C" w:rsidP="002D01C2">
            <w:pPr>
              <w:jc w:val="center"/>
              <w:rPr>
                <w:rFonts w:eastAsia="宋体"/>
                <w:sz w:val="18"/>
                <w:szCs w:val="18"/>
                <w:rPrChange w:id="1991" w:author="cugb" w:date="2018-04-30T07:51:00Z">
                  <w:rPr>
                    <w:rFonts w:eastAsia="宋体"/>
                    <w:szCs w:val="20"/>
                  </w:rPr>
                </w:rPrChange>
              </w:rPr>
            </w:pPr>
            <w:r w:rsidRPr="001D7B10">
              <w:rPr>
                <w:rFonts w:eastAsia="宋体"/>
                <w:sz w:val="18"/>
                <w:szCs w:val="18"/>
                <w:rPrChange w:id="1992" w:author="cugb" w:date="2018-04-30T07:51:00Z">
                  <w:rPr>
                    <w:rFonts w:eastAsia="宋体"/>
                    <w:szCs w:val="20"/>
                  </w:rPr>
                </w:rPrChange>
              </w:rPr>
              <w:t>83.1</w:t>
            </w:r>
          </w:p>
        </w:tc>
        <w:tc>
          <w:tcPr>
            <w:tcW w:w="388" w:type="pct"/>
            <w:tcBorders>
              <w:top w:val="single" w:sz="4" w:space="0" w:color="auto"/>
              <w:left w:val="nil"/>
              <w:bottom w:val="nil"/>
              <w:right w:val="nil"/>
            </w:tcBorders>
            <w:shd w:val="clear" w:color="auto" w:fill="auto"/>
            <w:noWrap/>
            <w:vAlign w:val="center"/>
            <w:hideMark/>
          </w:tcPr>
          <w:p w14:paraId="65D6E9F2" w14:textId="77777777" w:rsidR="00D9231C" w:rsidRPr="001D7B10" w:rsidRDefault="00D9231C" w:rsidP="002D01C2">
            <w:pPr>
              <w:jc w:val="center"/>
              <w:rPr>
                <w:rFonts w:eastAsia="宋体"/>
                <w:sz w:val="18"/>
                <w:szCs w:val="18"/>
                <w:rPrChange w:id="1993" w:author="cugb" w:date="2018-04-30T07:51:00Z">
                  <w:rPr>
                    <w:rFonts w:eastAsia="宋体"/>
                    <w:szCs w:val="20"/>
                  </w:rPr>
                </w:rPrChange>
              </w:rPr>
            </w:pPr>
            <w:r w:rsidRPr="001D7B10">
              <w:rPr>
                <w:rFonts w:eastAsia="宋体"/>
                <w:sz w:val="18"/>
                <w:szCs w:val="18"/>
                <w:rPrChange w:id="1994" w:author="cugb" w:date="2018-04-30T07:51:00Z">
                  <w:rPr>
                    <w:rFonts w:eastAsia="宋体"/>
                    <w:szCs w:val="20"/>
                  </w:rPr>
                </w:rPrChange>
              </w:rPr>
              <w:t>48.4</w:t>
            </w:r>
          </w:p>
        </w:tc>
        <w:tc>
          <w:tcPr>
            <w:tcW w:w="388" w:type="pct"/>
            <w:tcBorders>
              <w:top w:val="single" w:sz="4" w:space="0" w:color="auto"/>
              <w:left w:val="nil"/>
              <w:bottom w:val="nil"/>
              <w:right w:val="nil"/>
            </w:tcBorders>
            <w:shd w:val="clear" w:color="auto" w:fill="auto"/>
            <w:noWrap/>
            <w:vAlign w:val="center"/>
            <w:hideMark/>
          </w:tcPr>
          <w:p w14:paraId="00D9C4A1" w14:textId="77777777" w:rsidR="00D9231C" w:rsidRPr="001D7B10" w:rsidRDefault="00D9231C" w:rsidP="002D01C2">
            <w:pPr>
              <w:jc w:val="center"/>
              <w:rPr>
                <w:rFonts w:eastAsia="宋体"/>
                <w:sz w:val="18"/>
                <w:szCs w:val="18"/>
                <w:rPrChange w:id="1995" w:author="cugb" w:date="2018-04-30T07:51:00Z">
                  <w:rPr>
                    <w:rFonts w:eastAsia="宋体"/>
                    <w:szCs w:val="20"/>
                  </w:rPr>
                </w:rPrChange>
              </w:rPr>
            </w:pPr>
            <w:r w:rsidRPr="001D7B10">
              <w:rPr>
                <w:rFonts w:eastAsia="宋体"/>
                <w:sz w:val="18"/>
                <w:szCs w:val="18"/>
                <w:rPrChange w:id="1996" w:author="cugb" w:date="2018-04-30T07:51:00Z">
                  <w:rPr>
                    <w:rFonts w:eastAsia="宋体"/>
                    <w:szCs w:val="20"/>
                  </w:rPr>
                </w:rPrChange>
              </w:rPr>
              <w:t>97.9</w:t>
            </w:r>
          </w:p>
        </w:tc>
      </w:tr>
      <w:tr w:rsidR="00C538F1" w:rsidRPr="001D7B10" w14:paraId="46F99B41" w14:textId="77777777" w:rsidTr="00AE60C1">
        <w:trPr>
          <w:trHeight w:val="225"/>
          <w:jc w:val="center"/>
        </w:trPr>
        <w:tc>
          <w:tcPr>
            <w:tcW w:w="393" w:type="pct"/>
            <w:vMerge/>
            <w:tcBorders>
              <w:top w:val="nil"/>
              <w:left w:val="nil"/>
              <w:bottom w:val="nil"/>
              <w:right w:val="nil"/>
            </w:tcBorders>
            <w:vAlign w:val="center"/>
            <w:hideMark/>
          </w:tcPr>
          <w:p w14:paraId="1D764AAE" w14:textId="77777777" w:rsidR="00D9231C" w:rsidRPr="001D7B10" w:rsidRDefault="00D9231C" w:rsidP="002D01C2">
            <w:pPr>
              <w:jc w:val="left"/>
              <w:rPr>
                <w:rFonts w:eastAsia="宋体"/>
                <w:sz w:val="18"/>
                <w:szCs w:val="18"/>
                <w:rPrChange w:id="1997" w:author="cugb" w:date="2018-04-30T07:51:00Z">
                  <w:rPr>
                    <w:rFonts w:eastAsia="宋体"/>
                    <w:szCs w:val="20"/>
                  </w:rPr>
                </w:rPrChange>
              </w:rPr>
            </w:pPr>
          </w:p>
        </w:tc>
        <w:tc>
          <w:tcPr>
            <w:tcW w:w="391" w:type="pct"/>
            <w:vMerge/>
            <w:tcBorders>
              <w:top w:val="nil"/>
              <w:left w:val="nil"/>
              <w:bottom w:val="nil"/>
              <w:right w:val="nil"/>
            </w:tcBorders>
            <w:vAlign w:val="center"/>
            <w:hideMark/>
          </w:tcPr>
          <w:p w14:paraId="5E1BB1E7" w14:textId="77777777" w:rsidR="00D9231C" w:rsidRPr="001D7B10" w:rsidRDefault="00D9231C" w:rsidP="002D01C2">
            <w:pPr>
              <w:jc w:val="left"/>
              <w:rPr>
                <w:rFonts w:eastAsia="宋体"/>
                <w:sz w:val="18"/>
                <w:szCs w:val="18"/>
                <w:rPrChange w:id="1998" w:author="cugb" w:date="2018-04-30T07:51:00Z">
                  <w:rPr>
                    <w:rFonts w:eastAsia="宋体"/>
                    <w:szCs w:val="20"/>
                  </w:rPr>
                </w:rPrChange>
              </w:rPr>
            </w:pPr>
          </w:p>
        </w:tc>
        <w:tc>
          <w:tcPr>
            <w:tcW w:w="701" w:type="pct"/>
            <w:tcBorders>
              <w:top w:val="nil"/>
              <w:left w:val="nil"/>
              <w:bottom w:val="nil"/>
              <w:right w:val="nil"/>
            </w:tcBorders>
            <w:shd w:val="clear" w:color="auto" w:fill="auto"/>
            <w:noWrap/>
            <w:vAlign w:val="center"/>
            <w:hideMark/>
          </w:tcPr>
          <w:p w14:paraId="6784C9B3" w14:textId="77777777" w:rsidR="00D9231C" w:rsidRPr="001D7B10" w:rsidRDefault="00D9231C" w:rsidP="002D01C2">
            <w:pPr>
              <w:jc w:val="center"/>
              <w:rPr>
                <w:rFonts w:eastAsia="宋体"/>
                <w:sz w:val="18"/>
                <w:szCs w:val="18"/>
                <w:rPrChange w:id="1999" w:author="cugb" w:date="2018-04-30T07:51:00Z">
                  <w:rPr>
                    <w:rFonts w:eastAsia="宋体"/>
                    <w:szCs w:val="20"/>
                  </w:rPr>
                </w:rPrChange>
              </w:rPr>
            </w:pPr>
            <w:r w:rsidRPr="001D7B10">
              <w:rPr>
                <w:rFonts w:eastAsia="宋体"/>
                <w:sz w:val="18"/>
                <w:szCs w:val="18"/>
                <w:rPrChange w:id="2000" w:author="cugb" w:date="2018-04-30T07:51:00Z">
                  <w:rPr>
                    <w:rFonts w:eastAsia="宋体"/>
                    <w:szCs w:val="20"/>
                  </w:rPr>
                </w:rPrChange>
              </w:rPr>
              <w:t>Max</w:t>
            </w:r>
          </w:p>
        </w:tc>
        <w:tc>
          <w:tcPr>
            <w:tcW w:w="290" w:type="pct"/>
            <w:tcBorders>
              <w:top w:val="nil"/>
              <w:left w:val="nil"/>
              <w:bottom w:val="nil"/>
              <w:right w:val="nil"/>
            </w:tcBorders>
            <w:shd w:val="clear" w:color="auto" w:fill="auto"/>
            <w:noWrap/>
            <w:vAlign w:val="center"/>
            <w:hideMark/>
          </w:tcPr>
          <w:p w14:paraId="6C3ACF9C" w14:textId="77777777" w:rsidR="00D9231C" w:rsidRPr="001D7B10" w:rsidRDefault="00D9231C" w:rsidP="002D01C2">
            <w:pPr>
              <w:jc w:val="center"/>
              <w:rPr>
                <w:rFonts w:eastAsia="宋体"/>
                <w:sz w:val="18"/>
                <w:szCs w:val="18"/>
                <w:rPrChange w:id="2001" w:author="cugb" w:date="2018-04-30T07:51:00Z">
                  <w:rPr>
                    <w:rFonts w:eastAsia="宋体"/>
                    <w:szCs w:val="20"/>
                  </w:rPr>
                </w:rPrChange>
              </w:rPr>
            </w:pPr>
            <w:r w:rsidRPr="001D7B10">
              <w:rPr>
                <w:rFonts w:eastAsia="宋体"/>
                <w:sz w:val="18"/>
                <w:szCs w:val="18"/>
                <w:rPrChange w:id="2002" w:author="cugb" w:date="2018-04-30T07:51:00Z">
                  <w:rPr>
                    <w:rFonts w:eastAsia="宋体"/>
                    <w:szCs w:val="20"/>
                  </w:rPr>
                </w:rPrChange>
              </w:rPr>
              <w:t>9.34</w:t>
            </w:r>
          </w:p>
        </w:tc>
        <w:tc>
          <w:tcPr>
            <w:tcW w:w="437" w:type="pct"/>
            <w:tcBorders>
              <w:top w:val="nil"/>
              <w:left w:val="nil"/>
              <w:bottom w:val="nil"/>
              <w:right w:val="nil"/>
            </w:tcBorders>
            <w:shd w:val="clear" w:color="auto" w:fill="auto"/>
            <w:noWrap/>
            <w:vAlign w:val="center"/>
            <w:hideMark/>
          </w:tcPr>
          <w:p w14:paraId="273B8FFB" w14:textId="77777777" w:rsidR="00D9231C" w:rsidRPr="001D7B10" w:rsidRDefault="00D9231C" w:rsidP="002D01C2">
            <w:pPr>
              <w:jc w:val="center"/>
              <w:rPr>
                <w:rFonts w:eastAsia="宋体"/>
                <w:sz w:val="18"/>
                <w:szCs w:val="18"/>
                <w:rPrChange w:id="2003" w:author="cugb" w:date="2018-04-30T07:51:00Z">
                  <w:rPr>
                    <w:rFonts w:eastAsia="宋体"/>
                    <w:szCs w:val="20"/>
                  </w:rPr>
                </w:rPrChange>
              </w:rPr>
            </w:pPr>
            <w:r w:rsidRPr="001D7B10">
              <w:rPr>
                <w:rFonts w:eastAsia="宋体"/>
                <w:sz w:val="18"/>
                <w:szCs w:val="18"/>
                <w:rPrChange w:id="2004" w:author="cugb" w:date="2018-04-30T07:51:00Z">
                  <w:rPr>
                    <w:rFonts w:eastAsia="宋体"/>
                    <w:szCs w:val="20"/>
                  </w:rPr>
                </w:rPrChange>
              </w:rPr>
              <w:t>185,006</w:t>
            </w:r>
          </w:p>
        </w:tc>
        <w:tc>
          <w:tcPr>
            <w:tcW w:w="339" w:type="pct"/>
            <w:tcBorders>
              <w:top w:val="nil"/>
              <w:left w:val="nil"/>
              <w:bottom w:val="nil"/>
              <w:right w:val="nil"/>
            </w:tcBorders>
            <w:shd w:val="clear" w:color="auto" w:fill="auto"/>
            <w:noWrap/>
            <w:vAlign w:val="center"/>
            <w:hideMark/>
          </w:tcPr>
          <w:p w14:paraId="330F50D9" w14:textId="77777777" w:rsidR="00D9231C" w:rsidRPr="001D7B10" w:rsidRDefault="00D9231C" w:rsidP="002D01C2">
            <w:pPr>
              <w:jc w:val="center"/>
              <w:rPr>
                <w:rFonts w:eastAsia="宋体"/>
                <w:sz w:val="18"/>
                <w:szCs w:val="18"/>
                <w:rPrChange w:id="2005" w:author="cugb" w:date="2018-04-30T07:51:00Z">
                  <w:rPr>
                    <w:rFonts w:eastAsia="宋体"/>
                    <w:szCs w:val="20"/>
                  </w:rPr>
                </w:rPrChange>
              </w:rPr>
            </w:pPr>
            <w:r w:rsidRPr="001D7B10">
              <w:rPr>
                <w:rFonts w:eastAsia="宋体"/>
                <w:sz w:val="18"/>
                <w:szCs w:val="18"/>
                <w:rPrChange w:id="2006" w:author="cugb" w:date="2018-04-30T07:51:00Z">
                  <w:rPr>
                    <w:rFonts w:eastAsia="宋体"/>
                    <w:szCs w:val="20"/>
                  </w:rPr>
                </w:rPrChange>
              </w:rPr>
              <w:t>2,048</w:t>
            </w:r>
          </w:p>
        </w:tc>
        <w:tc>
          <w:tcPr>
            <w:tcW w:w="437" w:type="pct"/>
            <w:tcBorders>
              <w:top w:val="nil"/>
              <w:left w:val="nil"/>
              <w:bottom w:val="nil"/>
              <w:right w:val="nil"/>
            </w:tcBorders>
            <w:shd w:val="clear" w:color="auto" w:fill="auto"/>
            <w:noWrap/>
            <w:vAlign w:val="center"/>
            <w:hideMark/>
          </w:tcPr>
          <w:p w14:paraId="6D9D654D" w14:textId="77777777" w:rsidR="00D9231C" w:rsidRPr="001D7B10" w:rsidRDefault="00D9231C" w:rsidP="002D01C2">
            <w:pPr>
              <w:jc w:val="center"/>
              <w:rPr>
                <w:rFonts w:eastAsia="宋体"/>
                <w:sz w:val="18"/>
                <w:szCs w:val="18"/>
                <w:rPrChange w:id="2007" w:author="cugb" w:date="2018-04-30T07:51:00Z">
                  <w:rPr>
                    <w:rFonts w:eastAsia="宋体"/>
                    <w:szCs w:val="20"/>
                  </w:rPr>
                </w:rPrChange>
              </w:rPr>
            </w:pPr>
            <w:r w:rsidRPr="001D7B10">
              <w:rPr>
                <w:rFonts w:eastAsia="宋体"/>
                <w:sz w:val="18"/>
                <w:szCs w:val="18"/>
                <w:rPrChange w:id="2008" w:author="cugb" w:date="2018-04-30T07:51:00Z">
                  <w:rPr>
                    <w:rFonts w:eastAsia="宋体"/>
                    <w:szCs w:val="20"/>
                  </w:rPr>
                </w:rPrChange>
              </w:rPr>
              <w:t>4,058</w:t>
            </w:r>
          </w:p>
        </w:tc>
        <w:tc>
          <w:tcPr>
            <w:tcW w:w="412" w:type="pct"/>
            <w:tcBorders>
              <w:top w:val="nil"/>
              <w:left w:val="nil"/>
              <w:bottom w:val="nil"/>
              <w:right w:val="nil"/>
            </w:tcBorders>
            <w:shd w:val="clear" w:color="auto" w:fill="auto"/>
            <w:noWrap/>
            <w:vAlign w:val="center"/>
            <w:hideMark/>
          </w:tcPr>
          <w:p w14:paraId="4A443E52" w14:textId="77777777" w:rsidR="00D9231C" w:rsidRPr="001D7B10" w:rsidRDefault="00D9231C" w:rsidP="002D01C2">
            <w:pPr>
              <w:jc w:val="center"/>
              <w:rPr>
                <w:rFonts w:eastAsia="宋体"/>
                <w:sz w:val="18"/>
                <w:szCs w:val="18"/>
                <w:rPrChange w:id="2009" w:author="cugb" w:date="2018-04-30T07:51:00Z">
                  <w:rPr>
                    <w:rFonts w:eastAsia="宋体"/>
                    <w:szCs w:val="20"/>
                  </w:rPr>
                </w:rPrChange>
              </w:rPr>
            </w:pPr>
            <w:r w:rsidRPr="001D7B10">
              <w:rPr>
                <w:rFonts w:eastAsia="宋体"/>
                <w:sz w:val="18"/>
                <w:szCs w:val="18"/>
                <w:rPrChange w:id="2010" w:author="cugb" w:date="2018-04-30T07:51:00Z">
                  <w:rPr>
                    <w:rFonts w:eastAsia="宋体"/>
                    <w:szCs w:val="20"/>
                  </w:rPr>
                </w:rPrChange>
              </w:rPr>
              <w:t>56,200</w:t>
            </w:r>
          </w:p>
        </w:tc>
        <w:tc>
          <w:tcPr>
            <w:tcW w:w="388" w:type="pct"/>
            <w:tcBorders>
              <w:top w:val="nil"/>
              <w:left w:val="nil"/>
              <w:bottom w:val="nil"/>
              <w:right w:val="nil"/>
            </w:tcBorders>
            <w:shd w:val="clear" w:color="auto" w:fill="auto"/>
            <w:noWrap/>
            <w:vAlign w:val="center"/>
            <w:hideMark/>
          </w:tcPr>
          <w:p w14:paraId="3717B9AA" w14:textId="77777777" w:rsidR="00D9231C" w:rsidRPr="001D7B10" w:rsidRDefault="00D9231C" w:rsidP="002D01C2">
            <w:pPr>
              <w:jc w:val="center"/>
              <w:rPr>
                <w:rFonts w:eastAsia="宋体"/>
                <w:sz w:val="18"/>
                <w:szCs w:val="18"/>
                <w:rPrChange w:id="2011" w:author="cugb" w:date="2018-04-30T07:51:00Z">
                  <w:rPr>
                    <w:rFonts w:eastAsia="宋体"/>
                    <w:szCs w:val="20"/>
                  </w:rPr>
                </w:rPrChange>
              </w:rPr>
            </w:pPr>
            <w:r w:rsidRPr="001D7B10">
              <w:rPr>
                <w:rFonts w:eastAsia="宋体"/>
                <w:sz w:val="18"/>
                <w:szCs w:val="18"/>
                <w:rPrChange w:id="2012" w:author="cugb" w:date="2018-04-30T07:51:00Z">
                  <w:rPr>
                    <w:rFonts w:eastAsia="宋体"/>
                    <w:szCs w:val="20"/>
                  </w:rPr>
                </w:rPrChange>
              </w:rPr>
              <w:t>1709</w:t>
            </w:r>
          </w:p>
        </w:tc>
        <w:tc>
          <w:tcPr>
            <w:tcW w:w="437" w:type="pct"/>
            <w:tcBorders>
              <w:top w:val="nil"/>
              <w:left w:val="nil"/>
              <w:bottom w:val="nil"/>
              <w:right w:val="nil"/>
            </w:tcBorders>
            <w:shd w:val="clear" w:color="auto" w:fill="auto"/>
            <w:noWrap/>
            <w:vAlign w:val="center"/>
            <w:hideMark/>
          </w:tcPr>
          <w:p w14:paraId="243A7B7D" w14:textId="77777777" w:rsidR="00D9231C" w:rsidRPr="001D7B10" w:rsidRDefault="00D9231C" w:rsidP="002D01C2">
            <w:pPr>
              <w:jc w:val="center"/>
              <w:rPr>
                <w:rFonts w:eastAsia="宋体"/>
                <w:sz w:val="18"/>
                <w:szCs w:val="18"/>
                <w:rPrChange w:id="2013" w:author="cugb" w:date="2018-04-30T07:51:00Z">
                  <w:rPr>
                    <w:rFonts w:eastAsia="宋体"/>
                    <w:szCs w:val="20"/>
                  </w:rPr>
                </w:rPrChange>
              </w:rPr>
            </w:pPr>
            <w:r w:rsidRPr="001D7B10">
              <w:rPr>
                <w:rFonts w:eastAsia="宋体"/>
                <w:sz w:val="18"/>
                <w:szCs w:val="18"/>
                <w:rPrChange w:id="2014" w:author="cugb" w:date="2018-04-30T07:51:00Z">
                  <w:rPr>
                    <w:rFonts w:eastAsia="宋体"/>
                    <w:szCs w:val="20"/>
                  </w:rPr>
                </w:rPrChange>
              </w:rPr>
              <w:t>67,063</w:t>
            </w:r>
          </w:p>
        </w:tc>
        <w:tc>
          <w:tcPr>
            <w:tcW w:w="388" w:type="pct"/>
            <w:tcBorders>
              <w:top w:val="nil"/>
              <w:left w:val="nil"/>
              <w:bottom w:val="nil"/>
              <w:right w:val="nil"/>
            </w:tcBorders>
            <w:shd w:val="clear" w:color="auto" w:fill="auto"/>
            <w:noWrap/>
            <w:vAlign w:val="center"/>
            <w:hideMark/>
          </w:tcPr>
          <w:p w14:paraId="72A01DE2" w14:textId="77777777" w:rsidR="00D9231C" w:rsidRPr="001D7B10" w:rsidRDefault="00D9231C" w:rsidP="002D01C2">
            <w:pPr>
              <w:jc w:val="center"/>
              <w:rPr>
                <w:rFonts w:eastAsia="宋体"/>
                <w:sz w:val="18"/>
                <w:szCs w:val="18"/>
                <w:rPrChange w:id="2015" w:author="cugb" w:date="2018-04-30T07:51:00Z">
                  <w:rPr>
                    <w:rFonts w:eastAsia="宋体"/>
                    <w:szCs w:val="20"/>
                  </w:rPr>
                </w:rPrChange>
              </w:rPr>
            </w:pPr>
            <w:r w:rsidRPr="001D7B10">
              <w:rPr>
                <w:rFonts w:eastAsia="宋体"/>
                <w:sz w:val="18"/>
                <w:szCs w:val="18"/>
                <w:rPrChange w:id="2016" w:author="cugb" w:date="2018-04-30T07:51:00Z">
                  <w:rPr>
                    <w:rFonts w:eastAsia="宋体"/>
                    <w:szCs w:val="20"/>
                  </w:rPr>
                </w:rPrChange>
              </w:rPr>
              <w:t>1179</w:t>
            </w:r>
          </w:p>
        </w:tc>
        <w:tc>
          <w:tcPr>
            <w:tcW w:w="388" w:type="pct"/>
            <w:tcBorders>
              <w:top w:val="nil"/>
              <w:left w:val="nil"/>
              <w:bottom w:val="nil"/>
              <w:right w:val="nil"/>
            </w:tcBorders>
            <w:shd w:val="clear" w:color="auto" w:fill="auto"/>
            <w:noWrap/>
            <w:vAlign w:val="center"/>
            <w:hideMark/>
          </w:tcPr>
          <w:p w14:paraId="03A75F24" w14:textId="77777777" w:rsidR="00D9231C" w:rsidRPr="001D7B10" w:rsidRDefault="00D9231C" w:rsidP="002D01C2">
            <w:pPr>
              <w:jc w:val="center"/>
              <w:rPr>
                <w:rFonts w:eastAsia="宋体"/>
                <w:sz w:val="18"/>
                <w:szCs w:val="18"/>
                <w:rPrChange w:id="2017" w:author="cugb" w:date="2018-04-30T07:51:00Z">
                  <w:rPr>
                    <w:rFonts w:eastAsia="宋体"/>
                    <w:szCs w:val="20"/>
                  </w:rPr>
                </w:rPrChange>
              </w:rPr>
            </w:pPr>
            <w:r w:rsidRPr="001D7B10">
              <w:rPr>
                <w:rFonts w:eastAsia="宋体"/>
                <w:sz w:val="18"/>
                <w:szCs w:val="18"/>
                <w:rPrChange w:id="2018" w:author="cugb" w:date="2018-04-30T07:51:00Z">
                  <w:rPr>
                    <w:rFonts w:eastAsia="宋体"/>
                    <w:szCs w:val="20"/>
                  </w:rPr>
                </w:rPrChange>
              </w:rPr>
              <w:t>82,202</w:t>
            </w:r>
          </w:p>
        </w:tc>
      </w:tr>
      <w:tr w:rsidR="00C538F1" w:rsidRPr="001D7B10" w14:paraId="28B51F3A" w14:textId="77777777" w:rsidTr="00AE60C1">
        <w:trPr>
          <w:trHeight w:val="225"/>
          <w:jc w:val="center"/>
        </w:trPr>
        <w:tc>
          <w:tcPr>
            <w:tcW w:w="393" w:type="pct"/>
            <w:vMerge/>
            <w:tcBorders>
              <w:top w:val="nil"/>
              <w:left w:val="nil"/>
              <w:bottom w:val="nil"/>
              <w:right w:val="nil"/>
            </w:tcBorders>
            <w:vAlign w:val="center"/>
            <w:hideMark/>
          </w:tcPr>
          <w:p w14:paraId="70C5E8C6" w14:textId="77777777" w:rsidR="00D9231C" w:rsidRPr="001D7B10" w:rsidRDefault="00D9231C" w:rsidP="002D01C2">
            <w:pPr>
              <w:jc w:val="left"/>
              <w:rPr>
                <w:rFonts w:eastAsia="宋体"/>
                <w:sz w:val="18"/>
                <w:szCs w:val="18"/>
                <w:rPrChange w:id="2019" w:author="cugb" w:date="2018-04-30T07:51:00Z">
                  <w:rPr>
                    <w:rFonts w:eastAsia="宋体"/>
                    <w:szCs w:val="20"/>
                  </w:rPr>
                </w:rPrChange>
              </w:rPr>
            </w:pPr>
          </w:p>
        </w:tc>
        <w:tc>
          <w:tcPr>
            <w:tcW w:w="391" w:type="pct"/>
            <w:vMerge/>
            <w:tcBorders>
              <w:top w:val="nil"/>
              <w:left w:val="nil"/>
              <w:bottom w:val="single" w:sz="4" w:space="0" w:color="auto"/>
              <w:right w:val="nil"/>
            </w:tcBorders>
            <w:vAlign w:val="center"/>
            <w:hideMark/>
          </w:tcPr>
          <w:p w14:paraId="737FDDCD" w14:textId="77777777" w:rsidR="00D9231C" w:rsidRPr="001D7B10" w:rsidRDefault="00D9231C" w:rsidP="002D01C2">
            <w:pPr>
              <w:jc w:val="left"/>
              <w:rPr>
                <w:rFonts w:eastAsia="宋体"/>
                <w:sz w:val="18"/>
                <w:szCs w:val="18"/>
                <w:rPrChange w:id="2020" w:author="cugb" w:date="2018-04-30T07:51:00Z">
                  <w:rPr>
                    <w:rFonts w:eastAsia="宋体"/>
                    <w:szCs w:val="20"/>
                  </w:rPr>
                </w:rPrChange>
              </w:rPr>
            </w:pPr>
          </w:p>
        </w:tc>
        <w:tc>
          <w:tcPr>
            <w:tcW w:w="701" w:type="pct"/>
            <w:tcBorders>
              <w:top w:val="nil"/>
              <w:left w:val="nil"/>
              <w:bottom w:val="single" w:sz="4" w:space="0" w:color="auto"/>
              <w:right w:val="nil"/>
            </w:tcBorders>
            <w:shd w:val="clear" w:color="auto" w:fill="auto"/>
            <w:noWrap/>
            <w:vAlign w:val="center"/>
            <w:hideMark/>
          </w:tcPr>
          <w:p w14:paraId="0B6CF4A4" w14:textId="0080A6F8" w:rsidR="00D9231C" w:rsidRPr="001D7B10" w:rsidRDefault="00B03C11" w:rsidP="002D01C2">
            <w:pPr>
              <w:jc w:val="center"/>
              <w:rPr>
                <w:rFonts w:eastAsia="宋体"/>
                <w:sz w:val="18"/>
                <w:szCs w:val="18"/>
                <w:rPrChange w:id="2021" w:author="cugb" w:date="2018-04-30T07:51:00Z">
                  <w:rPr>
                    <w:rFonts w:eastAsia="宋体"/>
                    <w:szCs w:val="20"/>
                  </w:rPr>
                </w:rPrChange>
              </w:rPr>
            </w:pPr>
            <w:ins w:id="2022" w:author="cugb" w:date="2018-04-17T14:55:00Z">
              <w:r w:rsidRPr="001D7B10">
                <w:rPr>
                  <w:rFonts w:eastAsia="宋体"/>
                  <w:sz w:val="18"/>
                  <w:szCs w:val="18"/>
                </w:rPr>
                <w:t>Mean</w:t>
              </w:r>
            </w:ins>
            <w:del w:id="2023" w:author="cugb" w:date="2018-04-17T14:55:00Z">
              <w:r w:rsidR="00D9231C" w:rsidRPr="001D7B10" w:rsidDel="00B03C11">
                <w:rPr>
                  <w:rFonts w:eastAsia="宋体"/>
                  <w:sz w:val="18"/>
                  <w:szCs w:val="18"/>
                  <w:rPrChange w:id="2024" w:author="cugb" w:date="2018-04-30T07:51:00Z">
                    <w:rPr>
                      <w:rFonts w:eastAsia="宋体"/>
                      <w:szCs w:val="20"/>
                    </w:rPr>
                  </w:rPrChange>
                </w:rPr>
                <w:delText>Average</w:delText>
              </w:r>
            </w:del>
          </w:p>
        </w:tc>
        <w:tc>
          <w:tcPr>
            <w:tcW w:w="290" w:type="pct"/>
            <w:tcBorders>
              <w:top w:val="nil"/>
              <w:left w:val="nil"/>
              <w:bottom w:val="single" w:sz="4" w:space="0" w:color="auto"/>
              <w:right w:val="nil"/>
            </w:tcBorders>
            <w:shd w:val="clear" w:color="auto" w:fill="auto"/>
            <w:noWrap/>
            <w:vAlign w:val="center"/>
            <w:hideMark/>
          </w:tcPr>
          <w:p w14:paraId="6DF1F218" w14:textId="77777777" w:rsidR="00D9231C" w:rsidRPr="001D7B10" w:rsidRDefault="00D9231C" w:rsidP="002D01C2">
            <w:pPr>
              <w:jc w:val="center"/>
              <w:rPr>
                <w:rFonts w:eastAsia="宋体"/>
                <w:sz w:val="18"/>
                <w:szCs w:val="18"/>
                <w:rPrChange w:id="2025" w:author="cugb" w:date="2018-04-30T07:51:00Z">
                  <w:rPr>
                    <w:rFonts w:eastAsia="宋体"/>
                    <w:szCs w:val="20"/>
                  </w:rPr>
                </w:rPrChange>
              </w:rPr>
            </w:pPr>
            <w:r w:rsidRPr="001D7B10">
              <w:rPr>
                <w:rFonts w:eastAsia="宋体"/>
                <w:sz w:val="18"/>
                <w:szCs w:val="18"/>
                <w:rPrChange w:id="2026" w:author="cugb" w:date="2018-04-30T07:51:00Z">
                  <w:rPr>
                    <w:rFonts w:eastAsia="宋体"/>
                    <w:szCs w:val="20"/>
                  </w:rPr>
                </w:rPrChange>
              </w:rPr>
              <w:t>8.01</w:t>
            </w:r>
          </w:p>
        </w:tc>
        <w:tc>
          <w:tcPr>
            <w:tcW w:w="437" w:type="pct"/>
            <w:tcBorders>
              <w:top w:val="nil"/>
              <w:left w:val="nil"/>
              <w:bottom w:val="single" w:sz="4" w:space="0" w:color="auto"/>
              <w:right w:val="nil"/>
            </w:tcBorders>
            <w:shd w:val="clear" w:color="auto" w:fill="auto"/>
            <w:noWrap/>
            <w:vAlign w:val="center"/>
            <w:hideMark/>
          </w:tcPr>
          <w:p w14:paraId="75E17D99" w14:textId="77777777" w:rsidR="00D9231C" w:rsidRPr="001D7B10" w:rsidRDefault="00D9231C" w:rsidP="002D01C2">
            <w:pPr>
              <w:jc w:val="center"/>
              <w:rPr>
                <w:rFonts w:eastAsia="宋体"/>
                <w:sz w:val="18"/>
                <w:szCs w:val="18"/>
                <w:rPrChange w:id="2027" w:author="cugb" w:date="2018-04-30T07:51:00Z">
                  <w:rPr>
                    <w:rFonts w:eastAsia="宋体"/>
                    <w:szCs w:val="20"/>
                  </w:rPr>
                </w:rPrChange>
              </w:rPr>
            </w:pPr>
            <w:r w:rsidRPr="001D7B10">
              <w:rPr>
                <w:rFonts w:eastAsia="宋体"/>
                <w:sz w:val="18"/>
                <w:szCs w:val="18"/>
                <w:rPrChange w:id="2028" w:author="cugb" w:date="2018-04-30T07:51:00Z">
                  <w:rPr>
                    <w:rFonts w:eastAsia="宋体"/>
                    <w:szCs w:val="20"/>
                  </w:rPr>
                </w:rPrChange>
              </w:rPr>
              <w:t>32,029</w:t>
            </w:r>
          </w:p>
        </w:tc>
        <w:tc>
          <w:tcPr>
            <w:tcW w:w="339" w:type="pct"/>
            <w:tcBorders>
              <w:top w:val="nil"/>
              <w:left w:val="nil"/>
              <w:bottom w:val="single" w:sz="4" w:space="0" w:color="auto"/>
              <w:right w:val="nil"/>
            </w:tcBorders>
            <w:shd w:val="clear" w:color="auto" w:fill="auto"/>
            <w:noWrap/>
            <w:vAlign w:val="center"/>
            <w:hideMark/>
          </w:tcPr>
          <w:p w14:paraId="669C5296" w14:textId="77777777" w:rsidR="00D9231C" w:rsidRPr="001D7B10" w:rsidRDefault="00D9231C" w:rsidP="002D01C2">
            <w:pPr>
              <w:jc w:val="center"/>
              <w:rPr>
                <w:rFonts w:eastAsia="宋体"/>
                <w:sz w:val="18"/>
                <w:szCs w:val="18"/>
                <w:rPrChange w:id="2029" w:author="cugb" w:date="2018-04-30T07:51:00Z">
                  <w:rPr>
                    <w:rFonts w:eastAsia="宋体"/>
                    <w:szCs w:val="20"/>
                  </w:rPr>
                </w:rPrChange>
              </w:rPr>
            </w:pPr>
            <w:r w:rsidRPr="001D7B10">
              <w:rPr>
                <w:rFonts w:eastAsia="宋体"/>
                <w:sz w:val="18"/>
                <w:szCs w:val="18"/>
                <w:rPrChange w:id="2030" w:author="cugb" w:date="2018-04-30T07:51:00Z">
                  <w:rPr>
                    <w:rFonts w:eastAsia="宋体"/>
                    <w:szCs w:val="20"/>
                  </w:rPr>
                </w:rPrChange>
              </w:rPr>
              <w:t>322.7</w:t>
            </w:r>
          </w:p>
        </w:tc>
        <w:tc>
          <w:tcPr>
            <w:tcW w:w="437" w:type="pct"/>
            <w:tcBorders>
              <w:top w:val="nil"/>
              <w:left w:val="nil"/>
              <w:bottom w:val="single" w:sz="4" w:space="0" w:color="auto"/>
              <w:right w:val="nil"/>
            </w:tcBorders>
            <w:shd w:val="clear" w:color="auto" w:fill="auto"/>
            <w:noWrap/>
            <w:vAlign w:val="center"/>
            <w:hideMark/>
          </w:tcPr>
          <w:p w14:paraId="16193603" w14:textId="77777777" w:rsidR="00D9231C" w:rsidRPr="001D7B10" w:rsidRDefault="00D9231C" w:rsidP="002D01C2">
            <w:pPr>
              <w:jc w:val="center"/>
              <w:rPr>
                <w:rFonts w:eastAsia="宋体"/>
                <w:sz w:val="18"/>
                <w:szCs w:val="18"/>
                <w:rPrChange w:id="2031" w:author="cugb" w:date="2018-04-30T07:51:00Z">
                  <w:rPr>
                    <w:rFonts w:eastAsia="宋体"/>
                    <w:szCs w:val="20"/>
                  </w:rPr>
                </w:rPrChange>
              </w:rPr>
            </w:pPr>
            <w:r w:rsidRPr="001D7B10">
              <w:rPr>
                <w:rFonts w:eastAsia="宋体"/>
                <w:sz w:val="18"/>
                <w:szCs w:val="18"/>
                <w:rPrChange w:id="2032" w:author="cugb" w:date="2018-04-30T07:51:00Z">
                  <w:rPr>
                    <w:rFonts w:eastAsia="宋体"/>
                    <w:szCs w:val="20"/>
                  </w:rPr>
                </w:rPrChange>
              </w:rPr>
              <w:t>635</w:t>
            </w:r>
          </w:p>
        </w:tc>
        <w:tc>
          <w:tcPr>
            <w:tcW w:w="412" w:type="pct"/>
            <w:tcBorders>
              <w:top w:val="nil"/>
              <w:left w:val="nil"/>
              <w:bottom w:val="single" w:sz="4" w:space="0" w:color="auto"/>
              <w:right w:val="nil"/>
            </w:tcBorders>
            <w:shd w:val="clear" w:color="auto" w:fill="auto"/>
            <w:noWrap/>
            <w:vAlign w:val="center"/>
            <w:hideMark/>
          </w:tcPr>
          <w:p w14:paraId="6039CBAF" w14:textId="77777777" w:rsidR="00D9231C" w:rsidRPr="001D7B10" w:rsidRDefault="00D9231C" w:rsidP="002D01C2">
            <w:pPr>
              <w:jc w:val="center"/>
              <w:rPr>
                <w:rFonts w:eastAsia="宋体"/>
                <w:sz w:val="18"/>
                <w:szCs w:val="18"/>
                <w:rPrChange w:id="2033" w:author="cugb" w:date="2018-04-30T07:51:00Z">
                  <w:rPr>
                    <w:rFonts w:eastAsia="宋体"/>
                    <w:szCs w:val="20"/>
                  </w:rPr>
                </w:rPrChange>
              </w:rPr>
            </w:pPr>
            <w:r w:rsidRPr="001D7B10">
              <w:rPr>
                <w:rFonts w:eastAsia="宋体"/>
                <w:sz w:val="18"/>
                <w:szCs w:val="18"/>
                <w:rPrChange w:id="2034" w:author="cugb" w:date="2018-04-30T07:51:00Z">
                  <w:rPr>
                    <w:rFonts w:eastAsia="宋体"/>
                    <w:szCs w:val="20"/>
                  </w:rPr>
                </w:rPrChange>
              </w:rPr>
              <w:t>10,464</w:t>
            </w:r>
          </w:p>
        </w:tc>
        <w:tc>
          <w:tcPr>
            <w:tcW w:w="388" w:type="pct"/>
            <w:tcBorders>
              <w:top w:val="nil"/>
              <w:left w:val="nil"/>
              <w:bottom w:val="single" w:sz="4" w:space="0" w:color="auto"/>
              <w:right w:val="nil"/>
            </w:tcBorders>
            <w:shd w:val="clear" w:color="auto" w:fill="auto"/>
            <w:noWrap/>
            <w:vAlign w:val="center"/>
            <w:hideMark/>
          </w:tcPr>
          <w:p w14:paraId="2447D410" w14:textId="77777777" w:rsidR="00D9231C" w:rsidRPr="001D7B10" w:rsidRDefault="00D9231C" w:rsidP="002D01C2">
            <w:pPr>
              <w:jc w:val="center"/>
              <w:rPr>
                <w:rFonts w:eastAsia="宋体"/>
                <w:sz w:val="18"/>
                <w:szCs w:val="18"/>
                <w:rPrChange w:id="2035" w:author="cugb" w:date="2018-04-30T07:51:00Z">
                  <w:rPr>
                    <w:rFonts w:eastAsia="宋体"/>
                    <w:szCs w:val="20"/>
                  </w:rPr>
                </w:rPrChange>
              </w:rPr>
            </w:pPr>
            <w:r w:rsidRPr="001D7B10">
              <w:rPr>
                <w:rFonts w:eastAsia="宋体"/>
                <w:sz w:val="18"/>
                <w:szCs w:val="18"/>
                <w:rPrChange w:id="2036" w:author="cugb" w:date="2018-04-30T07:51:00Z">
                  <w:rPr>
                    <w:rFonts w:eastAsia="宋体"/>
                    <w:szCs w:val="20"/>
                  </w:rPr>
                </w:rPrChange>
              </w:rPr>
              <w:t>248</w:t>
            </w:r>
          </w:p>
        </w:tc>
        <w:tc>
          <w:tcPr>
            <w:tcW w:w="437" w:type="pct"/>
            <w:tcBorders>
              <w:top w:val="nil"/>
              <w:left w:val="nil"/>
              <w:bottom w:val="single" w:sz="4" w:space="0" w:color="auto"/>
              <w:right w:val="nil"/>
            </w:tcBorders>
            <w:shd w:val="clear" w:color="auto" w:fill="auto"/>
            <w:noWrap/>
            <w:vAlign w:val="center"/>
            <w:hideMark/>
          </w:tcPr>
          <w:p w14:paraId="729F3B55" w14:textId="77777777" w:rsidR="00D9231C" w:rsidRPr="001D7B10" w:rsidRDefault="00D9231C" w:rsidP="002D01C2">
            <w:pPr>
              <w:jc w:val="center"/>
              <w:rPr>
                <w:rFonts w:eastAsia="宋体"/>
                <w:sz w:val="18"/>
                <w:szCs w:val="18"/>
                <w:rPrChange w:id="2037" w:author="cugb" w:date="2018-04-30T07:51:00Z">
                  <w:rPr>
                    <w:rFonts w:eastAsia="宋体"/>
                    <w:szCs w:val="20"/>
                  </w:rPr>
                </w:rPrChange>
              </w:rPr>
            </w:pPr>
            <w:r w:rsidRPr="001D7B10">
              <w:rPr>
                <w:rFonts w:eastAsia="宋体"/>
                <w:sz w:val="18"/>
                <w:szCs w:val="18"/>
                <w:rPrChange w:id="2038" w:author="cugb" w:date="2018-04-30T07:51:00Z">
                  <w:rPr>
                    <w:rFonts w:eastAsia="宋体"/>
                    <w:szCs w:val="20"/>
                  </w:rPr>
                </w:rPrChange>
              </w:rPr>
              <w:t>11,550</w:t>
            </w:r>
          </w:p>
        </w:tc>
        <w:tc>
          <w:tcPr>
            <w:tcW w:w="388" w:type="pct"/>
            <w:tcBorders>
              <w:top w:val="nil"/>
              <w:left w:val="nil"/>
              <w:bottom w:val="single" w:sz="4" w:space="0" w:color="auto"/>
              <w:right w:val="nil"/>
            </w:tcBorders>
            <w:shd w:val="clear" w:color="auto" w:fill="auto"/>
            <w:noWrap/>
            <w:vAlign w:val="center"/>
            <w:hideMark/>
          </w:tcPr>
          <w:p w14:paraId="61B41DB1" w14:textId="77777777" w:rsidR="00D9231C" w:rsidRPr="001D7B10" w:rsidRDefault="00D9231C" w:rsidP="002D01C2">
            <w:pPr>
              <w:jc w:val="center"/>
              <w:rPr>
                <w:rFonts w:eastAsia="宋体"/>
                <w:sz w:val="18"/>
                <w:szCs w:val="18"/>
                <w:rPrChange w:id="2039" w:author="cugb" w:date="2018-04-30T07:51:00Z">
                  <w:rPr>
                    <w:rFonts w:eastAsia="宋体"/>
                    <w:szCs w:val="20"/>
                  </w:rPr>
                </w:rPrChange>
              </w:rPr>
            </w:pPr>
            <w:r w:rsidRPr="001D7B10">
              <w:rPr>
                <w:rFonts w:eastAsia="宋体"/>
                <w:sz w:val="18"/>
                <w:szCs w:val="18"/>
                <w:rPrChange w:id="2040" w:author="cugb" w:date="2018-04-30T07:51:00Z">
                  <w:rPr>
                    <w:rFonts w:eastAsia="宋体"/>
                    <w:szCs w:val="20"/>
                  </w:rPr>
                </w:rPrChange>
              </w:rPr>
              <w:t>375</w:t>
            </w:r>
          </w:p>
        </w:tc>
        <w:tc>
          <w:tcPr>
            <w:tcW w:w="388" w:type="pct"/>
            <w:tcBorders>
              <w:top w:val="nil"/>
              <w:left w:val="nil"/>
              <w:bottom w:val="single" w:sz="4" w:space="0" w:color="auto"/>
              <w:right w:val="nil"/>
            </w:tcBorders>
            <w:shd w:val="clear" w:color="auto" w:fill="auto"/>
            <w:noWrap/>
            <w:vAlign w:val="center"/>
            <w:hideMark/>
          </w:tcPr>
          <w:p w14:paraId="55E40C35" w14:textId="77777777" w:rsidR="00D9231C" w:rsidRPr="001D7B10" w:rsidRDefault="00D9231C" w:rsidP="002D01C2">
            <w:pPr>
              <w:jc w:val="center"/>
              <w:rPr>
                <w:rFonts w:eastAsia="宋体"/>
                <w:sz w:val="18"/>
                <w:szCs w:val="18"/>
                <w:rPrChange w:id="2041" w:author="cugb" w:date="2018-04-30T07:51:00Z">
                  <w:rPr>
                    <w:rFonts w:eastAsia="宋体"/>
                    <w:szCs w:val="20"/>
                  </w:rPr>
                </w:rPrChange>
              </w:rPr>
            </w:pPr>
            <w:r w:rsidRPr="001D7B10">
              <w:rPr>
                <w:rFonts w:eastAsia="宋体"/>
                <w:sz w:val="18"/>
                <w:szCs w:val="18"/>
                <w:rPrChange w:id="2042" w:author="cugb" w:date="2018-04-30T07:51:00Z">
                  <w:rPr>
                    <w:rFonts w:eastAsia="宋体"/>
                    <w:szCs w:val="20"/>
                  </w:rPr>
                </w:rPrChange>
              </w:rPr>
              <w:t>8,627</w:t>
            </w:r>
          </w:p>
        </w:tc>
      </w:tr>
      <w:tr w:rsidR="00C538F1" w:rsidRPr="001D7B10" w14:paraId="72C264E8" w14:textId="77777777" w:rsidTr="00AE60C1">
        <w:trPr>
          <w:trHeight w:val="225"/>
          <w:jc w:val="center"/>
        </w:trPr>
        <w:tc>
          <w:tcPr>
            <w:tcW w:w="393" w:type="pct"/>
            <w:vMerge/>
            <w:tcBorders>
              <w:top w:val="nil"/>
              <w:left w:val="nil"/>
              <w:bottom w:val="nil"/>
              <w:right w:val="nil"/>
            </w:tcBorders>
            <w:vAlign w:val="center"/>
            <w:hideMark/>
          </w:tcPr>
          <w:p w14:paraId="477BC2F8" w14:textId="77777777" w:rsidR="00D9231C" w:rsidRPr="001D7B10" w:rsidRDefault="00D9231C" w:rsidP="002D01C2">
            <w:pPr>
              <w:jc w:val="left"/>
              <w:rPr>
                <w:rFonts w:eastAsia="宋体"/>
                <w:sz w:val="18"/>
                <w:szCs w:val="18"/>
                <w:rPrChange w:id="2043" w:author="cugb" w:date="2018-04-30T07:51:00Z">
                  <w:rPr>
                    <w:rFonts w:eastAsia="宋体"/>
                    <w:szCs w:val="20"/>
                  </w:rPr>
                </w:rPrChange>
              </w:rPr>
            </w:pPr>
          </w:p>
        </w:tc>
        <w:tc>
          <w:tcPr>
            <w:tcW w:w="391" w:type="pct"/>
            <w:vMerge w:val="restart"/>
            <w:tcBorders>
              <w:top w:val="single" w:sz="4" w:space="0" w:color="auto"/>
              <w:left w:val="nil"/>
              <w:bottom w:val="nil"/>
              <w:right w:val="nil"/>
            </w:tcBorders>
            <w:shd w:val="clear" w:color="auto" w:fill="auto"/>
            <w:noWrap/>
            <w:vAlign w:val="center"/>
            <w:hideMark/>
          </w:tcPr>
          <w:p w14:paraId="71F38832" w14:textId="77777777" w:rsidR="00D9231C" w:rsidRPr="001D7B10" w:rsidRDefault="00D9231C" w:rsidP="002D01C2">
            <w:pPr>
              <w:jc w:val="center"/>
              <w:rPr>
                <w:rFonts w:eastAsia="宋体"/>
                <w:sz w:val="18"/>
                <w:szCs w:val="18"/>
                <w:rPrChange w:id="2044" w:author="cugb" w:date="2018-04-30T07:51:00Z">
                  <w:rPr>
                    <w:rFonts w:eastAsia="宋体"/>
                    <w:szCs w:val="20"/>
                  </w:rPr>
                </w:rPrChange>
              </w:rPr>
            </w:pPr>
            <w:r w:rsidRPr="001D7B10">
              <w:rPr>
                <w:rFonts w:eastAsia="宋体"/>
                <w:sz w:val="18"/>
                <w:szCs w:val="18"/>
                <w:rPrChange w:id="2045" w:author="cugb" w:date="2018-04-30T07:51:00Z">
                  <w:rPr>
                    <w:rFonts w:eastAsia="宋体"/>
                    <w:szCs w:val="20"/>
                  </w:rPr>
                </w:rPrChange>
              </w:rPr>
              <w:t>DGW</w:t>
            </w:r>
          </w:p>
        </w:tc>
        <w:tc>
          <w:tcPr>
            <w:tcW w:w="701" w:type="pct"/>
            <w:tcBorders>
              <w:top w:val="single" w:sz="4" w:space="0" w:color="auto"/>
              <w:left w:val="nil"/>
              <w:bottom w:val="nil"/>
              <w:right w:val="nil"/>
            </w:tcBorders>
            <w:shd w:val="clear" w:color="auto" w:fill="auto"/>
            <w:noWrap/>
            <w:vAlign w:val="center"/>
            <w:hideMark/>
          </w:tcPr>
          <w:p w14:paraId="26BCD9C8" w14:textId="77777777" w:rsidR="00D9231C" w:rsidRPr="001D7B10" w:rsidRDefault="00D9231C" w:rsidP="002D01C2">
            <w:pPr>
              <w:jc w:val="center"/>
              <w:rPr>
                <w:rFonts w:eastAsia="宋体"/>
                <w:sz w:val="18"/>
                <w:szCs w:val="18"/>
                <w:rPrChange w:id="2046" w:author="cugb" w:date="2018-04-30T07:51:00Z">
                  <w:rPr>
                    <w:rFonts w:eastAsia="宋体"/>
                    <w:szCs w:val="20"/>
                  </w:rPr>
                </w:rPrChange>
              </w:rPr>
            </w:pPr>
            <w:r w:rsidRPr="001D7B10">
              <w:rPr>
                <w:rFonts w:eastAsia="宋体"/>
                <w:sz w:val="18"/>
                <w:szCs w:val="18"/>
                <w:rPrChange w:id="2047" w:author="cugb" w:date="2018-04-30T07:51:00Z">
                  <w:rPr>
                    <w:rFonts w:eastAsia="宋体"/>
                    <w:szCs w:val="20"/>
                  </w:rPr>
                </w:rPrChange>
              </w:rPr>
              <w:t>Min</w:t>
            </w:r>
          </w:p>
        </w:tc>
        <w:tc>
          <w:tcPr>
            <w:tcW w:w="290" w:type="pct"/>
            <w:tcBorders>
              <w:top w:val="single" w:sz="4" w:space="0" w:color="auto"/>
              <w:left w:val="nil"/>
              <w:bottom w:val="nil"/>
              <w:right w:val="nil"/>
            </w:tcBorders>
            <w:shd w:val="clear" w:color="auto" w:fill="auto"/>
            <w:noWrap/>
            <w:vAlign w:val="center"/>
            <w:hideMark/>
          </w:tcPr>
          <w:p w14:paraId="35FB8B9F" w14:textId="77777777" w:rsidR="00D9231C" w:rsidRPr="001D7B10" w:rsidRDefault="00D9231C" w:rsidP="002D01C2">
            <w:pPr>
              <w:jc w:val="center"/>
              <w:rPr>
                <w:rFonts w:eastAsia="宋体"/>
                <w:sz w:val="18"/>
                <w:szCs w:val="18"/>
                <w:rPrChange w:id="2048" w:author="cugb" w:date="2018-04-30T07:51:00Z">
                  <w:rPr>
                    <w:rFonts w:eastAsia="宋体"/>
                    <w:szCs w:val="20"/>
                  </w:rPr>
                </w:rPrChange>
              </w:rPr>
            </w:pPr>
            <w:r w:rsidRPr="001D7B10">
              <w:rPr>
                <w:rFonts w:eastAsia="宋体"/>
                <w:sz w:val="18"/>
                <w:szCs w:val="18"/>
                <w:rPrChange w:id="2049" w:author="cugb" w:date="2018-04-30T07:51:00Z">
                  <w:rPr>
                    <w:rFonts w:eastAsia="宋体"/>
                    <w:szCs w:val="20"/>
                  </w:rPr>
                </w:rPrChange>
              </w:rPr>
              <w:t>7.83</w:t>
            </w:r>
          </w:p>
        </w:tc>
        <w:tc>
          <w:tcPr>
            <w:tcW w:w="437" w:type="pct"/>
            <w:tcBorders>
              <w:top w:val="single" w:sz="4" w:space="0" w:color="auto"/>
              <w:left w:val="nil"/>
              <w:bottom w:val="nil"/>
              <w:right w:val="nil"/>
            </w:tcBorders>
            <w:shd w:val="clear" w:color="auto" w:fill="auto"/>
            <w:noWrap/>
            <w:vAlign w:val="center"/>
            <w:hideMark/>
          </w:tcPr>
          <w:p w14:paraId="0E2834EC" w14:textId="77777777" w:rsidR="00D9231C" w:rsidRPr="001D7B10" w:rsidRDefault="00D9231C" w:rsidP="002D01C2">
            <w:pPr>
              <w:jc w:val="center"/>
              <w:rPr>
                <w:rFonts w:eastAsia="宋体"/>
                <w:sz w:val="18"/>
                <w:szCs w:val="18"/>
                <w:rPrChange w:id="2050" w:author="cugb" w:date="2018-04-30T07:51:00Z">
                  <w:rPr>
                    <w:rFonts w:eastAsia="宋体"/>
                    <w:szCs w:val="20"/>
                  </w:rPr>
                </w:rPrChange>
              </w:rPr>
            </w:pPr>
            <w:r w:rsidRPr="001D7B10">
              <w:rPr>
                <w:rFonts w:eastAsia="宋体"/>
                <w:sz w:val="18"/>
                <w:szCs w:val="18"/>
                <w:rPrChange w:id="2051" w:author="cugb" w:date="2018-04-30T07:51:00Z">
                  <w:rPr>
                    <w:rFonts w:eastAsia="宋体"/>
                    <w:szCs w:val="20"/>
                  </w:rPr>
                </w:rPrChange>
              </w:rPr>
              <w:t>514</w:t>
            </w:r>
          </w:p>
        </w:tc>
        <w:tc>
          <w:tcPr>
            <w:tcW w:w="339" w:type="pct"/>
            <w:tcBorders>
              <w:top w:val="single" w:sz="4" w:space="0" w:color="auto"/>
              <w:left w:val="nil"/>
              <w:bottom w:val="nil"/>
              <w:right w:val="nil"/>
            </w:tcBorders>
            <w:shd w:val="clear" w:color="auto" w:fill="auto"/>
            <w:noWrap/>
            <w:vAlign w:val="center"/>
            <w:hideMark/>
          </w:tcPr>
          <w:p w14:paraId="3782F343" w14:textId="77777777" w:rsidR="00D9231C" w:rsidRPr="001D7B10" w:rsidRDefault="00D9231C" w:rsidP="002D01C2">
            <w:pPr>
              <w:jc w:val="center"/>
              <w:rPr>
                <w:rFonts w:eastAsia="宋体"/>
                <w:sz w:val="18"/>
                <w:szCs w:val="18"/>
                <w:rPrChange w:id="2052" w:author="cugb" w:date="2018-04-30T07:51:00Z">
                  <w:rPr>
                    <w:rFonts w:eastAsia="宋体"/>
                    <w:szCs w:val="20"/>
                  </w:rPr>
                </w:rPrChange>
              </w:rPr>
            </w:pPr>
            <w:r w:rsidRPr="001D7B10">
              <w:rPr>
                <w:rFonts w:eastAsia="宋体"/>
                <w:sz w:val="18"/>
                <w:szCs w:val="18"/>
                <w:rPrChange w:id="2053" w:author="cugb" w:date="2018-04-30T07:51:00Z">
                  <w:rPr>
                    <w:rFonts w:eastAsia="宋体"/>
                    <w:szCs w:val="20"/>
                  </w:rPr>
                </w:rPrChange>
              </w:rPr>
              <w:t>6.7</w:t>
            </w:r>
          </w:p>
        </w:tc>
        <w:tc>
          <w:tcPr>
            <w:tcW w:w="437" w:type="pct"/>
            <w:tcBorders>
              <w:top w:val="single" w:sz="4" w:space="0" w:color="auto"/>
              <w:left w:val="nil"/>
              <w:bottom w:val="nil"/>
              <w:right w:val="nil"/>
            </w:tcBorders>
            <w:shd w:val="clear" w:color="auto" w:fill="auto"/>
            <w:noWrap/>
            <w:vAlign w:val="center"/>
            <w:hideMark/>
          </w:tcPr>
          <w:p w14:paraId="35BB2DA7" w14:textId="77777777" w:rsidR="00D9231C" w:rsidRPr="001D7B10" w:rsidRDefault="00D9231C" w:rsidP="002D01C2">
            <w:pPr>
              <w:jc w:val="center"/>
              <w:rPr>
                <w:rFonts w:eastAsia="宋体"/>
                <w:sz w:val="18"/>
                <w:szCs w:val="18"/>
                <w:rPrChange w:id="2054" w:author="cugb" w:date="2018-04-30T07:51:00Z">
                  <w:rPr>
                    <w:rFonts w:eastAsia="宋体"/>
                    <w:szCs w:val="20"/>
                  </w:rPr>
                </w:rPrChange>
              </w:rPr>
            </w:pPr>
            <w:r w:rsidRPr="001D7B10">
              <w:rPr>
                <w:rFonts w:eastAsia="宋体"/>
                <w:sz w:val="18"/>
                <w:szCs w:val="18"/>
                <w:rPrChange w:id="2055" w:author="cugb" w:date="2018-04-30T07:51:00Z">
                  <w:rPr>
                    <w:rFonts w:eastAsia="宋体"/>
                    <w:szCs w:val="20"/>
                  </w:rPr>
                </w:rPrChange>
              </w:rPr>
              <w:t>8.0</w:t>
            </w:r>
          </w:p>
        </w:tc>
        <w:tc>
          <w:tcPr>
            <w:tcW w:w="412" w:type="pct"/>
            <w:tcBorders>
              <w:top w:val="single" w:sz="4" w:space="0" w:color="auto"/>
              <w:left w:val="nil"/>
              <w:bottom w:val="nil"/>
              <w:right w:val="nil"/>
            </w:tcBorders>
            <w:shd w:val="clear" w:color="auto" w:fill="auto"/>
            <w:noWrap/>
            <w:vAlign w:val="center"/>
            <w:hideMark/>
          </w:tcPr>
          <w:p w14:paraId="68D3311D" w14:textId="77777777" w:rsidR="00D9231C" w:rsidRPr="001D7B10" w:rsidRDefault="00D9231C" w:rsidP="002D01C2">
            <w:pPr>
              <w:jc w:val="center"/>
              <w:rPr>
                <w:rFonts w:eastAsia="宋体"/>
                <w:sz w:val="18"/>
                <w:szCs w:val="18"/>
                <w:rPrChange w:id="2056" w:author="cugb" w:date="2018-04-30T07:51:00Z">
                  <w:rPr>
                    <w:rFonts w:eastAsia="宋体"/>
                    <w:szCs w:val="20"/>
                  </w:rPr>
                </w:rPrChange>
              </w:rPr>
            </w:pPr>
            <w:r w:rsidRPr="001D7B10">
              <w:rPr>
                <w:rFonts w:eastAsia="宋体"/>
                <w:sz w:val="18"/>
                <w:szCs w:val="18"/>
                <w:rPrChange w:id="2057" w:author="cugb" w:date="2018-04-30T07:51:00Z">
                  <w:rPr>
                    <w:rFonts w:eastAsia="宋体"/>
                    <w:szCs w:val="20"/>
                  </w:rPr>
                </w:rPrChange>
              </w:rPr>
              <w:t>68.7</w:t>
            </w:r>
          </w:p>
        </w:tc>
        <w:tc>
          <w:tcPr>
            <w:tcW w:w="388" w:type="pct"/>
            <w:tcBorders>
              <w:top w:val="single" w:sz="4" w:space="0" w:color="auto"/>
              <w:left w:val="nil"/>
              <w:bottom w:val="nil"/>
              <w:right w:val="nil"/>
            </w:tcBorders>
            <w:shd w:val="clear" w:color="auto" w:fill="auto"/>
            <w:noWrap/>
            <w:vAlign w:val="center"/>
            <w:hideMark/>
          </w:tcPr>
          <w:p w14:paraId="09101063" w14:textId="77777777" w:rsidR="00D9231C" w:rsidRPr="001D7B10" w:rsidRDefault="00D9231C" w:rsidP="002D01C2">
            <w:pPr>
              <w:jc w:val="center"/>
              <w:rPr>
                <w:rFonts w:eastAsia="宋体"/>
                <w:sz w:val="18"/>
                <w:szCs w:val="18"/>
                <w:rPrChange w:id="2058" w:author="cugb" w:date="2018-04-30T07:51:00Z">
                  <w:rPr>
                    <w:rFonts w:eastAsia="宋体"/>
                    <w:szCs w:val="20"/>
                  </w:rPr>
                </w:rPrChange>
              </w:rPr>
            </w:pPr>
            <w:r w:rsidRPr="001D7B10">
              <w:rPr>
                <w:rFonts w:eastAsia="宋体"/>
                <w:sz w:val="18"/>
                <w:szCs w:val="18"/>
                <w:rPrChange w:id="2059" w:author="cugb" w:date="2018-04-30T07:51:00Z">
                  <w:rPr>
                    <w:rFonts w:eastAsia="宋体"/>
                    <w:szCs w:val="20"/>
                  </w:rPr>
                </w:rPrChange>
              </w:rPr>
              <w:t>4.0</w:t>
            </w:r>
          </w:p>
        </w:tc>
        <w:tc>
          <w:tcPr>
            <w:tcW w:w="437" w:type="pct"/>
            <w:tcBorders>
              <w:top w:val="single" w:sz="4" w:space="0" w:color="auto"/>
              <w:left w:val="nil"/>
              <w:bottom w:val="nil"/>
              <w:right w:val="nil"/>
            </w:tcBorders>
            <w:shd w:val="clear" w:color="auto" w:fill="auto"/>
            <w:noWrap/>
            <w:vAlign w:val="center"/>
            <w:hideMark/>
          </w:tcPr>
          <w:p w14:paraId="48515A31" w14:textId="77777777" w:rsidR="00D9231C" w:rsidRPr="001D7B10" w:rsidRDefault="00D9231C" w:rsidP="002D01C2">
            <w:pPr>
              <w:jc w:val="center"/>
              <w:rPr>
                <w:rFonts w:eastAsia="宋体"/>
                <w:sz w:val="18"/>
                <w:szCs w:val="18"/>
                <w:rPrChange w:id="2060" w:author="cugb" w:date="2018-04-30T07:51:00Z">
                  <w:rPr>
                    <w:rFonts w:eastAsia="宋体"/>
                    <w:szCs w:val="20"/>
                  </w:rPr>
                </w:rPrChange>
              </w:rPr>
            </w:pPr>
            <w:r w:rsidRPr="001D7B10">
              <w:rPr>
                <w:rFonts w:eastAsia="宋体"/>
                <w:sz w:val="18"/>
                <w:szCs w:val="18"/>
                <w:rPrChange w:id="2061" w:author="cugb" w:date="2018-04-30T07:51:00Z">
                  <w:rPr>
                    <w:rFonts w:eastAsia="宋体"/>
                    <w:szCs w:val="20"/>
                  </w:rPr>
                </w:rPrChange>
              </w:rPr>
              <w:t>84.0</w:t>
            </w:r>
          </w:p>
        </w:tc>
        <w:tc>
          <w:tcPr>
            <w:tcW w:w="388" w:type="pct"/>
            <w:tcBorders>
              <w:top w:val="single" w:sz="4" w:space="0" w:color="auto"/>
              <w:left w:val="nil"/>
              <w:bottom w:val="nil"/>
              <w:right w:val="nil"/>
            </w:tcBorders>
            <w:shd w:val="clear" w:color="auto" w:fill="auto"/>
            <w:noWrap/>
            <w:vAlign w:val="center"/>
            <w:hideMark/>
          </w:tcPr>
          <w:p w14:paraId="73FDD46D" w14:textId="77777777" w:rsidR="00D9231C" w:rsidRPr="001D7B10" w:rsidRDefault="00D9231C" w:rsidP="002D01C2">
            <w:pPr>
              <w:jc w:val="center"/>
              <w:rPr>
                <w:rFonts w:eastAsia="宋体"/>
                <w:sz w:val="18"/>
                <w:szCs w:val="18"/>
                <w:rPrChange w:id="2062" w:author="cugb" w:date="2018-04-30T07:51:00Z">
                  <w:rPr>
                    <w:rFonts w:eastAsia="宋体"/>
                    <w:szCs w:val="20"/>
                  </w:rPr>
                </w:rPrChange>
              </w:rPr>
            </w:pPr>
            <w:r w:rsidRPr="001D7B10">
              <w:rPr>
                <w:rFonts w:eastAsia="宋体"/>
                <w:sz w:val="18"/>
                <w:szCs w:val="18"/>
                <w:rPrChange w:id="2063" w:author="cugb" w:date="2018-04-30T07:51:00Z">
                  <w:rPr>
                    <w:rFonts w:eastAsia="宋体"/>
                    <w:szCs w:val="20"/>
                  </w:rPr>
                </w:rPrChange>
              </w:rPr>
              <w:t>39.9</w:t>
            </w:r>
          </w:p>
        </w:tc>
        <w:tc>
          <w:tcPr>
            <w:tcW w:w="388" w:type="pct"/>
            <w:tcBorders>
              <w:top w:val="single" w:sz="4" w:space="0" w:color="auto"/>
              <w:left w:val="nil"/>
              <w:bottom w:val="nil"/>
              <w:right w:val="nil"/>
            </w:tcBorders>
            <w:shd w:val="clear" w:color="auto" w:fill="auto"/>
            <w:noWrap/>
            <w:vAlign w:val="center"/>
            <w:hideMark/>
          </w:tcPr>
          <w:p w14:paraId="6BCB5680" w14:textId="77777777" w:rsidR="00D9231C" w:rsidRPr="001D7B10" w:rsidRDefault="00D9231C" w:rsidP="002D01C2">
            <w:pPr>
              <w:jc w:val="center"/>
              <w:rPr>
                <w:rFonts w:eastAsia="宋体"/>
                <w:sz w:val="18"/>
                <w:szCs w:val="18"/>
                <w:rPrChange w:id="2064" w:author="cugb" w:date="2018-04-30T07:51:00Z">
                  <w:rPr>
                    <w:rFonts w:eastAsia="宋体"/>
                    <w:szCs w:val="20"/>
                  </w:rPr>
                </w:rPrChange>
              </w:rPr>
            </w:pPr>
            <w:r w:rsidRPr="001D7B10">
              <w:rPr>
                <w:rFonts w:eastAsia="宋体"/>
                <w:sz w:val="18"/>
                <w:szCs w:val="18"/>
                <w:rPrChange w:id="2065" w:author="cugb" w:date="2018-04-30T07:51:00Z">
                  <w:rPr>
                    <w:rFonts w:eastAsia="宋体"/>
                    <w:szCs w:val="20"/>
                  </w:rPr>
                </w:rPrChange>
              </w:rPr>
              <w:t>63.9</w:t>
            </w:r>
          </w:p>
        </w:tc>
      </w:tr>
      <w:tr w:rsidR="00C538F1" w:rsidRPr="001D7B10" w14:paraId="7EF7D579" w14:textId="77777777" w:rsidTr="00AE60C1">
        <w:trPr>
          <w:trHeight w:val="225"/>
          <w:jc w:val="center"/>
        </w:trPr>
        <w:tc>
          <w:tcPr>
            <w:tcW w:w="393" w:type="pct"/>
            <w:vMerge/>
            <w:tcBorders>
              <w:top w:val="nil"/>
              <w:left w:val="nil"/>
              <w:right w:val="nil"/>
            </w:tcBorders>
            <w:vAlign w:val="center"/>
            <w:hideMark/>
          </w:tcPr>
          <w:p w14:paraId="26A61497" w14:textId="77777777" w:rsidR="00D9231C" w:rsidRPr="001D7B10" w:rsidRDefault="00D9231C" w:rsidP="002D01C2">
            <w:pPr>
              <w:jc w:val="left"/>
              <w:rPr>
                <w:rFonts w:eastAsia="宋体"/>
                <w:sz w:val="18"/>
                <w:szCs w:val="18"/>
                <w:rPrChange w:id="2066" w:author="cugb" w:date="2018-04-30T07:51:00Z">
                  <w:rPr>
                    <w:rFonts w:eastAsia="宋体"/>
                    <w:szCs w:val="20"/>
                  </w:rPr>
                </w:rPrChange>
              </w:rPr>
            </w:pPr>
          </w:p>
        </w:tc>
        <w:tc>
          <w:tcPr>
            <w:tcW w:w="391" w:type="pct"/>
            <w:vMerge/>
            <w:tcBorders>
              <w:top w:val="nil"/>
              <w:left w:val="nil"/>
              <w:right w:val="nil"/>
            </w:tcBorders>
            <w:vAlign w:val="center"/>
            <w:hideMark/>
          </w:tcPr>
          <w:p w14:paraId="4C70A585" w14:textId="77777777" w:rsidR="00D9231C" w:rsidRPr="001D7B10" w:rsidRDefault="00D9231C" w:rsidP="002D01C2">
            <w:pPr>
              <w:jc w:val="left"/>
              <w:rPr>
                <w:rFonts w:eastAsia="宋体"/>
                <w:sz w:val="18"/>
                <w:szCs w:val="18"/>
                <w:rPrChange w:id="2067" w:author="cugb" w:date="2018-04-30T07:51:00Z">
                  <w:rPr>
                    <w:rFonts w:eastAsia="宋体"/>
                    <w:szCs w:val="20"/>
                  </w:rPr>
                </w:rPrChange>
              </w:rPr>
            </w:pPr>
          </w:p>
        </w:tc>
        <w:tc>
          <w:tcPr>
            <w:tcW w:w="701" w:type="pct"/>
            <w:tcBorders>
              <w:top w:val="nil"/>
              <w:left w:val="nil"/>
              <w:right w:val="nil"/>
            </w:tcBorders>
            <w:shd w:val="clear" w:color="auto" w:fill="auto"/>
            <w:noWrap/>
            <w:vAlign w:val="center"/>
            <w:hideMark/>
          </w:tcPr>
          <w:p w14:paraId="188AAFCB" w14:textId="77777777" w:rsidR="00D9231C" w:rsidRPr="001D7B10" w:rsidRDefault="00D9231C" w:rsidP="002D01C2">
            <w:pPr>
              <w:jc w:val="center"/>
              <w:rPr>
                <w:rFonts w:eastAsia="宋体"/>
                <w:sz w:val="18"/>
                <w:szCs w:val="18"/>
                <w:rPrChange w:id="2068" w:author="cugb" w:date="2018-04-30T07:51:00Z">
                  <w:rPr>
                    <w:rFonts w:eastAsia="宋体"/>
                    <w:szCs w:val="20"/>
                  </w:rPr>
                </w:rPrChange>
              </w:rPr>
            </w:pPr>
            <w:r w:rsidRPr="001D7B10">
              <w:rPr>
                <w:rFonts w:eastAsia="宋体"/>
                <w:sz w:val="18"/>
                <w:szCs w:val="18"/>
                <w:rPrChange w:id="2069" w:author="cugb" w:date="2018-04-30T07:51:00Z">
                  <w:rPr>
                    <w:rFonts w:eastAsia="宋体"/>
                    <w:szCs w:val="20"/>
                  </w:rPr>
                </w:rPrChange>
              </w:rPr>
              <w:t>Max</w:t>
            </w:r>
          </w:p>
        </w:tc>
        <w:tc>
          <w:tcPr>
            <w:tcW w:w="290" w:type="pct"/>
            <w:tcBorders>
              <w:top w:val="nil"/>
              <w:left w:val="nil"/>
              <w:right w:val="nil"/>
            </w:tcBorders>
            <w:shd w:val="clear" w:color="auto" w:fill="auto"/>
            <w:noWrap/>
            <w:vAlign w:val="center"/>
            <w:hideMark/>
          </w:tcPr>
          <w:p w14:paraId="1B86B55F" w14:textId="77777777" w:rsidR="00D9231C" w:rsidRPr="001D7B10" w:rsidRDefault="00D9231C" w:rsidP="002D01C2">
            <w:pPr>
              <w:jc w:val="center"/>
              <w:rPr>
                <w:rFonts w:eastAsia="宋体"/>
                <w:sz w:val="18"/>
                <w:szCs w:val="18"/>
                <w:rPrChange w:id="2070" w:author="cugb" w:date="2018-04-30T07:51:00Z">
                  <w:rPr>
                    <w:rFonts w:eastAsia="宋体"/>
                    <w:szCs w:val="20"/>
                  </w:rPr>
                </w:rPrChange>
              </w:rPr>
            </w:pPr>
            <w:r w:rsidRPr="001D7B10">
              <w:rPr>
                <w:rFonts w:eastAsia="宋体"/>
                <w:sz w:val="18"/>
                <w:szCs w:val="18"/>
                <w:rPrChange w:id="2071" w:author="cugb" w:date="2018-04-30T07:51:00Z">
                  <w:rPr>
                    <w:rFonts w:eastAsia="宋体"/>
                    <w:szCs w:val="20"/>
                  </w:rPr>
                </w:rPrChange>
              </w:rPr>
              <w:t>8.69</w:t>
            </w:r>
          </w:p>
        </w:tc>
        <w:tc>
          <w:tcPr>
            <w:tcW w:w="437" w:type="pct"/>
            <w:tcBorders>
              <w:top w:val="nil"/>
              <w:left w:val="nil"/>
              <w:right w:val="nil"/>
            </w:tcBorders>
            <w:shd w:val="clear" w:color="auto" w:fill="auto"/>
            <w:noWrap/>
            <w:vAlign w:val="center"/>
            <w:hideMark/>
          </w:tcPr>
          <w:p w14:paraId="19E8C0F3" w14:textId="77777777" w:rsidR="00D9231C" w:rsidRPr="001D7B10" w:rsidRDefault="00D9231C" w:rsidP="002D01C2">
            <w:pPr>
              <w:jc w:val="center"/>
              <w:rPr>
                <w:rFonts w:eastAsia="宋体"/>
                <w:sz w:val="18"/>
                <w:szCs w:val="18"/>
                <w:rPrChange w:id="2072" w:author="cugb" w:date="2018-04-30T07:51:00Z">
                  <w:rPr>
                    <w:rFonts w:eastAsia="宋体"/>
                    <w:szCs w:val="20"/>
                  </w:rPr>
                </w:rPrChange>
              </w:rPr>
            </w:pPr>
            <w:r w:rsidRPr="001D7B10">
              <w:rPr>
                <w:rFonts w:eastAsia="宋体"/>
                <w:sz w:val="18"/>
                <w:szCs w:val="18"/>
                <w:rPrChange w:id="2073" w:author="cugb" w:date="2018-04-30T07:51:00Z">
                  <w:rPr>
                    <w:rFonts w:eastAsia="宋体"/>
                    <w:szCs w:val="20"/>
                  </w:rPr>
                </w:rPrChange>
              </w:rPr>
              <w:t>7,184</w:t>
            </w:r>
          </w:p>
        </w:tc>
        <w:tc>
          <w:tcPr>
            <w:tcW w:w="339" w:type="pct"/>
            <w:tcBorders>
              <w:top w:val="nil"/>
              <w:left w:val="nil"/>
              <w:right w:val="nil"/>
            </w:tcBorders>
            <w:shd w:val="clear" w:color="auto" w:fill="auto"/>
            <w:noWrap/>
            <w:vAlign w:val="center"/>
            <w:hideMark/>
          </w:tcPr>
          <w:p w14:paraId="113EF00A" w14:textId="77777777" w:rsidR="00D9231C" w:rsidRPr="001D7B10" w:rsidRDefault="00D9231C" w:rsidP="002D01C2">
            <w:pPr>
              <w:jc w:val="center"/>
              <w:rPr>
                <w:rFonts w:eastAsia="宋体"/>
                <w:sz w:val="18"/>
                <w:szCs w:val="18"/>
                <w:rPrChange w:id="2074" w:author="cugb" w:date="2018-04-30T07:51:00Z">
                  <w:rPr>
                    <w:rFonts w:eastAsia="宋体"/>
                    <w:szCs w:val="20"/>
                  </w:rPr>
                </w:rPrChange>
              </w:rPr>
            </w:pPr>
            <w:r w:rsidRPr="001D7B10">
              <w:rPr>
                <w:rFonts w:eastAsia="宋体"/>
                <w:sz w:val="18"/>
                <w:szCs w:val="18"/>
                <w:rPrChange w:id="2075" w:author="cugb" w:date="2018-04-30T07:51:00Z">
                  <w:rPr>
                    <w:rFonts w:eastAsia="宋体"/>
                    <w:szCs w:val="20"/>
                  </w:rPr>
                </w:rPrChange>
              </w:rPr>
              <w:t>456.0</w:t>
            </w:r>
          </w:p>
        </w:tc>
        <w:tc>
          <w:tcPr>
            <w:tcW w:w="437" w:type="pct"/>
            <w:tcBorders>
              <w:top w:val="nil"/>
              <w:left w:val="nil"/>
              <w:right w:val="nil"/>
            </w:tcBorders>
            <w:shd w:val="clear" w:color="auto" w:fill="auto"/>
            <w:noWrap/>
            <w:vAlign w:val="center"/>
            <w:hideMark/>
          </w:tcPr>
          <w:p w14:paraId="368B673B" w14:textId="77777777" w:rsidR="00D9231C" w:rsidRPr="001D7B10" w:rsidRDefault="00D9231C" w:rsidP="002D01C2">
            <w:pPr>
              <w:jc w:val="center"/>
              <w:rPr>
                <w:rFonts w:eastAsia="宋体"/>
                <w:sz w:val="18"/>
                <w:szCs w:val="18"/>
                <w:rPrChange w:id="2076" w:author="cugb" w:date="2018-04-30T07:51:00Z">
                  <w:rPr>
                    <w:rFonts w:eastAsia="宋体"/>
                    <w:szCs w:val="20"/>
                  </w:rPr>
                </w:rPrChange>
              </w:rPr>
            </w:pPr>
            <w:r w:rsidRPr="001D7B10">
              <w:rPr>
                <w:rFonts w:eastAsia="宋体"/>
                <w:sz w:val="18"/>
                <w:szCs w:val="18"/>
                <w:rPrChange w:id="2077" w:author="cugb" w:date="2018-04-30T07:51:00Z">
                  <w:rPr>
                    <w:rFonts w:eastAsia="宋体"/>
                    <w:szCs w:val="20"/>
                  </w:rPr>
                </w:rPrChange>
              </w:rPr>
              <w:t>48.6</w:t>
            </w:r>
          </w:p>
        </w:tc>
        <w:tc>
          <w:tcPr>
            <w:tcW w:w="412" w:type="pct"/>
            <w:tcBorders>
              <w:top w:val="nil"/>
              <w:left w:val="nil"/>
              <w:right w:val="nil"/>
            </w:tcBorders>
            <w:shd w:val="clear" w:color="auto" w:fill="auto"/>
            <w:noWrap/>
            <w:vAlign w:val="center"/>
            <w:hideMark/>
          </w:tcPr>
          <w:p w14:paraId="1D0413BC" w14:textId="77777777" w:rsidR="00D9231C" w:rsidRPr="001D7B10" w:rsidRDefault="00D9231C" w:rsidP="002D01C2">
            <w:pPr>
              <w:jc w:val="center"/>
              <w:rPr>
                <w:rFonts w:eastAsia="宋体"/>
                <w:sz w:val="18"/>
                <w:szCs w:val="18"/>
                <w:rPrChange w:id="2078" w:author="cugb" w:date="2018-04-30T07:51:00Z">
                  <w:rPr>
                    <w:rFonts w:eastAsia="宋体"/>
                    <w:szCs w:val="20"/>
                  </w:rPr>
                </w:rPrChange>
              </w:rPr>
            </w:pPr>
            <w:r w:rsidRPr="001D7B10">
              <w:rPr>
                <w:rFonts w:eastAsia="宋体"/>
                <w:sz w:val="18"/>
                <w:szCs w:val="18"/>
                <w:rPrChange w:id="2079" w:author="cugb" w:date="2018-04-30T07:51:00Z">
                  <w:rPr>
                    <w:rFonts w:eastAsia="宋体"/>
                    <w:szCs w:val="20"/>
                  </w:rPr>
                </w:rPrChange>
              </w:rPr>
              <w:t>2,048</w:t>
            </w:r>
          </w:p>
        </w:tc>
        <w:tc>
          <w:tcPr>
            <w:tcW w:w="388" w:type="pct"/>
            <w:tcBorders>
              <w:top w:val="nil"/>
              <w:left w:val="nil"/>
              <w:right w:val="nil"/>
            </w:tcBorders>
            <w:shd w:val="clear" w:color="auto" w:fill="auto"/>
            <w:noWrap/>
            <w:vAlign w:val="center"/>
            <w:hideMark/>
          </w:tcPr>
          <w:p w14:paraId="4075C9D8" w14:textId="77777777" w:rsidR="00D9231C" w:rsidRPr="001D7B10" w:rsidRDefault="00D9231C" w:rsidP="002D01C2">
            <w:pPr>
              <w:jc w:val="center"/>
              <w:rPr>
                <w:rFonts w:eastAsia="宋体"/>
                <w:sz w:val="18"/>
                <w:szCs w:val="18"/>
                <w:rPrChange w:id="2080" w:author="cugb" w:date="2018-04-30T07:51:00Z">
                  <w:rPr>
                    <w:rFonts w:eastAsia="宋体"/>
                    <w:szCs w:val="20"/>
                  </w:rPr>
                </w:rPrChange>
              </w:rPr>
            </w:pPr>
            <w:r w:rsidRPr="001D7B10">
              <w:rPr>
                <w:rFonts w:eastAsia="宋体"/>
                <w:sz w:val="18"/>
                <w:szCs w:val="18"/>
                <w:rPrChange w:id="2081" w:author="cugb" w:date="2018-04-30T07:51:00Z">
                  <w:rPr>
                    <w:rFonts w:eastAsia="宋体"/>
                    <w:szCs w:val="20"/>
                  </w:rPr>
                </w:rPrChange>
              </w:rPr>
              <w:t>39.8</w:t>
            </w:r>
          </w:p>
        </w:tc>
        <w:tc>
          <w:tcPr>
            <w:tcW w:w="437" w:type="pct"/>
            <w:tcBorders>
              <w:top w:val="nil"/>
              <w:left w:val="nil"/>
              <w:right w:val="nil"/>
            </w:tcBorders>
            <w:shd w:val="clear" w:color="auto" w:fill="auto"/>
            <w:noWrap/>
            <w:vAlign w:val="center"/>
            <w:hideMark/>
          </w:tcPr>
          <w:p w14:paraId="01CD464E" w14:textId="77777777" w:rsidR="00D9231C" w:rsidRPr="001D7B10" w:rsidRDefault="00D9231C" w:rsidP="002D01C2">
            <w:pPr>
              <w:jc w:val="center"/>
              <w:rPr>
                <w:rFonts w:eastAsia="宋体"/>
                <w:sz w:val="18"/>
                <w:szCs w:val="18"/>
                <w:rPrChange w:id="2082" w:author="cugb" w:date="2018-04-30T07:51:00Z">
                  <w:rPr>
                    <w:rFonts w:eastAsia="宋体"/>
                    <w:szCs w:val="20"/>
                  </w:rPr>
                </w:rPrChange>
              </w:rPr>
            </w:pPr>
            <w:r w:rsidRPr="001D7B10">
              <w:rPr>
                <w:rFonts w:eastAsia="宋体"/>
                <w:sz w:val="18"/>
                <w:szCs w:val="18"/>
                <w:rPrChange w:id="2083" w:author="cugb" w:date="2018-04-30T07:51:00Z">
                  <w:rPr>
                    <w:rFonts w:eastAsia="宋体"/>
                    <w:szCs w:val="20"/>
                  </w:rPr>
                </w:rPrChange>
              </w:rPr>
              <w:t>1,292</w:t>
            </w:r>
          </w:p>
        </w:tc>
        <w:tc>
          <w:tcPr>
            <w:tcW w:w="388" w:type="pct"/>
            <w:tcBorders>
              <w:top w:val="nil"/>
              <w:left w:val="nil"/>
              <w:right w:val="nil"/>
            </w:tcBorders>
            <w:shd w:val="clear" w:color="auto" w:fill="auto"/>
            <w:noWrap/>
            <w:vAlign w:val="center"/>
            <w:hideMark/>
          </w:tcPr>
          <w:p w14:paraId="3B0EC1DA" w14:textId="77777777" w:rsidR="00D9231C" w:rsidRPr="001D7B10" w:rsidRDefault="00D9231C" w:rsidP="002D01C2">
            <w:pPr>
              <w:jc w:val="center"/>
              <w:rPr>
                <w:rFonts w:eastAsia="宋体"/>
                <w:sz w:val="18"/>
                <w:szCs w:val="18"/>
                <w:rPrChange w:id="2084" w:author="cugb" w:date="2018-04-30T07:51:00Z">
                  <w:rPr>
                    <w:rFonts w:eastAsia="宋体"/>
                    <w:szCs w:val="20"/>
                  </w:rPr>
                </w:rPrChange>
              </w:rPr>
            </w:pPr>
            <w:r w:rsidRPr="001D7B10">
              <w:rPr>
                <w:rFonts w:eastAsia="宋体"/>
                <w:sz w:val="18"/>
                <w:szCs w:val="18"/>
                <w:rPrChange w:id="2085" w:author="cugb" w:date="2018-04-30T07:51:00Z">
                  <w:rPr>
                    <w:rFonts w:eastAsia="宋体"/>
                    <w:szCs w:val="20"/>
                  </w:rPr>
                </w:rPrChange>
              </w:rPr>
              <w:t>445</w:t>
            </w:r>
          </w:p>
        </w:tc>
        <w:tc>
          <w:tcPr>
            <w:tcW w:w="388" w:type="pct"/>
            <w:tcBorders>
              <w:top w:val="nil"/>
              <w:left w:val="nil"/>
              <w:right w:val="nil"/>
            </w:tcBorders>
            <w:shd w:val="clear" w:color="auto" w:fill="auto"/>
            <w:noWrap/>
            <w:vAlign w:val="center"/>
            <w:hideMark/>
          </w:tcPr>
          <w:p w14:paraId="402FA5C9" w14:textId="77777777" w:rsidR="00D9231C" w:rsidRPr="001D7B10" w:rsidRDefault="00D9231C" w:rsidP="002D01C2">
            <w:pPr>
              <w:jc w:val="center"/>
              <w:rPr>
                <w:rFonts w:eastAsia="宋体"/>
                <w:sz w:val="18"/>
                <w:szCs w:val="18"/>
                <w:rPrChange w:id="2086" w:author="cugb" w:date="2018-04-30T07:51:00Z">
                  <w:rPr>
                    <w:rFonts w:eastAsia="宋体"/>
                    <w:szCs w:val="20"/>
                  </w:rPr>
                </w:rPrChange>
              </w:rPr>
            </w:pPr>
            <w:r w:rsidRPr="001D7B10">
              <w:rPr>
                <w:rFonts w:eastAsia="宋体"/>
                <w:sz w:val="18"/>
                <w:szCs w:val="18"/>
                <w:rPrChange w:id="2087" w:author="cugb" w:date="2018-04-30T07:51:00Z">
                  <w:rPr>
                    <w:rFonts w:eastAsia="宋体"/>
                    <w:szCs w:val="20"/>
                  </w:rPr>
                </w:rPrChange>
              </w:rPr>
              <w:t>3,648</w:t>
            </w:r>
          </w:p>
        </w:tc>
      </w:tr>
      <w:tr w:rsidR="00C538F1" w:rsidRPr="001D7B10" w14:paraId="427EE463" w14:textId="77777777" w:rsidTr="00AE60C1">
        <w:trPr>
          <w:trHeight w:val="225"/>
          <w:jc w:val="center"/>
        </w:trPr>
        <w:tc>
          <w:tcPr>
            <w:tcW w:w="393" w:type="pct"/>
            <w:vMerge/>
            <w:tcBorders>
              <w:left w:val="nil"/>
              <w:bottom w:val="single" w:sz="4" w:space="0" w:color="auto"/>
              <w:right w:val="nil"/>
            </w:tcBorders>
            <w:vAlign w:val="center"/>
            <w:hideMark/>
          </w:tcPr>
          <w:p w14:paraId="04C591C6" w14:textId="77777777" w:rsidR="00D9231C" w:rsidRPr="001D7B10" w:rsidRDefault="00D9231C" w:rsidP="002D01C2">
            <w:pPr>
              <w:jc w:val="left"/>
              <w:rPr>
                <w:rFonts w:eastAsia="宋体"/>
                <w:sz w:val="18"/>
                <w:szCs w:val="18"/>
                <w:rPrChange w:id="2088" w:author="cugb" w:date="2018-04-30T07:51:00Z">
                  <w:rPr>
                    <w:rFonts w:eastAsia="宋体"/>
                    <w:szCs w:val="20"/>
                  </w:rPr>
                </w:rPrChange>
              </w:rPr>
            </w:pPr>
          </w:p>
        </w:tc>
        <w:tc>
          <w:tcPr>
            <w:tcW w:w="391" w:type="pct"/>
            <w:vMerge/>
            <w:tcBorders>
              <w:left w:val="nil"/>
              <w:bottom w:val="single" w:sz="4" w:space="0" w:color="auto"/>
              <w:right w:val="nil"/>
            </w:tcBorders>
            <w:vAlign w:val="center"/>
            <w:hideMark/>
          </w:tcPr>
          <w:p w14:paraId="2A761480" w14:textId="77777777" w:rsidR="00D9231C" w:rsidRPr="001D7B10" w:rsidRDefault="00D9231C" w:rsidP="002D01C2">
            <w:pPr>
              <w:jc w:val="left"/>
              <w:rPr>
                <w:rFonts w:eastAsia="宋体"/>
                <w:sz w:val="18"/>
                <w:szCs w:val="18"/>
                <w:rPrChange w:id="2089" w:author="cugb" w:date="2018-04-30T07:51:00Z">
                  <w:rPr>
                    <w:rFonts w:eastAsia="宋体"/>
                    <w:szCs w:val="20"/>
                  </w:rPr>
                </w:rPrChange>
              </w:rPr>
            </w:pPr>
          </w:p>
        </w:tc>
        <w:tc>
          <w:tcPr>
            <w:tcW w:w="701" w:type="pct"/>
            <w:tcBorders>
              <w:left w:val="nil"/>
              <w:bottom w:val="single" w:sz="4" w:space="0" w:color="auto"/>
              <w:right w:val="nil"/>
            </w:tcBorders>
            <w:shd w:val="clear" w:color="auto" w:fill="auto"/>
            <w:noWrap/>
            <w:vAlign w:val="center"/>
            <w:hideMark/>
          </w:tcPr>
          <w:p w14:paraId="0EFD357D" w14:textId="1E619D69" w:rsidR="00D9231C" w:rsidRPr="001D7B10" w:rsidRDefault="00B03C11" w:rsidP="002D01C2">
            <w:pPr>
              <w:jc w:val="center"/>
              <w:rPr>
                <w:rFonts w:eastAsia="宋体"/>
                <w:sz w:val="18"/>
                <w:szCs w:val="18"/>
                <w:rPrChange w:id="2090" w:author="cugb" w:date="2018-04-30T07:51:00Z">
                  <w:rPr>
                    <w:rFonts w:eastAsia="宋体"/>
                    <w:szCs w:val="20"/>
                  </w:rPr>
                </w:rPrChange>
              </w:rPr>
            </w:pPr>
            <w:ins w:id="2091" w:author="cugb" w:date="2018-04-17T14:55:00Z">
              <w:r w:rsidRPr="001D7B10">
                <w:rPr>
                  <w:rFonts w:eastAsia="宋体"/>
                  <w:sz w:val="18"/>
                  <w:szCs w:val="18"/>
                </w:rPr>
                <w:t>Mean</w:t>
              </w:r>
            </w:ins>
            <w:del w:id="2092" w:author="cugb" w:date="2018-04-17T14:55:00Z">
              <w:r w:rsidR="00D9231C" w:rsidRPr="001D7B10" w:rsidDel="00B03C11">
                <w:rPr>
                  <w:rFonts w:eastAsia="宋体"/>
                  <w:sz w:val="18"/>
                  <w:szCs w:val="18"/>
                  <w:rPrChange w:id="2093" w:author="cugb" w:date="2018-04-30T07:51:00Z">
                    <w:rPr>
                      <w:rFonts w:eastAsia="宋体"/>
                      <w:szCs w:val="20"/>
                    </w:rPr>
                  </w:rPrChange>
                </w:rPr>
                <w:delText>Average</w:delText>
              </w:r>
            </w:del>
          </w:p>
        </w:tc>
        <w:tc>
          <w:tcPr>
            <w:tcW w:w="290" w:type="pct"/>
            <w:tcBorders>
              <w:left w:val="nil"/>
              <w:bottom w:val="single" w:sz="4" w:space="0" w:color="auto"/>
              <w:right w:val="nil"/>
            </w:tcBorders>
            <w:shd w:val="clear" w:color="auto" w:fill="auto"/>
            <w:noWrap/>
            <w:vAlign w:val="center"/>
            <w:hideMark/>
          </w:tcPr>
          <w:p w14:paraId="22F9BEB9" w14:textId="77777777" w:rsidR="00D9231C" w:rsidRPr="001D7B10" w:rsidRDefault="00D9231C" w:rsidP="002D01C2">
            <w:pPr>
              <w:jc w:val="center"/>
              <w:rPr>
                <w:rFonts w:eastAsia="宋体"/>
                <w:sz w:val="18"/>
                <w:szCs w:val="18"/>
                <w:rPrChange w:id="2094" w:author="cugb" w:date="2018-04-30T07:51:00Z">
                  <w:rPr>
                    <w:rFonts w:eastAsia="宋体"/>
                    <w:szCs w:val="20"/>
                  </w:rPr>
                </w:rPrChange>
              </w:rPr>
            </w:pPr>
            <w:r w:rsidRPr="001D7B10">
              <w:rPr>
                <w:rFonts w:eastAsia="宋体"/>
                <w:sz w:val="18"/>
                <w:szCs w:val="18"/>
                <w:rPrChange w:id="2095" w:author="cugb" w:date="2018-04-30T07:51:00Z">
                  <w:rPr>
                    <w:rFonts w:eastAsia="宋体"/>
                    <w:szCs w:val="20"/>
                  </w:rPr>
                </w:rPrChange>
              </w:rPr>
              <w:t>8.25</w:t>
            </w:r>
          </w:p>
        </w:tc>
        <w:tc>
          <w:tcPr>
            <w:tcW w:w="437" w:type="pct"/>
            <w:tcBorders>
              <w:left w:val="nil"/>
              <w:bottom w:val="single" w:sz="4" w:space="0" w:color="auto"/>
              <w:right w:val="nil"/>
            </w:tcBorders>
            <w:shd w:val="clear" w:color="auto" w:fill="auto"/>
            <w:noWrap/>
            <w:vAlign w:val="center"/>
            <w:hideMark/>
          </w:tcPr>
          <w:p w14:paraId="62168F87" w14:textId="77777777" w:rsidR="00D9231C" w:rsidRPr="001D7B10" w:rsidRDefault="00D9231C" w:rsidP="002D01C2">
            <w:pPr>
              <w:jc w:val="center"/>
              <w:rPr>
                <w:rFonts w:eastAsia="宋体"/>
                <w:sz w:val="18"/>
                <w:szCs w:val="18"/>
                <w:rPrChange w:id="2096" w:author="cugb" w:date="2018-04-30T07:51:00Z">
                  <w:rPr>
                    <w:rFonts w:eastAsia="宋体"/>
                    <w:szCs w:val="20"/>
                  </w:rPr>
                </w:rPrChange>
              </w:rPr>
            </w:pPr>
            <w:r w:rsidRPr="001D7B10">
              <w:rPr>
                <w:rFonts w:eastAsia="宋体"/>
                <w:sz w:val="18"/>
                <w:szCs w:val="18"/>
                <w:rPrChange w:id="2097" w:author="cugb" w:date="2018-04-30T07:51:00Z">
                  <w:rPr>
                    <w:rFonts w:eastAsia="宋体"/>
                    <w:szCs w:val="20"/>
                  </w:rPr>
                </w:rPrChange>
              </w:rPr>
              <w:t>1,401</w:t>
            </w:r>
          </w:p>
        </w:tc>
        <w:tc>
          <w:tcPr>
            <w:tcW w:w="339" w:type="pct"/>
            <w:tcBorders>
              <w:left w:val="nil"/>
              <w:bottom w:val="single" w:sz="4" w:space="0" w:color="auto"/>
              <w:right w:val="nil"/>
            </w:tcBorders>
            <w:shd w:val="clear" w:color="auto" w:fill="auto"/>
            <w:noWrap/>
            <w:vAlign w:val="center"/>
            <w:hideMark/>
          </w:tcPr>
          <w:p w14:paraId="168D2375" w14:textId="77777777" w:rsidR="00D9231C" w:rsidRPr="001D7B10" w:rsidRDefault="00D9231C" w:rsidP="002D01C2">
            <w:pPr>
              <w:jc w:val="center"/>
              <w:rPr>
                <w:rFonts w:eastAsia="宋体"/>
                <w:sz w:val="18"/>
                <w:szCs w:val="18"/>
                <w:rPrChange w:id="2098" w:author="cugb" w:date="2018-04-30T07:51:00Z">
                  <w:rPr>
                    <w:rFonts w:eastAsia="宋体"/>
                    <w:szCs w:val="20"/>
                  </w:rPr>
                </w:rPrChange>
              </w:rPr>
            </w:pPr>
            <w:r w:rsidRPr="001D7B10">
              <w:rPr>
                <w:rFonts w:eastAsia="宋体"/>
                <w:sz w:val="18"/>
                <w:szCs w:val="18"/>
                <w:rPrChange w:id="2099" w:author="cugb" w:date="2018-04-30T07:51:00Z">
                  <w:rPr>
                    <w:rFonts w:eastAsia="宋体"/>
                    <w:szCs w:val="20"/>
                  </w:rPr>
                </w:rPrChange>
              </w:rPr>
              <w:t>59.0</w:t>
            </w:r>
          </w:p>
        </w:tc>
        <w:tc>
          <w:tcPr>
            <w:tcW w:w="437" w:type="pct"/>
            <w:tcBorders>
              <w:left w:val="nil"/>
              <w:bottom w:val="single" w:sz="4" w:space="0" w:color="auto"/>
              <w:right w:val="nil"/>
            </w:tcBorders>
            <w:shd w:val="clear" w:color="auto" w:fill="auto"/>
            <w:noWrap/>
            <w:vAlign w:val="center"/>
            <w:hideMark/>
          </w:tcPr>
          <w:p w14:paraId="3F960B2F" w14:textId="77777777" w:rsidR="00D9231C" w:rsidRPr="001D7B10" w:rsidRDefault="00D9231C" w:rsidP="002D01C2">
            <w:pPr>
              <w:jc w:val="center"/>
              <w:rPr>
                <w:rFonts w:eastAsia="宋体"/>
                <w:sz w:val="18"/>
                <w:szCs w:val="18"/>
                <w:rPrChange w:id="2100" w:author="cugb" w:date="2018-04-30T07:51:00Z">
                  <w:rPr>
                    <w:rFonts w:eastAsia="宋体"/>
                    <w:szCs w:val="20"/>
                  </w:rPr>
                </w:rPrChange>
              </w:rPr>
            </w:pPr>
            <w:r w:rsidRPr="001D7B10">
              <w:rPr>
                <w:rFonts w:eastAsia="宋体"/>
                <w:sz w:val="18"/>
                <w:szCs w:val="18"/>
                <w:rPrChange w:id="2101" w:author="cugb" w:date="2018-04-30T07:51:00Z">
                  <w:rPr>
                    <w:rFonts w:eastAsia="宋体"/>
                    <w:szCs w:val="20"/>
                  </w:rPr>
                </w:rPrChange>
              </w:rPr>
              <w:t>24.8</w:t>
            </w:r>
          </w:p>
        </w:tc>
        <w:tc>
          <w:tcPr>
            <w:tcW w:w="412" w:type="pct"/>
            <w:tcBorders>
              <w:left w:val="nil"/>
              <w:bottom w:val="single" w:sz="4" w:space="0" w:color="auto"/>
              <w:right w:val="nil"/>
            </w:tcBorders>
            <w:shd w:val="clear" w:color="auto" w:fill="auto"/>
            <w:noWrap/>
            <w:vAlign w:val="center"/>
            <w:hideMark/>
          </w:tcPr>
          <w:p w14:paraId="7A37CF14" w14:textId="77777777" w:rsidR="00D9231C" w:rsidRPr="001D7B10" w:rsidRDefault="00D9231C" w:rsidP="002D01C2">
            <w:pPr>
              <w:jc w:val="center"/>
              <w:rPr>
                <w:rFonts w:eastAsia="宋体"/>
                <w:sz w:val="18"/>
                <w:szCs w:val="18"/>
                <w:rPrChange w:id="2102" w:author="cugb" w:date="2018-04-30T07:51:00Z">
                  <w:rPr>
                    <w:rFonts w:eastAsia="宋体"/>
                    <w:szCs w:val="20"/>
                  </w:rPr>
                </w:rPrChange>
              </w:rPr>
            </w:pPr>
            <w:r w:rsidRPr="001D7B10">
              <w:rPr>
                <w:rFonts w:eastAsia="宋体"/>
                <w:sz w:val="18"/>
                <w:szCs w:val="18"/>
                <w:rPrChange w:id="2103" w:author="cugb" w:date="2018-04-30T07:51:00Z">
                  <w:rPr>
                    <w:rFonts w:eastAsia="宋体"/>
                    <w:szCs w:val="20"/>
                  </w:rPr>
                </w:rPrChange>
              </w:rPr>
              <w:t>406.8</w:t>
            </w:r>
          </w:p>
        </w:tc>
        <w:tc>
          <w:tcPr>
            <w:tcW w:w="388" w:type="pct"/>
            <w:tcBorders>
              <w:left w:val="nil"/>
              <w:bottom w:val="single" w:sz="4" w:space="0" w:color="auto"/>
              <w:right w:val="nil"/>
            </w:tcBorders>
            <w:shd w:val="clear" w:color="auto" w:fill="auto"/>
            <w:noWrap/>
            <w:vAlign w:val="center"/>
            <w:hideMark/>
          </w:tcPr>
          <w:p w14:paraId="4A103DA2" w14:textId="77777777" w:rsidR="00D9231C" w:rsidRPr="001D7B10" w:rsidRDefault="00D9231C" w:rsidP="002D01C2">
            <w:pPr>
              <w:jc w:val="center"/>
              <w:rPr>
                <w:rFonts w:eastAsia="宋体"/>
                <w:sz w:val="18"/>
                <w:szCs w:val="18"/>
                <w:rPrChange w:id="2104" w:author="cugb" w:date="2018-04-30T07:51:00Z">
                  <w:rPr>
                    <w:rFonts w:eastAsia="宋体"/>
                    <w:szCs w:val="20"/>
                  </w:rPr>
                </w:rPrChange>
              </w:rPr>
            </w:pPr>
            <w:r w:rsidRPr="001D7B10">
              <w:rPr>
                <w:rFonts w:eastAsia="宋体"/>
                <w:sz w:val="18"/>
                <w:szCs w:val="18"/>
                <w:rPrChange w:id="2105" w:author="cugb" w:date="2018-04-30T07:51:00Z">
                  <w:rPr>
                    <w:rFonts w:eastAsia="宋体"/>
                    <w:szCs w:val="20"/>
                  </w:rPr>
                </w:rPrChange>
              </w:rPr>
              <w:t>8.4</w:t>
            </w:r>
          </w:p>
        </w:tc>
        <w:tc>
          <w:tcPr>
            <w:tcW w:w="437" w:type="pct"/>
            <w:tcBorders>
              <w:left w:val="nil"/>
              <w:bottom w:val="single" w:sz="4" w:space="0" w:color="auto"/>
              <w:right w:val="nil"/>
            </w:tcBorders>
            <w:shd w:val="clear" w:color="auto" w:fill="auto"/>
            <w:noWrap/>
            <w:vAlign w:val="center"/>
            <w:hideMark/>
          </w:tcPr>
          <w:p w14:paraId="6C1943FE" w14:textId="77777777" w:rsidR="00D9231C" w:rsidRPr="001D7B10" w:rsidRDefault="00D9231C" w:rsidP="002D01C2">
            <w:pPr>
              <w:jc w:val="center"/>
              <w:rPr>
                <w:rFonts w:eastAsia="宋体"/>
                <w:sz w:val="18"/>
                <w:szCs w:val="18"/>
                <w:rPrChange w:id="2106" w:author="cugb" w:date="2018-04-30T07:51:00Z">
                  <w:rPr>
                    <w:rFonts w:eastAsia="宋体"/>
                    <w:szCs w:val="20"/>
                  </w:rPr>
                </w:rPrChange>
              </w:rPr>
            </w:pPr>
            <w:r w:rsidRPr="001D7B10">
              <w:rPr>
                <w:rFonts w:eastAsia="宋体"/>
                <w:sz w:val="18"/>
                <w:szCs w:val="18"/>
                <w:rPrChange w:id="2107" w:author="cugb" w:date="2018-04-30T07:51:00Z">
                  <w:rPr>
                    <w:rFonts w:eastAsia="宋体"/>
                    <w:szCs w:val="20"/>
                  </w:rPr>
                </w:rPrChange>
              </w:rPr>
              <w:t>263.1</w:t>
            </w:r>
          </w:p>
        </w:tc>
        <w:tc>
          <w:tcPr>
            <w:tcW w:w="388" w:type="pct"/>
            <w:tcBorders>
              <w:left w:val="nil"/>
              <w:bottom w:val="single" w:sz="4" w:space="0" w:color="auto"/>
              <w:right w:val="nil"/>
            </w:tcBorders>
            <w:shd w:val="clear" w:color="auto" w:fill="auto"/>
            <w:noWrap/>
            <w:vAlign w:val="center"/>
            <w:hideMark/>
          </w:tcPr>
          <w:p w14:paraId="205266CE" w14:textId="77777777" w:rsidR="00D9231C" w:rsidRPr="001D7B10" w:rsidRDefault="00D9231C" w:rsidP="002D01C2">
            <w:pPr>
              <w:jc w:val="center"/>
              <w:rPr>
                <w:rFonts w:eastAsia="宋体"/>
                <w:sz w:val="18"/>
                <w:szCs w:val="18"/>
                <w:rPrChange w:id="2108" w:author="cugb" w:date="2018-04-30T07:51:00Z">
                  <w:rPr>
                    <w:rFonts w:eastAsia="宋体"/>
                    <w:szCs w:val="20"/>
                  </w:rPr>
                </w:rPrChange>
              </w:rPr>
            </w:pPr>
            <w:r w:rsidRPr="001D7B10">
              <w:rPr>
                <w:rFonts w:eastAsia="宋体"/>
                <w:sz w:val="18"/>
                <w:szCs w:val="18"/>
                <w:rPrChange w:id="2109" w:author="cugb" w:date="2018-04-30T07:51:00Z">
                  <w:rPr>
                    <w:rFonts w:eastAsia="宋体"/>
                    <w:szCs w:val="20"/>
                  </w:rPr>
                </w:rPrChange>
              </w:rPr>
              <w:t>269.3</w:t>
            </w:r>
          </w:p>
        </w:tc>
        <w:tc>
          <w:tcPr>
            <w:tcW w:w="388" w:type="pct"/>
            <w:tcBorders>
              <w:left w:val="nil"/>
              <w:bottom w:val="single" w:sz="4" w:space="0" w:color="auto"/>
              <w:right w:val="nil"/>
            </w:tcBorders>
            <w:shd w:val="clear" w:color="auto" w:fill="auto"/>
            <w:noWrap/>
            <w:vAlign w:val="center"/>
            <w:hideMark/>
          </w:tcPr>
          <w:p w14:paraId="143EA64F" w14:textId="77777777" w:rsidR="00D9231C" w:rsidRPr="001D7B10" w:rsidRDefault="00D9231C" w:rsidP="002D01C2">
            <w:pPr>
              <w:jc w:val="center"/>
              <w:rPr>
                <w:rFonts w:eastAsia="宋体"/>
                <w:sz w:val="18"/>
                <w:szCs w:val="18"/>
                <w:rPrChange w:id="2110" w:author="cugb" w:date="2018-04-30T07:51:00Z">
                  <w:rPr>
                    <w:rFonts w:eastAsia="宋体"/>
                    <w:szCs w:val="20"/>
                  </w:rPr>
                </w:rPrChange>
              </w:rPr>
            </w:pPr>
            <w:r w:rsidRPr="001D7B10">
              <w:rPr>
                <w:rFonts w:eastAsia="宋体"/>
                <w:sz w:val="18"/>
                <w:szCs w:val="18"/>
                <w:rPrChange w:id="2111" w:author="cugb" w:date="2018-04-30T07:51:00Z">
                  <w:rPr>
                    <w:rFonts w:eastAsia="宋体"/>
                    <w:szCs w:val="20"/>
                  </w:rPr>
                </w:rPrChange>
              </w:rPr>
              <w:t>483.2</w:t>
            </w:r>
          </w:p>
        </w:tc>
      </w:tr>
      <w:tr w:rsidR="00C538F1" w:rsidRPr="001D7B10" w14:paraId="32E65004" w14:textId="77777777" w:rsidTr="00AE60C1">
        <w:trPr>
          <w:trHeight w:val="225"/>
          <w:jc w:val="center"/>
        </w:trPr>
        <w:tc>
          <w:tcPr>
            <w:tcW w:w="393" w:type="pct"/>
            <w:vMerge w:val="restart"/>
            <w:tcBorders>
              <w:top w:val="single" w:sz="4" w:space="0" w:color="auto"/>
              <w:left w:val="nil"/>
              <w:bottom w:val="nil"/>
              <w:right w:val="nil"/>
            </w:tcBorders>
            <w:shd w:val="clear" w:color="auto" w:fill="auto"/>
            <w:noWrap/>
            <w:vAlign w:val="center"/>
            <w:hideMark/>
          </w:tcPr>
          <w:p w14:paraId="190C92F1" w14:textId="77777777" w:rsidR="00D9231C" w:rsidRPr="001D7B10" w:rsidRDefault="00D9231C" w:rsidP="002D01C2">
            <w:pPr>
              <w:jc w:val="center"/>
              <w:rPr>
                <w:rFonts w:eastAsia="宋体"/>
                <w:sz w:val="18"/>
                <w:szCs w:val="18"/>
                <w:rPrChange w:id="2112" w:author="cugb" w:date="2018-04-30T07:51:00Z">
                  <w:rPr>
                    <w:rFonts w:eastAsia="宋体"/>
                    <w:szCs w:val="20"/>
                  </w:rPr>
                </w:rPrChange>
              </w:rPr>
            </w:pPr>
            <w:r w:rsidRPr="001D7B10">
              <w:rPr>
                <w:rFonts w:eastAsia="宋体"/>
                <w:sz w:val="18"/>
                <w:szCs w:val="18"/>
                <w:rPrChange w:id="2113" w:author="cugb" w:date="2018-04-30T07:51:00Z">
                  <w:rPr>
                    <w:rFonts w:eastAsia="宋体"/>
                    <w:szCs w:val="20"/>
                  </w:rPr>
                </w:rPrChange>
              </w:rPr>
              <w:t>Zone 5</w:t>
            </w:r>
          </w:p>
        </w:tc>
        <w:tc>
          <w:tcPr>
            <w:tcW w:w="391" w:type="pct"/>
            <w:vMerge w:val="restart"/>
            <w:tcBorders>
              <w:top w:val="single" w:sz="4" w:space="0" w:color="auto"/>
              <w:left w:val="nil"/>
              <w:bottom w:val="nil"/>
              <w:right w:val="nil"/>
            </w:tcBorders>
            <w:shd w:val="clear" w:color="auto" w:fill="auto"/>
            <w:noWrap/>
            <w:vAlign w:val="center"/>
            <w:hideMark/>
          </w:tcPr>
          <w:p w14:paraId="126DED63" w14:textId="77777777" w:rsidR="00D9231C" w:rsidRPr="001D7B10" w:rsidRDefault="00D9231C" w:rsidP="002D01C2">
            <w:pPr>
              <w:jc w:val="center"/>
              <w:rPr>
                <w:rFonts w:eastAsia="宋体"/>
                <w:sz w:val="18"/>
                <w:szCs w:val="18"/>
                <w:rPrChange w:id="2114" w:author="cugb" w:date="2018-04-30T07:51:00Z">
                  <w:rPr>
                    <w:rFonts w:eastAsia="宋体"/>
                    <w:szCs w:val="20"/>
                  </w:rPr>
                </w:rPrChange>
              </w:rPr>
            </w:pPr>
            <w:r w:rsidRPr="001D7B10">
              <w:rPr>
                <w:rFonts w:eastAsia="宋体"/>
                <w:sz w:val="18"/>
                <w:szCs w:val="18"/>
                <w:rPrChange w:id="2115" w:author="cugb" w:date="2018-04-30T07:51:00Z">
                  <w:rPr>
                    <w:rFonts w:eastAsia="宋体"/>
                    <w:szCs w:val="20"/>
                  </w:rPr>
                </w:rPrChange>
              </w:rPr>
              <w:t>RW</w:t>
            </w:r>
          </w:p>
        </w:tc>
        <w:tc>
          <w:tcPr>
            <w:tcW w:w="701" w:type="pct"/>
            <w:tcBorders>
              <w:top w:val="single" w:sz="4" w:space="0" w:color="auto"/>
              <w:left w:val="nil"/>
              <w:bottom w:val="nil"/>
              <w:right w:val="nil"/>
            </w:tcBorders>
            <w:shd w:val="clear" w:color="auto" w:fill="auto"/>
            <w:noWrap/>
            <w:vAlign w:val="center"/>
            <w:hideMark/>
          </w:tcPr>
          <w:p w14:paraId="1E38AD88" w14:textId="77777777" w:rsidR="00D9231C" w:rsidRPr="001D7B10" w:rsidRDefault="00D9231C" w:rsidP="002D01C2">
            <w:pPr>
              <w:jc w:val="center"/>
              <w:rPr>
                <w:rFonts w:eastAsia="宋体"/>
                <w:sz w:val="18"/>
                <w:szCs w:val="18"/>
                <w:rPrChange w:id="2116" w:author="cugb" w:date="2018-04-30T07:51:00Z">
                  <w:rPr>
                    <w:rFonts w:eastAsia="宋体"/>
                    <w:szCs w:val="20"/>
                  </w:rPr>
                </w:rPrChange>
              </w:rPr>
            </w:pPr>
            <w:r w:rsidRPr="001D7B10">
              <w:rPr>
                <w:rFonts w:eastAsia="宋体"/>
                <w:sz w:val="18"/>
                <w:szCs w:val="18"/>
                <w:rPrChange w:id="2117" w:author="cugb" w:date="2018-04-30T07:51:00Z">
                  <w:rPr>
                    <w:rFonts w:eastAsia="宋体"/>
                    <w:szCs w:val="20"/>
                  </w:rPr>
                </w:rPrChange>
              </w:rPr>
              <w:t>Min</w:t>
            </w:r>
          </w:p>
        </w:tc>
        <w:tc>
          <w:tcPr>
            <w:tcW w:w="290" w:type="pct"/>
            <w:tcBorders>
              <w:top w:val="single" w:sz="4" w:space="0" w:color="auto"/>
              <w:left w:val="nil"/>
              <w:bottom w:val="nil"/>
              <w:right w:val="nil"/>
            </w:tcBorders>
            <w:shd w:val="clear" w:color="auto" w:fill="auto"/>
            <w:noWrap/>
            <w:vAlign w:val="center"/>
            <w:hideMark/>
          </w:tcPr>
          <w:p w14:paraId="7F660794" w14:textId="77777777" w:rsidR="00D9231C" w:rsidRPr="001D7B10" w:rsidRDefault="00D9231C" w:rsidP="002D01C2">
            <w:pPr>
              <w:jc w:val="center"/>
              <w:rPr>
                <w:rFonts w:eastAsia="宋体"/>
                <w:sz w:val="18"/>
                <w:szCs w:val="18"/>
                <w:rPrChange w:id="2118" w:author="cugb" w:date="2018-04-30T07:51:00Z">
                  <w:rPr>
                    <w:rFonts w:eastAsia="宋体"/>
                    <w:szCs w:val="20"/>
                  </w:rPr>
                </w:rPrChange>
              </w:rPr>
            </w:pPr>
            <w:r w:rsidRPr="001D7B10">
              <w:rPr>
                <w:rFonts w:eastAsia="宋体"/>
                <w:sz w:val="18"/>
                <w:szCs w:val="18"/>
                <w:rPrChange w:id="2119" w:author="cugb" w:date="2018-04-30T07:51:00Z">
                  <w:rPr>
                    <w:rFonts w:eastAsia="宋体"/>
                    <w:szCs w:val="20"/>
                  </w:rPr>
                </w:rPrChange>
              </w:rPr>
              <w:t>8.73</w:t>
            </w:r>
          </w:p>
        </w:tc>
        <w:tc>
          <w:tcPr>
            <w:tcW w:w="437" w:type="pct"/>
            <w:tcBorders>
              <w:top w:val="single" w:sz="4" w:space="0" w:color="auto"/>
              <w:left w:val="nil"/>
              <w:bottom w:val="nil"/>
              <w:right w:val="nil"/>
            </w:tcBorders>
            <w:shd w:val="clear" w:color="auto" w:fill="auto"/>
            <w:noWrap/>
            <w:vAlign w:val="center"/>
            <w:hideMark/>
          </w:tcPr>
          <w:p w14:paraId="083DBC6B" w14:textId="77777777" w:rsidR="00D9231C" w:rsidRPr="001D7B10" w:rsidRDefault="00D9231C" w:rsidP="002D01C2">
            <w:pPr>
              <w:jc w:val="center"/>
              <w:rPr>
                <w:rFonts w:eastAsia="宋体"/>
                <w:sz w:val="18"/>
                <w:szCs w:val="18"/>
                <w:rPrChange w:id="2120" w:author="cugb" w:date="2018-04-30T07:51:00Z">
                  <w:rPr>
                    <w:rFonts w:eastAsia="宋体"/>
                    <w:szCs w:val="20"/>
                  </w:rPr>
                </w:rPrChange>
              </w:rPr>
            </w:pPr>
            <w:r w:rsidRPr="001D7B10">
              <w:rPr>
                <w:rFonts w:eastAsia="宋体"/>
                <w:sz w:val="18"/>
                <w:szCs w:val="18"/>
                <w:rPrChange w:id="2121" w:author="cugb" w:date="2018-04-30T07:51:00Z">
                  <w:rPr>
                    <w:rFonts w:eastAsia="宋体"/>
                    <w:szCs w:val="20"/>
                  </w:rPr>
                </w:rPrChange>
              </w:rPr>
              <w:t>1,741</w:t>
            </w:r>
          </w:p>
        </w:tc>
        <w:tc>
          <w:tcPr>
            <w:tcW w:w="339" w:type="pct"/>
            <w:tcBorders>
              <w:top w:val="single" w:sz="4" w:space="0" w:color="auto"/>
              <w:left w:val="nil"/>
              <w:bottom w:val="nil"/>
              <w:right w:val="nil"/>
            </w:tcBorders>
            <w:shd w:val="clear" w:color="auto" w:fill="auto"/>
            <w:noWrap/>
            <w:vAlign w:val="center"/>
            <w:hideMark/>
          </w:tcPr>
          <w:p w14:paraId="43720DE4" w14:textId="77777777" w:rsidR="00D9231C" w:rsidRPr="001D7B10" w:rsidRDefault="00D9231C" w:rsidP="002D01C2">
            <w:pPr>
              <w:jc w:val="center"/>
              <w:rPr>
                <w:rFonts w:eastAsia="宋体"/>
                <w:sz w:val="18"/>
                <w:szCs w:val="18"/>
                <w:rPrChange w:id="2122" w:author="cugb" w:date="2018-04-30T07:51:00Z">
                  <w:rPr>
                    <w:rFonts w:eastAsia="宋体"/>
                    <w:szCs w:val="20"/>
                  </w:rPr>
                </w:rPrChange>
              </w:rPr>
            </w:pPr>
            <w:r w:rsidRPr="001D7B10">
              <w:rPr>
                <w:rFonts w:eastAsia="宋体"/>
                <w:sz w:val="18"/>
                <w:szCs w:val="18"/>
                <w:rPrChange w:id="2123" w:author="cugb" w:date="2018-04-30T07:51:00Z">
                  <w:rPr>
                    <w:rFonts w:eastAsia="宋体"/>
                    <w:szCs w:val="20"/>
                  </w:rPr>
                </w:rPrChange>
              </w:rPr>
              <w:t>56.1</w:t>
            </w:r>
          </w:p>
        </w:tc>
        <w:tc>
          <w:tcPr>
            <w:tcW w:w="437" w:type="pct"/>
            <w:tcBorders>
              <w:top w:val="single" w:sz="4" w:space="0" w:color="auto"/>
              <w:left w:val="nil"/>
              <w:bottom w:val="nil"/>
              <w:right w:val="nil"/>
            </w:tcBorders>
            <w:shd w:val="clear" w:color="auto" w:fill="auto"/>
            <w:noWrap/>
            <w:vAlign w:val="center"/>
            <w:hideMark/>
          </w:tcPr>
          <w:p w14:paraId="098BC670" w14:textId="77777777" w:rsidR="00D9231C" w:rsidRPr="001D7B10" w:rsidRDefault="00D9231C" w:rsidP="002D01C2">
            <w:pPr>
              <w:jc w:val="center"/>
              <w:rPr>
                <w:rFonts w:eastAsia="宋体"/>
                <w:sz w:val="18"/>
                <w:szCs w:val="18"/>
                <w:rPrChange w:id="2124" w:author="cugb" w:date="2018-04-30T07:51:00Z">
                  <w:rPr>
                    <w:rFonts w:eastAsia="宋体"/>
                    <w:szCs w:val="20"/>
                  </w:rPr>
                </w:rPrChange>
              </w:rPr>
            </w:pPr>
            <w:r w:rsidRPr="001D7B10">
              <w:rPr>
                <w:rFonts w:eastAsia="宋体"/>
                <w:sz w:val="18"/>
                <w:szCs w:val="18"/>
                <w:rPrChange w:id="2125" w:author="cugb" w:date="2018-04-30T07:51:00Z">
                  <w:rPr>
                    <w:rFonts w:eastAsia="宋体"/>
                    <w:szCs w:val="20"/>
                  </w:rPr>
                </w:rPrChange>
              </w:rPr>
              <w:t>92.8</w:t>
            </w:r>
          </w:p>
        </w:tc>
        <w:tc>
          <w:tcPr>
            <w:tcW w:w="412" w:type="pct"/>
            <w:tcBorders>
              <w:top w:val="single" w:sz="4" w:space="0" w:color="auto"/>
              <w:left w:val="nil"/>
              <w:bottom w:val="nil"/>
              <w:right w:val="nil"/>
            </w:tcBorders>
            <w:shd w:val="clear" w:color="auto" w:fill="auto"/>
            <w:noWrap/>
            <w:vAlign w:val="center"/>
            <w:hideMark/>
          </w:tcPr>
          <w:p w14:paraId="52486BA9" w14:textId="77777777" w:rsidR="00D9231C" w:rsidRPr="001D7B10" w:rsidRDefault="00D9231C" w:rsidP="002D01C2">
            <w:pPr>
              <w:jc w:val="center"/>
              <w:rPr>
                <w:rFonts w:eastAsia="宋体"/>
                <w:sz w:val="18"/>
                <w:szCs w:val="18"/>
                <w:rPrChange w:id="2126" w:author="cugb" w:date="2018-04-30T07:51:00Z">
                  <w:rPr>
                    <w:rFonts w:eastAsia="宋体"/>
                    <w:szCs w:val="20"/>
                  </w:rPr>
                </w:rPrChange>
              </w:rPr>
            </w:pPr>
            <w:r w:rsidRPr="001D7B10">
              <w:rPr>
                <w:rFonts w:eastAsia="宋体"/>
                <w:sz w:val="18"/>
                <w:szCs w:val="18"/>
                <w:rPrChange w:id="2127" w:author="cugb" w:date="2018-04-30T07:51:00Z">
                  <w:rPr>
                    <w:rFonts w:eastAsia="宋体"/>
                    <w:szCs w:val="20"/>
                  </w:rPr>
                </w:rPrChange>
              </w:rPr>
              <w:t>437.9</w:t>
            </w:r>
          </w:p>
        </w:tc>
        <w:tc>
          <w:tcPr>
            <w:tcW w:w="388" w:type="pct"/>
            <w:tcBorders>
              <w:top w:val="single" w:sz="4" w:space="0" w:color="auto"/>
              <w:left w:val="nil"/>
              <w:bottom w:val="nil"/>
              <w:right w:val="nil"/>
            </w:tcBorders>
            <w:shd w:val="clear" w:color="auto" w:fill="auto"/>
            <w:noWrap/>
            <w:vAlign w:val="center"/>
            <w:hideMark/>
          </w:tcPr>
          <w:p w14:paraId="3F571C58" w14:textId="77777777" w:rsidR="00D9231C" w:rsidRPr="001D7B10" w:rsidRDefault="00D9231C" w:rsidP="002D01C2">
            <w:pPr>
              <w:jc w:val="center"/>
              <w:rPr>
                <w:rFonts w:eastAsia="宋体"/>
                <w:sz w:val="18"/>
                <w:szCs w:val="18"/>
                <w:rPrChange w:id="2128" w:author="cugb" w:date="2018-04-30T07:51:00Z">
                  <w:rPr>
                    <w:rFonts w:eastAsia="宋体"/>
                    <w:szCs w:val="20"/>
                  </w:rPr>
                </w:rPrChange>
              </w:rPr>
            </w:pPr>
            <w:r w:rsidRPr="001D7B10">
              <w:rPr>
                <w:rFonts w:eastAsia="宋体"/>
                <w:sz w:val="18"/>
                <w:szCs w:val="18"/>
                <w:rPrChange w:id="2129" w:author="cugb" w:date="2018-04-30T07:51:00Z">
                  <w:rPr>
                    <w:rFonts w:eastAsia="宋体"/>
                    <w:szCs w:val="20"/>
                  </w:rPr>
                </w:rPrChange>
              </w:rPr>
              <w:t>12.1</w:t>
            </w:r>
          </w:p>
        </w:tc>
        <w:tc>
          <w:tcPr>
            <w:tcW w:w="437" w:type="pct"/>
            <w:tcBorders>
              <w:top w:val="single" w:sz="4" w:space="0" w:color="auto"/>
              <w:left w:val="nil"/>
              <w:bottom w:val="nil"/>
              <w:right w:val="nil"/>
            </w:tcBorders>
            <w:shd w:val="clear" w:color="auto" w:fill="auto"/>
            <w:noWrap/>
            <w:vAlign w:val="center"/>
            <w:hideMark/>
          </w:tcPr>
          <w:p w14:paraId="0BE72FAB" w14:textId="77777777" w:rsidR="00D9231C" w:rsidRPr="001D7B10" w:rsidRDefault="00D9231C" w:rsidP="002D01C2">
            <w:pPr>
              <w:jc w:val="center"/>
              <w:rPr>
                <w:rFonts w:eastAsia="宋体"/>
                <w:sz w:val="18"/>
                <w:szCs w:val="18"/>
                <w:rPrChange w:id="2130" w:author="cugb" w:date="2018-04-30T07:51:00Z">
                  <w:rPr>
                    <w:rFonts w:eastAsia="宋体"/>
                    <w:szCs w:val="20"/>
                  </w:rPr>
                </w:rPrChange>
              </w:rPr>
            </w:pPr>
            <w:r w:rsidRPr="001D7B10">
              <w:rPr>
                <w:rFonts w:eastAsia="宋体"/>
                <w:sz w:val="18"/>
                <w:szCs w:val="18"/>
                <w:rPrChange w:id="2131" w:author="cugb" w:date="2018-04-30T07:51:00Z">
                  <w:rPr>
                    <w:rFonts w:eastAsia="宋体"/>
                    <w:szCs w:val="20"/>
                  </w:rPr>
                </w:rPrChange>
              </w:rPr>
              <w:t>655.2</w:t>
            </w:r>
          </w:p>
        </w:tc>
        <w:tc>
          <w:tcPr>
            <w:tcW w:w="388" w:type="pct"/>
            <w:tcBorders>
              <w:top w:val="single" w:sz="4" w:space="0" w:color="auto"/>
              <w:left w:val="nil"/>
              <w:bottom w:val="nil"/>
              <w:right w:val="nil"/>
            </w:tcBorders>
            <w:shd w:val="clear" w:color="auto" w:fill="auto"/>
            <w:noWrap/>
            <w:vAlign w:val="center"/>
            <w:hideMark/>
          </w:tcPr>
          <w:p w14:paraId="3F1C627A" w14:textId="77777777" w:rsidR="00D9231C" w:rsidRPr="001D7B10" w:rsidRDefault="00D9231C" w:rsidP="002D01C2">
            <w:pPr>
              <w:jc w:val="center"/>
              <w:rPr>
                <w:rFonts w:eastAsia="宋体"/>
                <w:sz w:val="18"/>
                <w:szCs w:val="18"/>
                <w:rPrChange w:id="2132" w:author="cugb" w:date="2018-04-30T07:51:00Z">
                  <w:rPr>
                    <w:rFonts w:eastAsia="宋体"/>
                    <w:szCs w:val="20"/>
                  </w:rPr>
                </w:rPrChange>
              </w:rPr>
            </w:pPr>
            <w:r w:rsidRPr="001D7B10">
              <w:rPr>
                <w:rFonts w:eastAsia="宋体"/>
                <w:sz w:val="18"/>
                <w:szCs w:val="18"/>
                <w:rPrChange w:id="2133" w:author="cugb" w:date="2018-04-30T07:51:00Z">
                  <w:rPr>
                    <w:rFonts w:eastAsia="宋体"/>
                    <w:szCs w:val="20"/>
                  </w:rPr>
                </w:rPrChange>
              </w:rPr>
              <w:t>159.7</w:t>
            </w:r>
          </w:p>
        </w:tc>
        <w:tc>
          <w:tcPr>
            <w:tcW w:w="388" w:type="pct"/>
            <w:tcBorders>
              <w:top w:val="single" w:sz="4" w:space="0" w:color="auto"/>
              <w:left w:val="nil"/>
              <w:bottom w:val="nil"/>
              <w:right w:val="nil"/>
            </w:tcBorders>
            <w:shd w:val="clear" w:color="auto" w:fill="auto"/>
            <w:noWrap/>
            <w:vAlign w:val="center"/>
            <w:hideMark/>
          </w:tcPr>
          <w:p w14:paraId="3EFAB45E" w14:textId="77777777" w:rsidR="00D9231C" w:rsidRPr="001D7B10" w:rsidRDefault="00D9231C" w:rsidP="002D01C2">
            <w:pPr>
              <w:jc w:val="center"/>
              <w:rPr>
                <w:rFonts w:eastAsia="宋体"/>
                <w:sz w:val="18"/>
                <w:szCs w:val="18"/>
                <w:rPrChange w:id="2134" w:author="cugb" w:date="2018-04-30T07:51:00Z">
                  <w:rPr>
                    <w:rFonts w:eastAsia="宋体"/>
                    <w:szCs w:val="20"/>
                  </w:rPr>
                </w:rPrChange>
              </w:rPr>
            </w:pPr>
            <w:r w:rsidRPr="001D7B10">
              <w:rPr>
                <w:rFonts w:eastAsia="宋体"/>
                <w:sz w:val="18"/>
                <w:szCs w:val="18"/>
                <w:rPrChange w:id="2135" w:author="cugb" w:date="2018-04-30T07:51:00Z">
                  <w:rPr>
                    <w:rFonts w:eastAsia="宋体"/>
                    <w:szCs w:val="20"/>
                  </w:rPr>
                </w:rPrChange>
              </w:rPr>
              <w:t>208.1</w:t>
            </w:r>
          </w:p>
        </w:tc>
      </w:tr>
      <w:tr w:rsidR="00C538F1" w:rsidRPr="001D7B10" w14:paraId="327EB805" w14:textId="77777777" w:rsidTr="00AE60C1">
        <w:trPr>
          <w:trHeight w:val="225"/>
          <w:jc w:val="center"/>
        </w:trPr>
        <w:tc>
          <w:tcPr>
            <w:tcW w:w="393" w:type="pct"/>
            <w:vMerge/>
            <w:tcBorders>
              <w:top w:val="nil"/>
              <w:left w:val="nil"/>
              <w:bottom w:val="nil"/>
              <w:right w:val="nil"/>
            </w:tcBorders>
            <w:vAlign w:val="center"/>
            <w:hideMark/>
          </w:tcPr>
          <w:p w14:paraId="48988970" w14:textId="77777777" w:rsidR="00D9231C" w:rsidRPr="001D7B10" w:rsidRDefault="00D9231C" w:rsidP="002D01C2">
            <w:pPr>
              <w:jc w:val="left"/>
              <w:rPr>
                <w:rFonts w:eastAsia="宋体"/>
                <w:sz w:val="18"/>
                <w:szCs w:val="18"/>
                <w:rPrChange w:id="2136" w:author="cugb" w:date="2018-04-30T07:51:00Z">
                  <w:rPr>
                    <w:rFonts w:eastAsia="宋体"/>
                    <w:szCs w:val="20"/>
                  </w:rPr>
                </w:rPrChange>
              </w:rPr>
            </w:pPr>
          </w:p>
        </w:tc>
        <w:tc>
          <w:tcPr>
            <w:tcW w:w="391" w:type="pct"/>
            <w:vMerge/>
            <w:tcBorders>
              <w:top w:val="nil"/>
              <w:left w:val="nil"/>
              <w:bottom w:val="nil"/>
              <w:right w:val="nil"/>
            </w:tcBorders>
            <w:vAlign w:val="center"/>
            <w:hideMark/>
          </w:tcPr>
          <w:p w14:paraId="1EDD5B51" w14:textId="77777777" w:rsidR="00D9231C" w:rsidRPr="001D7B10" w:rsidRDefault="00D9231C" w:rsidP="002D01C2">
            <w:pPr>
              <w:jc w:val="left"/>
              <w:rPr>
                <w:rFonts w:eastAsia="宋体"/>
                <w:sz w:val="18"/>
                <w:szCs w:val="18"/>
                <w:rPrChange w:id="2137" w:author="cugb" w:date="2018-04-30T07:51:00Z">
                  <w:rPr>
                    <w:rFonts w:eastAsia="宋体"/>
                    <w:szCs w:val="20"/>
                  </w:rPr>
                </w:rPrChange>
              </w:rPr>
            </w:pPr>
          </w:p>
        </w:tc>
        <w:tc>
          <w:tcPr>
            <w:tcW w:w="701" w:type="pct"/>
            <w:tcBorders>
              <w:top w:val="nil"/>
              <w:left w:val="nil"/>
              <w:bottom w:val="nil"/>
              <w:right w:val="nil"/>
            </w:tcBorders>
            <w:shd w:val="clear" w:color="auto" w:fill="auto"/>
            <w:noWrap/>
            <w:vAlign w:val="center"/>
            <w:hideMark/>
          </w:tcPr>
          <w:p w14:paraId="2D04ECCC" w14:textId="77777777" w:rsidR="00D9231C" w:rsidRPr="001D7B10" w:rsidRDefault="00D9231C" w:rsidP="002D01C2">
            <w:pPr>
              <w:jc w:val="center"/>
              <w:rPr>
                <w:rFonts w:eastAsia="宋体"/>
                <w:sz w:val="18"/>
                <w:szCs w:val="18"/>
                <w:rPrChange w:id="2138" w:author="cugb" w:date="2018-04-30T07:51:00Z">
                  <w:rPr>
                    <w:rFonts w:eastAsia="宋体"/>
                    <w:szCs w:val="20"/>
                  </w:rPr>
                </w:rPrChange>
              </w:rPr>
            </w:pPr>
            <w:r w:rsidRPr="001D7B10">
              <w:rPr>
                <w:rFonts w:eastAsia="宋体"/>
                <w:sz w:val="18"/>
                <w:szCs w:val="18"/>
                <w:rPrChange w:id="2139" w:author="cugb" w:date="2018-04-30T07:51:00Z">
                  <w:rPr>
                    <w:rFonts w:eastAsia="宋体"/>
                    <w:szCs w:val="20"/>
                  </w:rPr>
                </w:rPrChange>
              </w:rPr>
              <w:t>Max</w:t>
            </w:r>
          </w:p>
        </w:tc>
        <w:tc>
          <w:tcPr>
            <w:tcW w:w="290" w:type="pct"/>
            <w:tcBorders>
              <w:top w:val="nil"/>
              <w:left w:val="nil"/>
              <w:bottom w:val="nil"/>
              <w:right w:val="nil"/>
            </w:tcBorders>
            <w:shd w:val="clear" w:color="auto" w:fill="auto"/>
            <w:noWrap/>
            <w:vAlign w:val="center"/>
            <w:hideMark/>
          </w:tcPr>
          <w:p w14:paraId="30FD14B1" w14:textId="77777777" w:rsidR="00D9231C" w:rsidRPr="001D7B10" w:rsidRDefault="00D9231C" w:rsidP="002D01C2">
            <w:pPr>
              <w:jc w:val="center"/>
              <w:rPr>
                <w:rFonts w:eastAsia="宋体"/>
                <w:sz w:val="18"/>
                <w:szCs w:val="18"/>
                <w:rPrChange w:id="2140" w:author="cugb" w:date="2018-04-30T07:51:00Z">
                  <w:rPr>
                    <w:rFonts w:eastAsia="宋体"/>
                    <w:szCs w:val="20"/>
                  </w:rPr>
                </w:rPrChange>
              </w:rPr>
            </w:pPr>
            <w:r w:rsidRPr="001D7B10">
              <w:rPr>
                <w:rFonts w:eastAsia="宋体"/>
                <w:sz w:val="18"/>
                <w:szCs w:val="18"/>
                <w:rPrChange w:id="2141" w:author="cugb" w:date="2018-04-30T07:51:00Z">
                  <w:rPr>
                    <w:rFonts w:eastAsia="宋体"/>
                    <w:szCs w:val="20"/>
                  </w:rPr>
                </w:rPrChange>
              </w:rPr>
              <w:t>9.45</w:t>
            </w:r>
          </w:p>
        </w:tc>
        <w:tc>
          <w:tcPr>
            <w:tcW w:w="437" w:type="pct"/>
            <w:tcBorders>
              <w:top w:val="nil"/>
              <w:left w:val="nil"/>
              <w:bottom w:val="nil"/>
              <w:right w:val="nil"/>
            </w:tcBorders>
            <w:shd w:val="clear" w:color="auto" w:fill="auto"/>
            <w:noWrap/>
            <w:vAlign w:val="center"/>
            <w:hideMark/>
          </w:tcPr>
          <w:p w14:paraId="780FA82F" w14:textId="77777777" w:rsidR="00D9231C" w:rsidRPr="001D7B10" w:rsidRDefault="00D9231C" w:rsidP="002D01C2">
            <w:pPr>
              <w:jc w:val="center"/>
              <w:rPr>
                <w:rFonts w:eastAsia="宋体"/>
                <w:sz w:val="18"/>
                <w:szCs w:val="18"/>
                <w:rPrChange w:id="2142" w:author="cugb" w:date="2018-04-30T07:51:00Z">
                  <w:rPr>
                    <w:rFonts w:eastAsia="宋体"/>
                    <w:szCs w:val="20"/>
                  </w:rPr>
                </w:rPrChange>
              </w:rPr>
            </w:pPr>
            <w:r w:rsidRPr="001D7B10">
              <w:rPr>
                <w:rFonts w:eastAsia="宋体"/>
                <w:sz w:val="18"/>
                <w:szCs w:val="18"/>
                <w:rPrChange w:id="2143" w:author="cugb" w:date="2018-04-30T07:51:00Z">
                  <w:rPr>
                    <w:rFonts w:eastAsia="宋体"/>
                    <w:szCs w:val="20"/>
                  </w:rPr>
                </w:rPrChange>
              </w:rPr>
              <w:t>3,268</w:t>
            </w:r>
          </w:p>
        </w:tc>
        <w:tc>
          <w:tcPr>
            <w:tcW w:w="339" w:type="pct"/>
            <w:tcBorders>
              <w:top w:val="nil"/>
              <w:left w:val="nil"/>
              <w:bottom w:val="nil"/>
              <w:right w:val="nil"/>
            </w:tcBorders>
            <w:shd w:val="clear" w:color="auto" w:fill="auto"/>
            <w:noWrap/>
            <w:vAlign w:val="center"/>
            <w:hideMark/>
          </w:tcPr>
          <w:p w14:paraId="0BB403C5" w14:textId="77777777" w:rsidR="00D9231C" w:rsidRPr="001D7B10" w:rsidRDefault="00D9231C" w:rsidP="002D01C2">
            <w:pPr>
              <w:jc w:val="center"/>
              <w:rPr>
                <w:rFonts w:eastAsia="宋体"/>
                <w:sz w:val="18"/>
                <w:szCs w:val="18"/>
                <w:rPrChange w:id="2144" w:author="cugb" w:date="2018-04-30T07:51:00Z">
                  <w:rPr>
                    <w:rFonts w:eastAsia="宋体"/>
                    <w:szCs w:val="20"/>
                  </w:rPr>
                </w:rPrChange>
              </w:rPr>
            </w:pPr>
            <w:r w:rsidRPr="001D7B10">
              <w:rPr>
                <w:rFonts w:eastAsia="宋体"/>
                <w:sz w:val="18"/>
                <w:szCs w:val="18"/>
                <w:rPrChange w:id="2145" w:author="cugb" w:date="2018-04-30T07:51:00Z">
                  <w:rPr>
                    <w:rFonts w:eastAsia="宋体"/>
                    <w:szCs w:val="20"/>
                  </w:rPr>
                </w:rPrChange>
              </w:rPr>
              <w:t>81.0</w:t>
            </w:r>
          </w:p>
        </w:tc>
        <w:tc>
          <w:tcPr>
            <w:tcW w:w="437" w:type="pct"/>
            <w:tcBorders>
              <w:top w:val="nil"/>
              <w:left w:val="nil"/>
              <w:bottom w:val="nil"/>
              <w:right w:val="nil"/>
            </w:tcBorders>
            <w:shd w:val="clear" w:color="auto" w:fill="auto"/>
            <w:noWrap/>
            <w:vAlign w:val="center"/>
            <w:hideMark/>
          </w:tcPr>
          <w:p w14:paraId="1401573D" w14:textId="77777777" w:rsidR="00D9231C" w:rsidRPr="001D7B10" w:rsidRDefault="00D9231C" w:rsidP="002D01C2">
            <w:pPr>
              <w:jc w:val="center"/>
              <w:rPr>
                <w:rFonts w:eastAsia="宋体"/>
                <w:sz w:val="18"/>
                <w:szCs w:val="18"/>
                <w:rPrChange w:id="2146" w:author="cugb" w:date="2018-04-30T07:51:00Z">
                  <w:rPr>
                    <w:rFonts w:eastAsia="宋体"/>
                    <w:szCs w:val="20"/>
                  </w:rPr>
                </w:rPrChange>
              </w:rPr>
            </w:pPr>
            <w:r w:rsidRPr="001D7B10">
              <w:rPr>
                <w:rFonts w:eastAsia="宋体"/>
                <w:sz w:val="18"/>
                <w:szCs w:val="18"/>
                <w:rPrChange w:id="2147" w:author="cugb" w:date="2018-04-30T07:51:00Z">
                  <w:rPr>
                    <w:rFonts w:eastAsia="宋体"/>
                    <w:szCs w:val="20"/>
                  </w:rPr>
                </w:rPrChange>
              </w:rPr>
              <w:t>118.5</w:t>
            </w:r>
          </w:p>
        </w:tc>
        <w:tc>
          <w:tcPr>
            <w:tcW w:w="412" w:type="pct"/>
            <w:tcBorders>
              <w:top w:val="nil"/>
              <w:left w:val="nil"/>
              <w:bottom w:val="nil"/>
              <w:right w:val="nil"/>
            </w:tcBorders>
            <w:shd w:val="clear" w:color="auto" w:fill="auto"/>
            <w:noWrap/>
            <w:vAlign w:val="center"/>
            <w:hideMark/>
          </w:tcPr>
          <w:p w14:paraId="127C7B41" w14:textId="77777777" w:rsidR="00D9231C" w:rsidRPr="001D7B10" w:rsidRDefault="00D9231C" w:rsidP="002D01C2">
            <w:pPr>
              <w:jc w:val="center"/>
              <w:rPr>
                <w:rFonts w:eastAsia="宋体"/>
                <w:sz w:val="18"/>
                <w:szCs w:val="18"/>
                <w:rPrChange w:id="2148" w:author="cugb" w:date="2018-04-30T07:51:00Z">
                  <w:rPr>
                    <w:rFonts w:eastAsia="宋体"/>
                    <w:szCs w:val="20"/>
                  </w:rPr>
                </w:rPrChange>
              </w:rPr>
            </w:pPr>
            <w:r w:rsidRPr="001D7B10">
              <w:rPr>
                <w:rFonts w:eastAsia="宋体"/>
                <w:sz w:val="18"/>
                <w:szCs w:val="18"/>
                <w:rPrChange w:id="2149" w:author="cugb" w:date="2018-04-30T07:51:00Z">
                  <w:rPr>
                    <w:rFonts w:eastAsia="宋体"/>
                    <w:szCs w:val="20"/>
                  </w:rPr>
                </w:rPrChange>
              </w:rPr>
              <w:t>996.3</w:t>
            </w:r>
          </w:p>
        </w:tc>
        <w:tc>
          <w:tcPr>
            <w:tcW w:w="388" w:type="pct"/>
            <w:tcBorders>
              <w:top w:val="nil"/>
              <w:left w:val="nil"/>
              <w:bottom w:val="nil"/>
              <w:right w:val="nil"/>
            </w:tcBorders>
            <w:shd w:val="clear" w:color="auto" w:fill="auto"/>
            <w:noWrap/>
            <w:vAlign w:val="center"/>
            <w:hideMark/>
          </w:tcPr>
          <w:p w14:paraId="4C913A04" w14:textId="77777777" w:rsidR="00D9231C" w:rsidRPr="001D7B10" w:rsidRDefault="00D9231C" w:rsidP="002D01C2">
            <w:pPr>
              <w:jc w:val="center"/>
              <w:rPr>
                <w:rFonts w:eastAsia="宋体"/>
                <w:sz w:val="18"/>
                <w:szCs w:val="18"/>
                <w:rPrChange w:id="2150" w:author="cugb" w:date="2018-04-30T07:51:00Z">
                  <w:rPr>
                    <w:rFonts w:eastAsia="宋体"/>
                    <w:szCs w:val="20"/>
                  </w:rPr>
                </w:rPrChange>
              </w:rPr>
            </w:pPr>
            <w:r w:rsidRPr="001D7B10">
              <w:rPr>
                <w:rFonts w:eastAsia="宋体"/>
                <w:sz w:val="18"/>
                <w:szCs w:val="18"/>
                <w:rPrChange w:id="2151" w:author="cugb" w:date="2018-04-30T07:51:00Z">
                  <w:rPr>
                    <w:rFonts w:eastAsia="宋体"/>
                    <w:szCs w:val="20"/>
                  </w:rPr>
                </w:rPrChange>
              </w:rPr>
              <w:t>18.9</w:t>
            </w:r>
          </w:p>
        </w:tc>
        <w:tc>
          <w:tcPr>
            <w:tcW w:w="437" w:type="pct"/>
            <w:tcBorders>
              <w:top w:val="nil"/>
              <w:left w:val="nil"/>
              <w:bottom w:val="nil"/>
              <w:right w:val="nil"/>
            </w:tcBorders>
            <w:shd w:val="clear" w:color="auto" w:fill="auto"/>
            <w:noWrap/>
            <w:vAlign w:val="center"/>
            <w:hideMark/>
          </w:tcPr>
          <w:p w14:paraId="7A6B7747" w14:textId="77777777" w:rsidR="00D9231C" w:rsidRPr="001D7B10" w:rsidRDefault="00D9231C" w:rsidP="002D01C2">
            <w:pPr>
              <w:jc w:val="center"/>
              <w:rPr>
                <w:rFonts w:eastAsia="宋体"/>
                <w:sz w:val="18"/>
                <w:szCs w:val="18"/>
                <w:rPrChange w:id="2152" w:author="cugb" w:date="2018-04-30T07:51:00Z">
                  <w:rPr>
                    <w:rFonts w:eastAsia="宋体"/>
                    <w:szCs w:val="20"/>
                  </w:rPr>
                </w:rPrChange>
              </w:rPr>
            </w:pPr>
            <w:r w:rsidRPr="001D7B10">
              <w:rPr>
                <w:rFonts w:eastAsia="宋体"/>
                <w:sz w:val="18"/>
                <w:szCs w:val="18"/>
                <w:rPrChange w:id="2153" w:author="cugb" w:date="2018-04-30T07:51:00Z">
                  <w:rPr>
                    <w:rFonts w:eastAsia="宋体"/>
                    <w:szCs w:val="20"/>
                  </w:rPr>
                </w:rPrChange>
              </w:rPr>
              <w:t>1,776</w:t>
            </w:r>
          </w:p>
        </w:tc>
        <w:tc>
          <w:tcPr>
            <w:tcW w:w="388" w:type="pct"/>
            <w:tcBorders>
              <w:top w:val="nil"/>
              <w:left w:val="nil"/>
              <w:bottom w:val="nil"/>
              <w:right w:val="nil"/>
            </w:tcBorders>
            <w:shd w:val="clear" w:color="auto" w:fill="auto"/>
            <w:noWrap/>
            <w:vAlign w:val="center"/>
            <w:hideMark/>
          </w:tcPr>
          <w:p w14:paraId="07CBD81B" w14:textId="77777777" w:rsidR="00D9231C" w:rsidRPr="001D7B10" w:rsidRDefault="00D9231C" w:rsidP="002D01C2">
            <w:pPr>
              <w:jc w:val="center"/>
              <w:rPr>
                <w:rFonts w:eastAsia="宋体"/>
                <w:sz w:val="18"/>
                <w:szCs w:val="18"/>
                <w:rPrChange w:id="2154" w:author="cugb" w:date="2018-04-30T07:51:00Z">
                  <w:rPr>
                    <w:rFonts w:eastAsia="宋体"/>
                    <w:szCs w:val="20"/>
                  </w:rPr>
                </w:rPrChange>
              </w:rPr>
            </w:pPr>
            <w:r w:rsidRPr="001D7B10">
              <w:rPr>
                <w:rFonts w:eastAsia="宋体"/>
                <w:sz w:val="18"/>
                <w:szCs w:val="18"/>
                <w:rPrChange w:id="2155" w:author="cugb" w:date="2018-04-30T07:51:00Z">
                  <w:rPr>
                    <w:rFonts w:eastAsia="宋体"/>
                    <w:szCs w:val="20"/>
                  </w:rPr>
                </w:rPrChange>
              </w:rPr>
              <w:t>448.3</w:t>
            </w:r>
          </w:p>
        </w:tc>
        <w:tc>
          <w:tcPr>
            <w:tcW w:w="388" w:type="pct"/>
            <w:tcBorders>
              <w:top w:val="nil"/>
              <w:left w:val="nil"/>
              <w:bottom w:val="nil"/>
              <w:right w:val="nil"/>
            </w:tcBorders>
            <w:shd w:val="clear" w:color="auto" w:fill="auto"/>
            <w:noWrap/>
            <w:vAlign w:val="center"/>
            <w:hideMark/>
          </w:tcPr>
          <w:p w14:paraId="322E3A48" w14:textId="77777777" w:rsidR="00D9231C" w:rsidRPr="001D7B10" w:rsidRDefault="00D9231C" w:rsidP="002D01C2">
            <w:pPr>
              <w:jc w:val="center"/>
              <w:rPr>
                <w:rFonts w:eastAsia="宋体"/>
                <w:sz w:val="18"/>
                <w:szCs w:val="18"/>
                <w:rPrChange w:id="2156" w:author="cugb" w:date="2018-04-30T07:51:00Z">
                  <w:rPr>
                    <w:rFonts w:eastAsia="宋体"/>
                    <w:szCs w:val="20"/>
                  </w:rPr>
                </w:rPrChange>
              </w:rPr>
            </w:pPr>
            <w:r w:rsidRPr="001D7B10">
              <w:rPr>
                <w:rFonts w:eastAsia="宋体"/>
                <w:sz w:val="18"/>
                <w:szCs w:val="18"/>
                <w:rPrChange w:id="2157" w:author="cugb" w:date="2018-04-30T07:51:00Z">
                  <w:rPr>
                    <w:rFonts w:eastAsia="宋体"/>
                    <w:szCs w:val="20"/>
                  </w:rPr>
                </w:rPrChange>
              </w:rPr>
              <w:t>396.8</w:t>
            </w:r>
          </w:p>
        </w:tc>
      </w:tr>
      <w:tr w:rsidR="00C538F1" w:rsidRPr="001D7B10" w14:paraId="73935F6E" w14:textId="77777777" w:rsidTr="00AE60C1">
        <w:trPr>
          <w:trHeight w:val="225"/>
          <w:jc w:val="center"/>
        </w:trPr>
        <w:tc>
          <w:tcPr>
            <w:tcW w:w="393" w:type="pct"/>
            <w:vMerge/>
            <w:tcBorders>
              <w:top w:val="nil"/>
              <w:left w:val="nil"/>
              <w:bottom w:val="nil"/>
              <w:right w:val="nil"/>
            </w:tcBorders>
            <w:vAlign w:val="center"/>
            <w:hideMark/>
          </w:tcPr>
          <w:p w14:paraId="426665D1" w14:textId="77777777" w:rsidR="00D9231C" w:rsidRPr="001D7B10" w:rsidRDefault="00D9231C" w:rsidP="002D01C2">
            <w:pPr>
              <w:jc w:val="left"/>
              <w:rPr>
                <w:rFonts w:eastAsia="宋体"/>
                <w:sz w:val="18"/>
                <w:szCs w:val="18"/>
                <w:rPrChange w:id="2158" w:author="cugb" w:date="2018-04-30T07:51:00Z">
                  <w:rPr>
                    <w:rFonts w:eastAsia="宋体"/>
                    <w:szCs w:val="20"/>
                  </w:rPr>
                </w:rPrChange>
              </w:rPr>
            </w:pPr>
          </w:p>
        </w:tc>
        <w:tc>
          <w:tcPr>
            <w:tcW w:w="391" w:type="pct"/>
            <w:vMerge/>
            <w:tcBorders>
              <w:top w:val="nil"/>
              <w:left w:val="nil"/>
              <w:bottom w:val="single" w:sz="4" w:space="0" w:color="auto"/>
              <w:right w:val="nil"/>
            </w:tcBorders>
            <w:vAlign w:val="center"/>
            <w:hideMark/>
          </w:tcPr>
          <w:p w14:paraId="6D5CE022" w14:textId="77777777" w:rsidR="00D9231C" w:rsidRPr="001D7B10" w:rsidRDefault="00D9231C" w:rsidP="002D01C2">
            <w:pPr>
              <w:jc w:val="left"/>
              <w:rPr>
                <w:rFonts w:eastAsia="宋体"/>
                <w:sz w:val="18"/>
                <w:szCs w:val="18"/>
                <w:rPrChange w:id="2159" w:author="cugb" w:date="2018-04-30T07:51:00Z">
                  <w:rPr>
                    <w:rFonts w:eastAsia="宋体"/>
                    <w:szCs w:val="20"/>
                  </w:rPr>
                </w:rPrChange>
              </w:rPr>
            </w:pPr>
          </w:p>
        </w:tc>
        <w:tc>
          <w:tcPr>
            <w:tcW w:w="701" w:type="pct"/>
            <w:tcBorders>
              <w:top w:val="nil"/>
              <w:left w:val="nil"/>
              <w:bottom w:val="single" w:sz="4" w:space="0" w:color="auto"/>
              <w:right w:val="nil"/>
            </w:tcBorders>
            <w:shd w:val="clear" w:color="auto" w:fill="auto"/>
            <w:noWrap/>
            <w:vAlign w:val="center"/>
            <w:hideMark/>
          </w:tcPr>
          <w:p w14:paraId="1F0F770F" w14:textId="3DED2180" w:rsidR="00D9231C" w:rsidRPr="001D7B10" w:rsidRDefault="00B03C11" w:rsidP="002D01C2">
            <w:pPr>
              <w:jc w:val="center"/>
              <w:rPr>
                <w:rFonts w:eastAsia="宋体"/>
                <w:sz w:val="18"/>
                <w:szCs w:val="18"/>
                <w:rPrChange w:id="2160" w:author="cugb" w:date="2018-04-30T07:51:00Z">
                  <w:rPr>
                    <w:rFonts w:eastAsia="宋体"/>
                    <w:szCs w:val="20"/>
                  </w:rPr>
                </w:rPrChange>
              </w:rPr>
            </w:pPr>
            <w:ins w:id="2161" w:author="cugb" w:date="2018-04-17T14:55:00Z">
              <w:r w:rsidRPr="001D7B10">
                <w:rPr>
                  <w:rFonts w:eastAsia="宋体"/>
                  <w:sz w:val="18"/>
                  <w:szCs w:val="18"/>
                </w:rPr>
                <w:t>Mean</w:t>
              </w:r>
            </w:ins>
            <w:del w:id="2162" w:author="cugb" w:date="2018-04-17T14:55:00Z">
              <w:r w:rsidR="00D9231C" w:rsidRPr="001D7B10" w:rsidDel="00B03C11">
                <w:rPr>
                  <w:rFonts w:eastAsia="宋体"/>
                  <w:sz w:val="18"/>
                  <w:szCs w:val="18"/>
                  <w:rPrChange w:id="2163" w:author="cugb" w:date="2018-04-30T07:51:00Z">
                    <w:rPr>
                      <w:rFonts w:eastAsia="宋体"/>
                      <w:szCs w:val="20"/>
                    </w:rPr>
                  </w:rPrChange>
                </w:rPr>
                <w:delText>Average</w:delText>
              </w:r>
            </w:del>
          </w:p>
        </w:tc>
        <w:tc>
          <w:tcPr>
            <w:tcW w:w="290" w:type="pct"/>
            <w:tcBorders>
              <w:top w:val="nil"/>
              <w:left w:val="nil"/>
              <w:bottom w:val="single" w:sz="4" w:space="0" w:color="auto"/>
              <w:right w:val="nil"/>
            </w:tcBorders>
            <w:shd w:val="clear" w:color="auto" w:fill="auto"/>
            <w:noWrap/>
            <w:vAlign w:val="center"/>
            <w:hideMark/>
          </w:tcPr>
          <w:p w14:paraId="2F5733EC" w14:textId="77777777" w:rsidR="00D9231C" w:rsidRPr="001D7B10" w:rsidRDefault="00D9231C" w:rsidP="002D01C2">
            <w:pPr>
              <w:jc w:val="center"/>
              <w:rPr>
                <w:rFonts w:eastAsia="宋体"/>
                <w:sz w:val="18"/>
                <w:szCs w:val="18"/>
                <w:rPrChange w:id="2164" w:author="cugb" w:date="2018-04-30T07:51:00Z">
                  <w:rPr>
                    <w:rFonts w:eastAsia="宋体"/>
                    <w:szCs w:val="20"/>
                  </w:rPr>
                </w:rPrChange>
              </w:rPr>
            </w:pPr>
            <w:r w:rsidRPr="001D7B10">
              <w:rPr>
                <w:rFonts w:eastAsia="宋体"/>
                <w:sz w:val="18"/>
                <w:szCs w:val="18"/>
                <w:rPrChange w:id="2165" w:author="cugb" w:date="2018-04-30T07:51:00Z">
                  <w:rPr>
                    <w:rFonts w:eastAsia="宋体"/>
                    <w:szCs w:val="20"/>
                  </w:rPr>
                </w:rPrChange>
              </w:rPr>
              <w:t>9.09</w:t>
            </w:r>
          </w:p>
        </w:tc>
        <w:tc>
          <w:tcPr>
            <w:tcW w:w="437" w:type="pct"/>
            <w:tcBorders>
              <w:top w:val="nil"/>
              <w:left w:val="nil"/>
              <w:bottom w:val="single" w:sz="4" w:space="0" w:color="auto"/>
              <w:right w:val="nil"/>
            </w:tcBorders>
            <w:shd w:val="clear" w:color="auto" w:fill="auto"/>
            <w:noWrap/>
            <w:vAlign w:val="center"/>
            <w:hideMark/>
          </w:tcPr>
          <w:p w14:paraId="3F6FA46C" w14:textId="77777777" w:rsidR="00D9231C" w:rsidRPr="001D7B10" w:rsidRDefault="00D9231C" w:rsidP="002D01C2">
            <w:pPr>
              <w:jc w:val="center"/>
              <w:rPr>
                <w:rFonts w:eastAsia="宋体"/>
                <w:sz w:val="18"/>
                <w:szCs w:val="18"/>
                <w:rPrChange w:id="2166" w:author="cugb" w:date="2018-04-30T07:51:00Z">
                  <w:rPr>
                    <w:rFonts w:eastAsia="宋体"/>
                    <w:szCs w:val="20"/>
                  </w:rPr>
                </w:rPrChange>
              </w:rPr>
            </w:pPr>
            <w:r w:rsidRPr="001D7B10">
              <w:rPr>
                <w:rFonts w:eastAsia="宋体"/>
                <w:sz w:val="18"/>
                <w:szCs w:val="18"/>
                <w:rPrChange w:id="2167" w:author="cugb" w:date="2018-04-30T07:51:00Z">
                  <w:rPr>
                    <w:rFonts w:eastAsia="宋体"/>
                    <w:szCs w:val="20"/>
                  </w:rPr>
                </w:rPrChange>
              </w:rPr>
              <w:t>2,319</w:t>
            </w:r>
          </w:p>
        </w:tc>
        <w:tc>
          <w:tcPr>
            <w:tcW w:w="339" w:type="pct"/>
            <w:tcBorders>
              <w:top w:val="nil"/>
              <w:left w:val="nil"/>
              <w:bottom w:val="single" w:sz="4" w:space="0" w:color="auto"/>
              <w:right w:val="nil"/>
            </w:tcBorders>
            <w:shd w:val="clear" w:color="auto" w:fill="auto"/>
            <w:noWrap/>
            <w:vAlign w:val="center"/>
            <w:hideMark/>
          </w:tcPr>
          <w:p w14:paraId="3903AC36" w14:textId="77777777" w:rsidR="00D9231C" w:rsidRPr="001D7B10" w:rsidRDefault="00D9231C" w:rsidP="002D01C2">
            <w:pPr>
              <w:jc w:val="center"/>
              <w:rPr>
                <w:rFonts w:eastAsia="宋体"/>
                <w:sz w:val="18"/>
                <w:szCs w:val="18"/>
                <w:rPrChange w:id="2168" w:author="cugb" w:date="2018-04-30T07:51:00Z">
                  <w:rPr>
                    <w:rFonts w:eastAsia="宋体"/>
                    <w:szCs w:val="20"/>
                  </w:rPr>
                </w:rPrChange>
              </w:rPr>
            </w:pPr>
            <w:r w:rsidRPr="001D7B10">
              <w:rPr>
                <w:rFonts w:eastAsia="宋体"/>
                <w:sz w:val="18"/>
                <w:szCs w:val="18"/>
                <w:rPrChange w:id="2169" w:author="cugb" w:date="2018-04-30T07:51:00Z">
                  <w:rPr>
                    <w:rFonts w:eastAsia="宋体"/>
                    <w:szCs w:val="20"/>
                  </w:rPr>
                </w:rPrChange>
              </w:rPr>
              <w:t>70.7</w:t>
            </w:r>
          </w:p>
        </w:tc>
        <w:tc>
          <w:tcPr>
            <w:tcW w:w="437" w:type="pct"/>
            <w:tcBorders>
              <w:top w:val="nil"/>
              <w:left w:val="nil"/>
              <w:bottom w:val="single" w:sz="4" w:space="0" w:color="auto"/>
              <w:right w:val="nil"/>
            </w:tcBorders>
            <w:shd w:val="clear" w:color="auto" w:fill="auto"/>
            <w:noWrap/>
            <w:vAlign w:val="center"/>
            <w:hideMark/>
          </w:tcPr>
          <w:p w14:paraId="5CF25973" w14:textId="77777777" w:rsidR="00D9231C" w:rsidRPr="001D7B10" w:rsidRDefault="00D9231C" w:rsidP="002D01C2">
            <w:pPr>
              <w:jc w:val="center"/>
              <w:rPr>
                <w:rFonts w:eastAsia="宋体"/>
                <w:sz w:val="18"/>
                <w:szCs w:val="18"/>
                <w:rPrChange w:id="2170" w:author="cugb" w:date="2018-04-30T07:51:00Z">
                  <w:rPr>
                    <w:rFonts w:eastAsia="宋体"/>
                    <w:szCs w:val="20"/>
                  </w:rPr>
                </w:rPrChange>
              </w:rPr>
            </w:pPr>
            <w:r w:rsidRPr="001D7B10">
              <w:rPr>
                <w:rFonts w:eastAsia="宋体"/>
                <w:sz w:val="18"/>
                <w:szCs w:val="18"/>
                <w:rPrChange w:id="2171" w:author="cugb" w:date="2018-04-30T07:51:00Z">
                  <w:rPr>
                    <w:rFonts w:eastAsia="宋体"/>
                    <w:szCs w:val="20"/>
                  </w:rPr>
                </w:rPrChange>
              </w:rPr>
              <w:t>106.3</w:t>
            </w:r>
          </w:p>
        </w:tc>
        <w:tc>
          <w:tcPr>
            <w:tcW w:w="412" w:type="pct"/>
            <w:tcBorders>
              <w:top w:val="nil"/>
              <w:left w:val="nil"/>
              <w:bottom w:val="single" w:sz="4" w:space="0" w:color="auto"/>
              <w:right w:val="nil"/>
            </w:tcBorders>
            <w:shd w:val="clear" w:color="auto" w:fill="auto"/>
            <w:noWrap/>
            <w:vAlign w:val="center"/>
            <w:hideMark/>
          </w:tcPr>
          <w:p w14:paraId="585E75B4" w14:textId="77777777" w:rsidR="00D9231C" w:rsidRPr="001D7B10" w:rsidRDefault="00D9231C" w:rsidP="002D01C2">
            <w:pPr>
              <w:jc w:val="center"/>
              <w:rPr>
                <w:rFonts w:eastAsia="宋体"/>
                <w:sz w:val="18"/>
                <w:szCs w:val="18"/>
                <w:rPrChange w:id="2172" w:author="cugb" w:date="2018-04-30T07:51:00Z">
                  <w:rPr>
                    <w:rFonts w:eastAsia="宋体"/>
                    <w:szCs w:val="20"/>
                  </w:rPr>
                </w:rPrChange>
              </w:rPr>
            </w:pPr>
            <w:r w:rsidRPr="001D7B10">
              <w:rPr>
                <w:rFonts w:eastAsia="宋体"/>
                <w:sz w:val="18"/>
                <w:szCs w:val="18"/>
                <w:rPrChange w:id="2173" w:author="cugb" w:date="2018-04-30T07:51:00Z">
                  <w:rPr>
                    <w:rFonts w:eastAsia="宋体"/>
                    <w:szCs w:val="20"/>
                  </w:rPr>
                </w:rPrChange>
              </w:rPr>
              <w:t>628.3</w:t>
            </w:r>
          </w:p>
        </w:tc>
        <w:tc>
          <w:tcPr>
            <w:tcW w:w="388" w:type="pct"/>
            <w:tcBorders>
              <w:top w:val="nil"/>
              <w:left w:val="nil"/>
              <w:bottom w:val="single" w:sz="4" w:space="0" w:color="auto"/>
              <w:right w:val="nil"/>
            </w:tcBorders>
            <w:shd w:val="clear" w:color="auto" w:fill="auto"/>
            <w:noWrap/>
            <w:vAlign w:val="center"/>
            <w:hideMark/>
          </w:tcPr>
          <w:p w14:paraId="3AD66DEE" w14:textId="77777777" w:rsidR="00D9231C" w:rsidRPr="001D7B10" w:rsidRDefault="00D9231C" w:rsidP="002D01C2">
            <w:pPr>
              <w:jc w:val="center"/>
              <w:rPr>
                <w:rFonts w:eastAsia="宋体"/>
                <w:sz w:val="18"/>
                <w:szCs w:val="18"/>
                <w:rPrChange w:id="2174" w:author="cugb" w:date="2018-04-30T07:51:00Z">
                  <w:rPr>
                    <w:rFonts w:eastAsia="宋体"/>
                    <w:szCs w:val="20"/>
                  </w:rPr>
                </w:rPrChange>
              </w:rPr>
            </w:pPr>
            <w:r w:rsidRPr="001D7B10">
              <w:rPr>
                <w:rFonts w:eastAsia="宋体"/>
                <w:sz w:val="18"/>
                <w:szCs w:val="18"/>
                <w:rPrChange w:id="2175" w:author="cugb" w:date="2018-04-30T07:51:00Z">
                  <w:rPr>
                    <w:rFonts w:eastAsia="宋体"/>
                    <w:szCs w:val="20"/>
                  </w:rPr>
                </w:rPrChange>
              </w:rPr>
              <w:t>15.3</w:t>
            </w:r>
          </w:p>
        </w:tc>
        <w:tc>
          <w:tcPr>
            <w:tcW w:w="437" w:type="pct"/>
            <w:tcBorders>
              <w:top w:val="nil"/>
              <w:left w:val="nil"/>
              <w:bottom w:val="single" w:sz="4" w:space="0" w:color="auto"/>
              <w:right w:val="nil"/>
            </w:tcBorders>
            <w:shd w:val="clear" w:color="auto" w:fill="auto"/>
            <w:noWrap/>
            <w:vAlign w:val="center"/>
            <w:hideMark/>
          </w:tcPr>
          <w:p w14:paraId="4F4420BF" w14:textId="77777777" w:rsidR="00D9231C" w:rsidRPr="001D7B10" w:rsidRDefault="00D9231C" w:rsidP="002D01C2">
            <w:pPr>
              <w:jc w:val="center"/>
              <w:rPr>
                <w:rFonts w:eastAsia="宋体"/>
                <w:sz w:val="18"/>
                <w:szCs w:val="18"/>
                <w:rPrChange w:id="2176" w:author="cugb" w:date="2018-04-30T07:51:00Z">
                  <w:rPr>
                    <w:rFonts w:eastAsia="宋体"/>
                    <w:szCs w:val="20"/>
                  </w:rPr>
                </w:rPrChange>
              </w:rPr>
            </w:pPr>
            <w:r w:rsidRPr="001D7B10">
              <w:rPr>
                <w:rFonts w:eastAsia="宋体"/>
                <w:sz w:val="18"/>
                <w:szCs w:val="18"/>
                <w:rPrChange w:id="2177" w:author="cugb" w:date="2018-04-30T07:51:00Z">
                  <w:rPr>
                    <w:rFonts w:eastAsia="宋体"/>
                    <w:szCs w:val="20"/>
                  </w:rPr>
                </w:rPrChange>
              </w:rPr>
              <w:t>1061</w:t>
            </w:r>
          </w:p>
        </w:tc>
        <w:tc>
          <w:tcPr>
            <w:tcW w:w="388" w:type="pct"/>
            <w:tcBorders>
              <w:top w:val="nil"/>
              <w:left w:val="nil"/>
              <w:bottom w:val="single" w:sz="4" w:space="0" w:color="auto"/>
              <w:right w:val="nil"/>
            </w:tcBorders>
            <w:shd w:val="clear" w:color="auto" w:fill="auto"/>
            <w:noWrap/>
            <w:vAlign w:val="center"/>
            <w:hideMark/>
          </w:tcPr>
          <w:p w14:paraId="03A91EB3" w14:textId="77777777" w:rsidR="00D9231C" w:rsidRPr="001D7B10" w:rsidRDefault="00D9231C" w:rsidP="002D01C2">
            <w:pPr>
              <w:jc w:val="center"/>
              <w:rPr>
                <w:rFonts w:eastAsia="宋体"/>
                <w:sz w:val="18"/>
                <w:szCs w:val="18"/>
                <w:rPrChange w:id="2178" w:author="cugb" w:date="2018-04-30T07:51:00Z">
                  <w:rPr>
                    <w:rFonts w:eastAsia="宋体"/>
                    <w:szCs w:val="20"/>
                  </w:rPr>
                </w:rPrChange>
              </w:rPr>
            </w:pPr>
            <w:r w:rsidRPr="001D7B10">
              <w:rPr>
                <w:rFonts w:eastAsia="宋体"/>
                <w:sz w:val="18"/>
                <w:szCs w:val="18"/>
                <w:rPrChange w:id="2179" w:author="cugb" w:date="2018-04-30T07:51:00Z">
                  <w:rPr>
                    <w:rFonts w:eastAsia="宋体"/>
                    <w:szCs w:val="20"/>
                  </w:rPr>
                </w:rPrChange>
              </w:rPr>
              <w:t>268.1</w:t>
            </w:r>
          </w:p>
        </w:tc>
        <w:tc>
          <w:tcPr>
            <w:tcW w:w="388" w:type="pct"/>
            <w:tcBorders>
              <w:top w:val="nil"/>
              <w:left w:val="nil"/>
              <w:bottom w:val="single" w:sz="4" w:space="0" w:color="auto"/>
              <w:right w:val="nil"/>
            </w:tcBorders>
            <w:shd w:val="clear" w:color="auto" w:fill="auto"/>
            <w:noWrap/>
            <w:vAlign w:val="center"/>
            <w:hideMark/>
          </w:tcPr>
          <w:p w14:paraId="0A0B6E4E" w14:textId="77777777" w:rsidR="00D9231C" w:rsidRPr="001D7B10" w:rsidRDefault="00D9231C" w:rsidP="002D01C2">
            <w:pPr>
              <w:jc w:val="center"/>
              <w:rPr>
                <w:rFonts w:eastAsia="宋体"/>
                <w:sz w:val="18"/>
                <w:szCs w:val="18"/>
                <w:rPrChange w:id="2180" w:author="cugb" w:date="2018-04-30T07:51:00Z">
                  <w:rPr>
                    <w:rFonts w:eastAsia="宋体"/>
                    <w:szCs w:val="20"/>
                  </w:rPr>
                </w:rPrChange>
              </w:rPr>
            </w:pPr>
            <w:r w:rsidRPr="001D7B10">
              <w:rPr>
                <w:rFonts w:eastAsia="宋体"/>
                <w:sz w:val="18"/>
                <w:szCs w:val="18"/>
                <w:rPrChange w:id="2181" w:author="cugb" w:date="2018-04-30T07:51:00Z">
                  <w:rPr>
                    <w:rFonts w:eastAsia="宋体"/>
                    <w:szCs w:val="20"/>
                  </w:rPr>
                </w:rPrChange>
              </w:rPr>
              <w:t>289.9</w:t>
            </w:r>
          </w:p>
        </w:tc>
      </w:tr>
      <w:tr w:rsidR="00C538F1" w:rsidRPr="001D7B10" w14:paraId="66A7371D" w14:textId="77777777" w:rsidTr="00AE60C1">
        <w:trPr>
          <w:trHeight w:val="225"/>
          <w:jc w:val="center"/>
        </w:trPr>
        <w:tc>
          <w:tcPr>
            <w:tcW w:w="393" w:type="pct"/>
            <w:vMerge/>
            <w:tcBorders>
              <w:top w:val="nil"/>
              <w:left w:val="nil"/>
              <w:bottom w:val="nil"/>
              <w:right w:val="nil"/>
            </w:tcBorders>
            <w:vAlign w:val="center"/>
            <w:hideMark/>
          </w:tcPr>
          <w:p w14:paraId="77C0E888" w14:textId="77777777" w:rsidR="00D9231C" w:rsidRPr="001D7B10" w:rsidRDefault="00D9231C" w:rsidP="002D01C2">
            <w:pPr>
              <w:jc w:val="left"/>
              <w:rPr>
                <w:rFonts w:eastAsia="宋体"/>
                <w:sz w:val="18"/>
                <w:szCs w:val="18"/>
                <w:rPrChange w:id="2182" w:author="cugb" w:date="2018-04-30T07:51:00Z">
                  <w:rPr>
                    <w:rFonts w:eastAsia="宋体"/>
                    <w:szCs w:val="20"/>
                  </w:rPr>
                </w:rPrChange>
              </w:rPr>
            </w:pPr>
          </w:p>
        </w:tc>
        <w:tc>
          <w:tcPr>
            <w:tcW w:w="391" w:type="pct"/>
            <w:tcBorders>
              <w:top w:val="single" w:sz="4" w:space="0" w:color="auto"/>
              <w:left w:val="nil"/>
              <w:bottom w:val="single" w:sz="4" w:space="0" w:color="auto"/>
              <w:right w:val="nil"/>
            </w:tcBorders>
            <w:shd w:val="clear" w:color="auto" w:fill="auto"/>
            <w:noWrap/>
            <w:vAlign w:val="center"/>
            <w:hideMark/>
          </w:tcPr>
          <w:p w14:paraId="3EA5A710" w14:textId="77777777" w:rsidR="00D9231C" w:rsidRPr="001D7B10" w:rsidRDefault="00D9231C" w:rsidP="002D01C2">
            <w:pPr>
              <w:jc w:val="center"/>
              <w:rPr>
                <w:rFonts w:eastAsia="宋体"/>
                <w:sz w:val="18"/>
                <w:szCs w:val="18"/>
                <w:rPrChange w:id="2183" w:author="cugb" w:date="2018-04-30T07:51:00Z">
                  <w:rPr>
                    <w:rFonts w:eastAsia="宋体"/>
                    <w:szCs w:val="20"/>
                  </w:rPr>
                </w:rPrChange>
              </w:rPr>
            </w:pPr>
            <w:r w:rsidRPr="001D7B10">
              <w:rPr>
                <w:rFonts w:eastAsia="宋体"/>
                <w:sz w:val="18"/>
                <w:szCs w:val="18"/>
                <w:rPrChange w:id="2184" w:author="cugb" w:date="2018-04-30T07:51:00Z">
                  <w:rPr>
                    <w:rFonts w:eastAsia="宋体"/>
                    <w:szCs w:val="20"/>
                  </w:rPr>
                </w:rPrChange>
              </w:rPr>
              <w:t>FLW</w:t>
            </w:r>
          </w:p>
        </w:tc>
        <w:tc>
          <w:tcPr>
            <w:tcW w:w="701" w:type="pct"/>
            <w:tcBorders>
              <w:top w:val="single" w:sz="4" w:space="0" w:color="auto"/>
              <w:left w:val="nil"/>
              <w:bottom w:val="single" w:sz="4" w:space="0" w:color="auto"/>
              <w:right w:val="nil"/>
            </w:tcBorders>
            <w:shd w:val="clear" w:color="auto" w:fill="auto"/>
            <w:noWrap/>
            <w:vAlign w:val="center"/>
            <w:hideMark/>
          </w:tcPr>
          <w:p w14:paraId="7406DBD0" w14:textId="77777777" w:rsidR="00D9231C" w:rsidRPr="001D7B10" w:rsidRDefault="00D9231C" w:rsidP="002D01C2">
            <w:pPr>
              <w:jc w:val="center"/>
              <w:rPr>
                <w:rFonts w:eastAsia="宋体"/>
                <w:sz w:val="18"/>
                <w:szCs w:val="18"/>
                <w:rPrChange w:id="2185" w:author="cugb" w:date="2018-04-30T07:51:00Z">
                  <w:rPr>
                    <w:rFonts w:eastAsia="宋体"/>
                    <w:szCs w:val="20"/>
                  </w:rPr>
                </w:rPrChange>
              </w:rPr>
            </w:pPr>
            <w:r w:rsidRPr="001D7B10">
              <w:rPr>
                <w:rFonts w:eastAsia="宋体"/>
                <w:sz w:val="18"/>
                <w:szCs w:val="18"/>
                <w:rPrChange w:id="2186" w:author="cugb" w:date="2018-04-30T07:51:00Z">
                  <w:rPr>
                    <w:rFonts w:eastAsia="宋体"/>
                    <w:szCs w:val="20"/>
                  </w:rPr>
                </w:rPrChange>
              </w:rPr>
              <w:t>Representative</w:t>
            </w:r>
          </w:p>
        </w:tc>
        <w:tc>
          <w:tcPr>
            <w:tcW w:w="290" w:type="pct"/>
            <w:tcBorders>
              <w:top w:val="single" w:sz="4" w:space="0" w:color="auto"/>
              <w:left w:val="nil"/>
              <w:bottom w:val="single" w:sz="4" w:space="0" w:color="auto"/>
              <w:right w:val="nil"/>
            </w:tcBorders>
            <w:shd w:val="clear" w:color="auto" w:fill="auto"/>
            <w:noWrap/>
            <w:vAlign w:val="center"/>
            <w:hideMark/>
          </w:tcPr>
          <w:p w14:paraId="462BB3F2" w14:textId="77777777" w:rsidR="00D9231C" w:rsidRPr="001D7B10" w:rsidRDefault="00D9231C" w:rsidP="002D01C2">
            <w:pPr>
              <w:jc w:val="center"/>
              <w:rPr>
                <w:rFonts w:eastAsia="宋体"/>
                <w:sz w:val="18"/>
                <w:szCs w:val="18"/>
                <w:rPrChange w:id="2187" w:author="cugb" w:date="2018-04-30T07:51:00Z">
                  <w:rPr>
                    <w:rFonts w:eastAsia="宋体"/>
                    <w:szCs w:val="20"/>
                  </w:rPr>
                </w:rPrChange>
              </w:rPr>
            </w:pPr>
            <w:r w:rsidRPr="001D7B10">
              <w:rPr>
                <w:rFonts w:eastAsia="宋体"/>
                <w:sz w:val="18"/>
                <w:szCs w:val="18"/>
                <w:rPrChange w:id="2188" w:author="cugb" w:date="2018-04-30T07:51:00Z">
                  <w:rPr>
                    <w:rFonts w:eastAsia="宋体"/>
                    <w:szCs w:val="20"/>
                  </w:rPr>
                </w:rPrChange>
              </w:rPr>
              <w:t>8.98</w:t>
            </w:r>
          </w:p>
        </w:tc>
        <w:tc>
          <w:tcPr>
            <w:tcW w:w="437" w:type="pct"/>
            <w:tcBorders>
              <w:top w:val="single" w:sz="4" w:space="0" w:color="auto"/>
              <w:left w:val="nil"/>
              <w:bottom w:val="single" w:sz="4" w:space="0" w:color="auto"/>
              <w:right w:val="nil"/>
            </w:tcBorders>
            <w:shd w:val="clear" w:color="auto" w:fill="auto"/>
            <w:noWrap/>
            <w:vAlign w:val="center"/>
            <w:hideMark/>
          </w:tcPr>
          <w:p w14:paraId="15A32EA6" w14:textId="77777777" w:rsidR="00D9231C" w:rsidRPr="001D7B10" w:rsidRDefault="00D9231C" w:rsidP="002D01C2">
            <w:pPr>
              <w:jc w:val="center"/>
              <w:rPr>
                <w:rFonts w:eastAsia="宋体"/>
                <w:sz w:val="18"/>
                <w:szCs w:val="18"/>
                <w:rPrChange w:id="2189" w:author="cugb" w:date="2018-04-30T07:51:00Z">
                  <w:rPr>
                    <w:rFonts w:eastAsia="宋体"/>
                    <w:szCs w:val="20"/>
                  </w:rPr>
                </w:rPrChange>
              </w:rPr>
            </w:pPr>
            <w:r w:rsidRPr="001D7B10">
              <w:rPr>
                <w:rFonts w:eastAsia="宋体"/>
                <w:sz w:val="18"/>
                <w:szCs w:val="18"/>
                <w:rPrChange w:id="2190" w:author="cugb" w:date="2018-04-30T07:51:00Z">
                  <w:rPr>
                    <w:rFonts w:eastAsia="宋体"/>
                    <w:szCs w:val="20"/>
                  </w:rPr>
                </w:rPrChange>
              </w:rPr>
              <w:t>10,937</w:t>
            </w:r>
          </w:p>
        </w:tc>
        <w:tc>
          <w:tcPr>
            <w:tcW w:w="339" w:type="pct"/>
            <w:tcBorders>
              <w:top w:val="single" w:sz="4" w:space="0" w:color="auto"/>
              <w:left w:val="nil"/>
              <w:bottom w:val="single" w:sz="4" w:space="0" w:color="auto"/>
              <w:right w:val="nil"/>
            </w:tcBorders>
            <w:shd w:val="clear" w:color="auto" w:fill="auto"/>
            <w:noWrap/>
            <w:vAlign w:val="center"/>
            <w:hideMark/>
          </w:tcPr>
          <w:p w14:paraId="304140B7" w14:textId="77777777" w:rsidR="00D9231C" w:rsidRPr="001D7B10" w:rsidRDefault="00D9231C" w:rsidP="002D01C2">
            <w:pPr>
              <w:jc w:val="center"/>
              <w:rPr>
                <w:rFonts w:eastAsia="宋体"/>
                <w:sz w:val="18"/>
                <w:szCs w:val="18"/>
                <w:rPrChange w:id="2191" w:author="cugb" w:date="2018-04-30T07:51:00Z">
                  <w:rPr>
                    <w:rFonts w:eastAsia="宋体"/>
                    <w:szCs w:val="20"/>
                  </w:rPr>
                </w:rPrChange>
              </w:rPr>
            </w:pPr>
            <w:r w:rsidRPr="001D7B10">
              <w:rPr>
                <w:rFonts w:eastAsia="宋体"/>
                <w:sz w:val="18"/>
                <w:szCs w:val="18"/>
                <w:rPrChange w:id="2192" w:author="cugb" w:date="2018-04-30T07:51:00Z">
                  <w:rPr>
                    <w:rFonts w:eastAsia="宋体"/>
                    <w:szCs w:val="20"/>
                  </w:rPr>
                </w:rPrChange>
              </w:rPr>
              <w:t>113.7</w:t>
            </w:r>
          </w:p>
        </w:tc>
        <w:tc>
          <w:tcPr>
            <w:tcW w:w="437" w:type="pct"/>
            <w:tcBorders>
              <w:top w:val="single" w:sz="4" w:space="0" w:color="auto"/>
              <w:left w:val="nil"/>
              <w:bottom w:val="single" w:sz="4" w:space="0" w:color="auto"/>
              <w:right w:val="nil"/>
            </w:tcBorders>
            <w:shd w:val="clear" w:color="auto" w:fill="auto"/>
            <w:noWrap/>
            <w:vAlign w:val="center"/>
            <w:hideMark/>
          </w:tcPr>
          <w:p w14:paraId="525C7EFA" w14:textId="77777777" w:rsidR="00D9231C" w:rsidRPr="001D7B10" w:rsidRDefault="00D9231C" w:rsidP="002D01C2">
            <w:pPr>
              <w:jc w:val="center"/>
              <w:rPr>
                <w:rFonts w:eastAsia="宋体"/>
                <w:sz w:val="18"/>
                <w:szCs w:val="18"/>
                <w:rPrChange w:id="2193" w:author="cugb" w:date="2018-04-30T07:51:00Z">
                  <w:rPr>
                    <w:rFonts w:eastAsia="宋体"/>
                    <w:szCs w:val="20"/>
                  </w:rPr>
                </w:rPrChange>
              </w:rPr>
            </w:pPr>
            <w:r w:rsidRPr="001D7B10">
              <w:rPr>
                <w:rFonts w:eastAsia="宋体"/>
                <w:sz w:val="18"/>
                <w:szCs w:val="18"/>
                <w:rPrChange w:id="2194" w:author="cugb" w:date="2018-04-30T07:51:00Z">
                  <w:rPr>
                    <w:rFonts w:eastAsia="宋体"/>
                    <w:szCs w:val="20"/>
                  </w:rPr>
                </w:rPrChange>
              </w:rPr>
              <w:t>696.3</w:t>
            </w:r>
          </w:p>
        </w:tc>
        <w:tc>
          <w:tcPr>
            <w:tcW w:w="412" w:type="pct"/>
            <w:tcBorders>
              <w:top w:val="single" w:sz="4" w:space="0" w:color="auto"/>
              <w:left w:val="nil"/>
              <w:bottom w:val="single" w:sz="4" w:space="0" w:color="auto"/>
              <w:right w:val="nil"/>
            </w:tcBorders>
            <w:shd w:val="clear" w:color="auto" w:fill="auto"/>
            <w:noWrap/>
            <w:vAlign w:val="center"/>
            <w:hideMark/>
          </w:tcPr>
          <w:p w14:paraId="41801623" w14:textId="77777777" w:rsidR="00D9231C" w:rsidRPr="001D7B10" w:rsidRDefault="00D9231C" w:rsidP="002D01C2">
            <w:pPr>
              <w:jc w:val="center"/>
              <w:rPr>
                <w:rFonts w:eastAsia="宋体"/>
                <w:sz w:val="18"/>
                <w:szCs w:val="18"/>
                <w:rPrChange w:id="2195" w:author="cugb" w:date="2018-04-30T07:51:00Z">
                  <w:rPr>
                    <w:rFonts w:eastAsia="宋体"/>
                    <w:szCs w:val="20"/>
                  </w:rPr>
                </w:rPrChange>
              </w:rPr>
            </w:pPr>
            <w:r w:rsidRPr="001D7B10">
              <w:rPr>
                <w:rFonts w:eastAsia="宋体"/>
                <w:sz w:val="18"/>
                <w:szCs w:val="18"/>
                <w:rPrChange w:id="2196" w:author="cugb" w:date="2018-04-30T07:51:00Z">
                  <w:rPr>
                    <w:rFonts w:eastAsia="宋体"/>
                    <w:szCs w:val="20"/>
                  </w:rPr>
                </w:rPrChange>
              </w:rPr>
              <w:t>2,957</w:t>
            </w:r>
          </w:p>
        </w:tc>
        <w:tc>
          <w:tcPr>
            <w:tcW w:w="388" w:type="pct"/>
            <w:tcBorders>
              <w:top w:val="single" w:sz="4" w:space="0" w:color="auto"/>
              <w:left w:val="nil"/>
              <w:bottom w:val="single" w:sz="4" w:space="0" w:color="auto"/>
              <w:right w:val="nil"/>
            </w:tcBorders>
            <w:shd w:val="clear" w:color="auto" w:fill="auto"/>
            <w:noWrap/>
            <w:vAlign w:val="center"/>
            <w:hideMark/>
          </w:tcPr>
          <w:p w14:paraId="69DE03F8" w14:textId="77777777" w:rsidR="00D9231C" w:rsidRPr="001D7B10" w:rsidRDefault="00D9231C" w:rsidP="002D01C2">
            <w:pPr>
              <w:jc w:val="center"/>
              <w:rPr>
                <w:rFonts w:eastAsia="宋体"/>
                <w:sz w:val="18"/>
                <w:szCs w:val="18"/>
                <w:rPrChange w:id="2197" w:author="cugb" w:date="2018-04-30T07:51:00Z">
                  <w:rPr>
                    <w:rFonts w:eastAsia="宋体"/>
                    <w:szCs w:val="20"/>
                  </w:rPr>
                </w:rPrChange>
              </w:rPr>
            </w:pPr>
            <w:r w:rsidRPr="001D7B10">
              <w:rPr>
                <w:rFonts w:eastAsia="宋体"/>
                <w:sz w:val="18"/>
                <w:szCs w:val="18"/>
                <w:rPrChange w:id="2198" w:author="cugb" w:date="2018-04-30T07:51:00Z">
                  <w:rPr>
                    <w:rFonts w:eastAsia="宋体"/>
                    <w:szCs w:val="20"/>
                  </w:rPr>
                </w:rPrChange>
              </w:rPr>
              <w:t>231.8</w:t>
            </w:r>
          </w:p>
        </w:tc>
        <w:tc>
          <w:tcPr>
            <w:tcW w:w="437" w:type="pct"/>
            <w:tcBorders>
              <w:top w:val="single" w:sz="4" w:space="0" w:color="auto"/>
              <w:left w:val="nil"/>
              <w:bottom w:val="single" w:sz="4" w:space="0" w:color="auto"/>
              <w:right w:val="nil"/>
            </w:tcBorders>
            <w:shd w:val="clear" w:color="auto" w:fill="auto"/>
            <w:noWrap/>
            <w:vAlign w:val="center"/>
            <w:hideMark/>
          </w:tcPr>
          <w:p w14:paraId="054B3756" w14:textId="77777777" w:rsidR="00D9231C" w:rsidRPr="001D7B10" w:rsidRDefault="00D9231C" w:rsidP="002D01C2">
            <w:pPr>
              <w:jc w:val="center"/>
              <w:rPr>
                <w:rFonts w:eastAsia="宋体"/>
                <w:sz w:val="18"/>
                <w:szCs w:val="18"/>
                <w:rPrChange w:id="2199" w:author="cugb" w:date="2018-04-30T07:51:00Z">
                  <w:rPr>
                    <w:rFonts w:eastAsia="宋体"/>
                    <w:szCs w:val="20"/>
                  </w:rPr>
                </w:rPrChange>
              </w:rPr>
            </w:pPr>
            <w:r w:rsidRPr="001D7B10">
              <w:rPr>
                <w:rFonts w:eastAsia="宋体"/>
                <w:sz w:val="18"/>
                <w:szCs w:val="18"/>
                <w:rPrChange w:id="2200" w:author="cugb" w:date="2018-04-30T07:51:00Z">
                  <w:rPr>
                    <w:rFonts w:eastAsia="宋体"/>
                    <w:szCs w:val="20"/>
                  </w:rPr>
                </w:rPrChange>
              </w:rPr>
              <w:t>5,912</w:t>
            </w:r>
          </w:p>
        </w:tc>
        <w:tc>
          <w:tcPr>
            <w:tcW w:w="388" w:type="pct"/>
            <w:tcBorders>
              <w:top w:val="single" w:sz="4" w:space="0" w:color="auto"/>
              <w:left w:val="nil"/>
              <w:bottom w:val="single" w:sz="4" w:space="0" w:color="auto"/>
              <w:right w:val="nil"/>
            </w:tcBorders>
            <w:shd w:val="clear" w:color="auto" w:fill="auto"/>
            <w:noWrap/>
            <w:vAlign w:val="center"/>
            <w:hideMark/>
          </w:tcPr>
          <w:p w14:paraId="3196837C" w14:textId="77777777" w:rsidR="00D9231C" w:rsidRPr="001D7B10" w:rsidRDefault="00D9231C" w:rsidP="002D01C2">
            <w:pPr>
              <w:jc w:val="center"/>
              <w:rPr>
                <w:rFonts w:eastAsia="宋体"/>
                <w:sz w:val="18"/>
                <w:szCs w:val="18"/>
                <w:rPrChange w:id="2201" w:author="cugb" w:date="2018-04-30T07:51:00Z">
                  <w:rPr>
                    <w:rFonts w:eastAsia="宋体"/>
                    <w:szCs w:val="20"/>
                  </w:rPr>
                </w:rPrChange>
              </w:rPr>
            </w:pPr>
            <w:r w:rsidRPr="001D7B10">
              <w:rPr>
                <w:rFonts w:eastAsia="宋体"/>
                <w:sz w:val="18"/>
                <w:szCs w:val="18"/>
                <w:rPrChange w:id="2202" w:author="cugb" w:date="2018-04-30T07:51:00Z">
                  <w:rPr>
                    <w:rFonts w:eastAsia="宋体"/>
                    <w:szCs w:val="20"/>
                  </w:rPr>
                </w:rPrChange>
              </w:rPr>
              <w:t>314.9</w:t>
            </w:r>
          </w:p>
        </w:tc>
        <w:tc>
          <w:tcPr>
            <w:tcW w:w="388" w:type="pct"/>
            <w:tcBorders>
              <w:top w:val="single" w:sz="4" w:space="0" w:color="auto"/>
              <w:left w:val="nil"/>
              <w:bottom w:val="single" w:sz="4" w:space="0" w:color="auto"/>
              <w:right w:val="nil"/>
            </w:tcBorders>
            <w:shd w:val="clear" w:color="auto" w:fill="auto"/>
            <w:noWrap/>
            <w:vAlign w:val="center"/>
            <w:hideMark/>
          </w:tcPr>
          <w:p w14:paraId="763EEA16" w14:textId="77777777" w:rsidR="00D9231C" w:rsidRPr="001D7B10" w:rsidRDefault="00D9231C" w:rsidP="002D01C2">
            <w:pPr>
              <w:jc w:val="center"/>
              <w:rPr>
                <w:rFonts w:eastAsia="宋体"/>
                <w:sz w:val="18"/>
                <w:szCs w:val="18"/>
                <w:rPrChange w:id="2203" w:author="cugb" w:date="2018-04-30T07:51:00Z">
                  <w:rPr>
                    <w:rFonts w:eastAsia="宋体"/>
                    <w:szCs w:val="20"/>
                  </w:rPr>
                </w:rPrChange>
              </w:rPr>
            </w:pPr>
            <w:r w:rsidRPr="001D7B10">
              <w:rPr>
                <w:rFonts w:eastAsia="宋体"/>
                <w:sz w:val="18"/>
                <w:szCs w:val="18"/>
                <w:rPrChange w:id="2204" w:author="cugb" w:date="2018-04-30T07:51:00Z">
                  <w:rPr>
                    <w:rFonts w:eastAsia="宋体"/>
                    <w:szCs w:val="20"/>
                  </w:rPr>
                </w:rPrChange>
              </w:rPr>
              <w:t>660.7</w:t>
            </w:r>
          </w:p>
        </w:tc>
      </w:tr>
      <w:tr w:rsidR="00C538F1" w:rsidRPr="001D7B10" w14:paraId="6DB09DBA" w14:textId="77777777" w:rsidTr="00AE60C1">
        <w:trPr>
          <w:trHeight w:val="225"/>
          <w:jc w:val="center"/>
        </w:trPr>
        <w:tc>
          <w:tcPr>
            <w:tcW w:w="393" w:type="pct"/>
            <w:vMerge/>
            <w:tcBorders>
              <w:top w:val="nil"/>
              <w:left w:val="nil"/>
              <w:bottom w:val="nil"/>
              <w:right w:val="nil"/>
            </w:tcBorders>
            <w:vAlign w:val="center"/>
            <w:hideMark/>
          </w:tcPr>
          <w:p w14:paraId="37FA4DBE" w14:textId="77777777" w:rsidR="00D9231C" w:rsidRPr="001D7B10" w:rsidRDefault="00D9231C" w:rsidP="002D01C2">
            <w:pPr>
              <w:jc w:val="left"/>
              <w:rPr>
                <w:rFonts w:eastAsia="宋体"/>
                <w:sz w:val="18"/>
                <w:szCs w:val="18"/>
                <w:rPrChange w:id="2205" w:author="cugb" w:date="2018-04-30T07:51:00Z">
                  <w:rPr>
                    <w:rFonts w:eastAsia="宋体"/>
                    <w:szCs w:val="20"/>
                  </w:rPr>
                </w:rPrChange>
              </w:rPr>
            </w:pPr>
          </w:p>
        </w:tc>
        <w:tc>
          <w:tcPr>
            <w:tcW w:w="391" w:type="pct"/>
            <w:vMerge w:val="restart"/>
            <w:tcBorders>
              <w:top w:val="single" w:sz="4" w:space="0" w:color="auto"/>
              <w:left w:val="nil"/>
              <w:bottom w:val="nil"/>
              <w:right w:val="nil"/>
            </w:tcBorders>
            <w:shd w:val="clear" w:color="auto" w:fill="auto"/>
            <w:noWrap/>
            <w:vAlign w:val="center"/>
            <w:hideMark/>
          </w:tcPr>
          <w:p w14:paraId="188555AE" w14:textId="77777777" w:rsidR="00D9231C" w:rsidRPr="001D7B10" w:rsidRDefault="00D9231C" w:rsidP="002D01C2">
            <w:pPr>
              <w:jc w:val="center"/>
              <w:rPr>
                <w:rFonts w:eastAsia="宋体"/>
                <w:sz w:val="18"/>
                <w:szCs w:val="18"/>
                <w:rPrChange w:id="2206" w:author="cugb" w:date="2018-04-30T07:51:00Z">
                  <w:rPr>
                    <w:rFonts w:eastAsia="宋体"/>
                    <w:szCs w:val="20"/>
                  </w:rPr>
                </w:rPrChange>
              </w:rPr>
            </w:pPr>
            <w:r w:rsidRPr="001D7B10">
              <w:rPr>
                <w:rFonts w:eastAsia="宋体"/>
                <w:sz w:val="18"/>
                <w:szCs w:val="18"/>
                <w:rPrChange w:id="2207" w:author="cugb" w:date="2018-04-30T07:51:00Z">
                  <w:rPr>
                    <w:rFonts w:eastAsia="宋体"/>
                    <w:szCs w:val="20"/>
                  </w:rPr>
                </w:rPrChange>
              </w:rPr>
              <w:t>SLW</w:t>
            </w:r>
          </w:p>
        </w:tc>
        <w:tc>
          <w:tcPr>
            <w:tcW w:w="701" w:type="pct"/>
            <w:tcBorders>
              <w:top w:val="single" w:sz="4" w:space="0" w:color="auto"/>
              <w:left w:val="nil"/>
              <w:bottom w:val="nil"/>
              <w:right w:val="nil"/>
            </w:tcBorders>
            <w:shd w:val="clear" w:color="auto" w:fill="auto"/>
            <w:noWrap/>
            <w:vAlign w:val="center"/>
            <w:hideMark/>
          </w:tcPr>
          <w:p w14:paraId="4E34BE04" w14:textId="77777777" w:rsidR="00D9231C" w:rsidRPr="001D7B10" w:rsidRDefault="00D9231C" w:rsidP="002D01C2">
            <w:pPr>
              <w:jc w:val="center"/>
              <w:rPr>
                <w:rFonts w:eastAsia="宋体"/>
                <w:sz w:val="18"/>
                <w:szCs w:val="18"/>
                <w:rPrChange w:id="2208" w:author="cugb" w:date="2018-04-30T07:51:00Z">
                  <w:rPr>
                    <w:rFonts w:eastAsia="宋体"/>
                    <w:szCs w:val="20"/>
                  </w:rPr>
                </w:rPrChange>
              </w:rPr>
            </w:pPr>
            <w:r w:rsidRPr="001D7B10">
              <w:rPr>
                <w:rFonts w:eastAsia="宋体"/>
                <w:sz w:val="18"/>
                <w:szCs w:val="18"/>
                <w:rPrChange w:id="2209" w:author="cugb" w:date="2018-04-30T07:51:00Z">
                  <w:rPr>
                    <w:rFonts w:eastAsia="宋体"/>
                    <w:szCs w:val="20"/>
                  </w:rPr>
                </w:rPrChange>
              </w:rPr>
              <w:t>Min</w:t>
            </w:r>
          </w:p>
        </w:tc>
        <w:tc>
          <w:tcPr>
            <w:tcW w:w="290" w:type="pct"/>
            <w:tcBorders>
              <w:top w:val="single" w:sz="4" w:space="0" w:color="auto"/>
              <w:left w:val="nil"/>
              <w:bottom w:val="nil"/>
              <w:right w:val="nil"/>
            </w:tcBorders>
            <w:shd w:val="clear" w:color="auto" w:fill="auto"/>
            <w:noWrap/>
            <w:vAlign w:val="center"/>
            <w:hideMark/>
          </w:tcPr>
          <w:p w14:paraId="586A7612" w14:textId="77777777" w:rsidR="00D9231C" w:rsidRPr="001D7B10" w:rsidRDefault="00D9231C" w:rsidP="002D01C2">
            <w:pPr>
              <w:jc w:val="center"/>
              <w:rPr>
                <w:rFonts w:eastAsia="宋体"/>
                <w:sz w:val="18"/>
                <w:szCs w:val="18"/>
                <w:rPrChange w:id="2210" w:author="cugb" w:date="2018-04-30T07:51:00Z">
                  <w:rPr>
                    <w:rFonts w:eastAsia="宋体"/>
                    <w:szCs w:val="20"/>
                  </w:rPr>
                </w:rPrChange>
              </w:rPr>
            </w:pPr>
            <w:r w:rsidRPr="001D7B10">
              <w:rPr>
                <w:rFonts w:eastAsia="宋体"/>
                <w:sz w:val="18"/>
                <w:szCs w:val="18"/>
                <w:rPrChange w:id="2211" w:author="cugb" w:date="2018-04-30T07:51:00Z">
                  <w:rPr>
                    <w:rFonts w:eastAsia="宋体"/>
                    <w:szCs w:val="20"/>
                  </w:rPr>
                </w:rPrChange>
              </w:rPr>
              <w:t>6.03</w:t>
            </w:r>
          </w:p>
        </w:tc>
        <w:tc>
          <w:tcPr>
            <w:tcW w:w="437" w:type="pct"/>
            <w:tcBorders>
              <w:top w:val="single" w:sz="4" w:space="0" w:color="auto"/>
              <w:left w:val="nil"/>
              <w:bottom w:val="nil"/>
              <w:right w:val="nil"/>
            </w:tcBorders>
            <w:shd w:val="clear" w:color="auto" w:fill="auto"/>
            <w:noWrap/>
            <w:vAlign w:val="center"/>
            <w:hideMark/>
          </w:tcPr>
          <w:p w14:paraId="0740697C" w14:textId="77777777" w:rsidR="00D9231C" w:rsidRPr="001D7B10" w:rsidRDefault="00D9231C" w:rsidP="002D01C2">
            <w:pPr>
              <w:jc w:val="center"/>
              <w:rPr>
                <w:rFonts w:eastAsia="宋体"/>
                <w:sz w:val="18"/>
                <w:szCs w:val="18"/>
                <w:rPrChange w:id="2212" w:author="cugb" w:date="2018-04-30T07:51:00Z">
                  <w:rPr>
                    <w:rFonts w:eastAsia="宋体"/>
                    <w:szCs w:val="20"/>
                  </w:rPr>
                </w:rPrChange>
              </w:rPr>
            </w:pPr>
            <w:r w:rsidRPr="001D7B10">
              <w:rPr>
                <w:rFonts w:eastAsia="宋体"/>
                <w:sz w:val="18"/>
                <w:szCs w:val="18"/>
                <w:rPrChange w:id="2213" w:author="cugb" w:date="2018-04-30T07:51:00Z">
                  <w:rPr>
                    <w:rFonts w:eastAsia="宋体"/>
                    <w:szCs w:val="20"/>
                  </w:rPr>
                </w:rPrChange>
              </w:rPr>
              <w:t>399,098</w:t>
            </w:r>
          </w:p>
        </w:tc>
        <w:tc>
          <w:tcPr>
            <w:tcW w:w="339" w:type="pct"/>
            <w:tcBorders>
              <w:top w:val="single" w:sz="4" w:space="0" w:color="auto"/>
              <w:left w:val="nil"/>
              <w:bottom w:val="nil"/>
              <w:right w:val="nil"/>
            </w:tcBorders>
            <w:shd w:val="clear" w:color="auto" w:fill="auto"/>
            <w:noWrap/>
            <w:vAlign w:val="center"/>
            <w:hideMark/>
          </w:tcPr>
          <w:p w14:paraId="4D1B5E76" w14:textId="77777777" w:rsidR="00D9231C" w:rsidRPr="001D7B10" w:rsidRDefault="00D9231C" w:rsidP="002D01C2">
            <w:pPr>
              <w:jc w:val="center"/>
              <w:rPr>
                <w:rFonts w:eastAsia="宋体"/>
                <w:sz w:val="18"/>
                <w:szCs w:val="18"/>
                <w:rPrChange w:id="2214" w:author="cugb" w:date="2018-04-30T07:51:00Z">
                  <w:rPr>
                    <w:rFonts w:eastAsia="宋体"/>
                    <w:szCs w:val="20"/>
                  </w:rPr>
                </w:rPrChange>
              </w:rPr>
            </w:pPr>
            <w:r w:rsidRPr="001D7B10">
              <w:rPr>
                <w:rFonts w:eastAsia="宋体"/>
                <w:sz w:val="18"/>
                <w:szCs w:val="18"/>
                <w:rPrChange w:id="2215" w:author="cugb" w:date="2018-04-30T07:51:00Z">
                  <w:rPr>
                    <w:rFonts w:eastAsia="宋体"/>
                    <w:szCs w:val="20"/>
                  </w:rPr>
                </w:rPrChange>
              </w:rPr>
              <w:t>116.2</w:t>
            </w:r>
          </w:p>
        </w:tc>
        <w:tc>
          <w:tcPr>
            <w:tcW w:w="437" w:type="pct"/>
            <w:tcBorders>
              <w:top w:val="single" w:sz="4" w:space="0" w:color="auto"/>
              <w:left w:val="nil"/>
              <w:bottom w:val="nil"/>
              <w:right w:val="nil"/>
            </w:tcBorders>
            <w:shd w:val="clear" w:color="auto" w:fill="auto"/>
            <w:noWrap/>
            <w:vAlign w:val="center"/>
            <w:hideMark/>
          </w:tcPr>
          <w:p w14:paraId="2E03B959" w14:textId="77777777" w:rsidR="00D9231C" w:rsidRPr="001D7B10" w:rsidRDefault="00D9231C" w:rsidP="002D01C2">
            <w:pPr>
              <w:jc w:val="center"/>
              <w:rPr>
                <w:rFonts w:eastAsia="宋体"/>
                <w:sz w:val="18"/>
                <w:szCs w:val="18"/>
                <w:rPrChange w:id="2216" w:author="cugb" w:date="2018-04-30T07:51:00Z">
                  <w:rPr>
                    <w:rFonts w:eastAsia="宋体"/>
                    <w:szCs w:val="20"/>
                  </w:rPr>
                </w:rPrChange>
              </w:rPr>
            </w:pPr>
            <w:r w:rsidRPr="001D7B10">
              <w:rPr>
                <w:rFonts w:eastAsia="宋体"/>
                <w:sz w:val="18"/>
                <w:szCs w:val="18"/>
                <w:rPrChange w:id="2217" w:author="cugb" w:date="2018-04-30T07:51:00Z">
                  <w:rPr>
                    <w:rFonts w:eastAsia="宋体"/>
                    <w:szCs w:val="20"/>
                  </w:rPr>
                </w:rPrChange>
              </w:rPr>
              <w:t>99,500</w:t>
            </w:r>
          </w:p>
        </w:tc>
        <w:tc>
          <w:tcPr>
            <w:tcW w:w="412" w:type="pct"/>
            <w:tcBorders>
              <w:top w:val="single" w:sz="4" w:space="0" w:color="auto"/>
              <w:left w:val="nil"/>
              <w:bottom w:val="nil"/>
              <w:right w:val="nil"/>
            </w:tcBorders>
            <w:shd w:val="clear" w:color="auto" w:fill="auto"/>
            <w:noWrap/>
            <w:vAlign w:val="center"/>
            <w:hideMark/>
          </w:tcPr>
          <w:p w14:paraId="5FEA550F" w14:textId="77777777" w:rsidR="00D9231C" w:rsidRPr="001D7B10" w:rsidRDefault="00D9231C" w:rsidP="002D01C2">
            <w:pPr>
              <w:jc w:val="center"/>
              <w:rPr>
                <w:rFonts w:eastAsia="宋体"/>
                <w:sz w:val="18"/>
                <w:szCs w:val="18"/>
                <w:rPrChange w:id="2218" w:author="cugb" w:date="2018-04-30T07:51:00Z">
                  <w:rPr>
                    <w:rFonts w:eastAsia="宋体"/>
                    <w:szCs w:val="20"/>
                  </w:rPr>
                </w:rPrChange>
              </w:rPr>
            </w:pPr>
            <w:r w:rsidRPr="001D7B10">
              <w:rPr>
                <w:rFonts w:eastAsia="宋体"/>
                <w:sz w:val="18"/>
                <w:szCs w:val="18"/>
                <w:rPrChange w:id="2219" w:author="cugb" w:date="2018-04-30T07:51:00Z">
                  <w:rPr>
                    <w:rFonts w:eastAsia="宋体"/>
                    <w:szCs w:val="20"/>
                  </w:rPr>
                </w:rPrChange>
              </w:rPr>
              <w:t>4,137</w:t>
            </w:r>
          </w:p>
        </w:tc>
        <w:tc>
          <w:tcPr>
            <w:tcW w:w="388" w:type="pct"/>
            <w:tcBorders>
              <w:top w:val="single" w:sz="4" w:space="0" w:color="auto"/>
              <w:left w:val="nil"/>
              <w:bottom w:val="nil"/>
              <w:right w:val="nil"/>
            </w:tcBorders>
            <w:shd w:val="clear" w:color="auto" w:fill="auto"/>
            <w:noWrap/>
            <w:vAlign w:val="center"/>
            <w:hideMark/>
          </w:tcPr>
          <w:p w14:paraId="3BCE1676" w14:textId="77777777" w:rsidR="00D9231C" w:rsidRPr="001D7B10" w:rsidRDefault="00D9231C" w:rsidP="002D01C2">
            <w:pPr>
              <w:jc w:val="center"/>
              <w:rPr>
                <w:rFonts w:eastAsia="宋体"/>
                <w:sz w:val="18"/>
                <w:szCs w:val="18"/>
                <w:rPrChange w:id="2220" w:author="cugb" w:date="2018-04-30T07:51:00Z">
                  <w:rPr>
                    <w:rFonts w:eastAsia="宋体"/>
                    <w:szCs w:val="20"/>
                  </w:rPr>
                </w:rPrChange>
              </w:rPr>
            </w:pPr>
            <w:r w:rsidRPr="001D7B10">
              <w:rPr>
                <w:rFonts w:eastAsia="宋体"/>
                <w:sz w:val="18"/>
                <w:szCs w:val="18"/>
                <w:rPrChange w:id="2221" w:author="cugb" w:date="2018-04-30T07:51:00Z">
                  <w:rPr>
                    <w:rFonts w:eastAsia="宋体"/>
                    <w:szCs w:val="20"/>
                  </w:rPr>
                </w:rPrChange>
              </w:rPr>
              <w:t>3,168</w:t>
            </w:r>
          </w:p>
        </w:tc>
        <w:tc>
          <w:tcPr>
            <w:tcW w:w="437" w:type="pct"/>
            <w:tcBorders>
              <w:top w:val="single" w:sz="4" w:space="0" w:color="auto"/>
              <w:left w:val="nil"/>
              <w:bottom w:val="nil"/>
              <w:right w:val="nil"/>
            </w:tcBorders>
            <w:shd w:val="clear" w:color="auto" w:fill="auto"/>
            <w:noWrap/>
            <w:vAlign w:val="center"/>
            <w:hideMark/>
          </w:tcPr>
          <w:p w14:paraId="6C4089ED" w14:textId="77777777" w:rsidR="00D9231C" w:rsidRPr="001D7B10" w:rsidRDefault="00D9231C" w:rsidP="002D01C2">
            <w:pPr>
              <w:jc w:val="center"/>
              <w:rPr>
                <w:rFonts w:eastAsia="宋体"/>
                <w:sz w:val="18"/>
                <w:szCs w:val="18"/>
                <w:rPrChange w:id="2222" w:author="cugb" w:date="2018-04-30T07:51:00Z">
                  <w:rPr>
                    <w:rFonts w:eastAsia="宋体"/>
                    <w:szCs w:val="20"/>
                  </w:rPr>
                </w:rPrChange>
              </w:rPr>
            </w:pPr>
            <w:r w:rsidRPr="001D7B10">
              <w:rPr>
                <w:rFonts w:eastAsia="宋体"/>
                <w:sz w:val="18"/>
                <w:szCs w:val="18"/>
                <w:rPrChange w:id="2223" w:author="cugb" w:date="2018-04-30T07:51:00Z">
                  <w:rPr>
                    <w:rFonts w:eastAsia="宋体"/>
                    <w:szCs w:val="20"/>
                  </w:rPr>
                </w:rPrChange>
              </w:rPr>
              <w:t>276,849</w:t>
            </w:r>
          </w:p>
        </w:tc>
        <w:tc>
          <w:tcPr>
            <w:tcW w:w="388" w:type="pct"/>
            <w:tcBorders>
              <w:top w:val="single" w:sz="4" w:space="0" w:color="auto"/>
              <w:left w:val="nil"/>
              <w:bottom w:val="nil"/>
              <w:right w:val="nil"/>
            </w:tcBorders>
            <w:shd w:val="clear" w:color="auto" w:fill="auto"/>
            <w:noWrap/>
            <w:vAlign w:val="center"/>
            <w:hideMark/>
          </w:tcPr>
          <w:p w14:paraId="02F839DE" w14:textId="77777777" w:rsidR="00D9231C" w:rsidRPr="001D7B10" w:rsidRDefault="00D9231C" w:rsidP="002D01C2">
            <w:pPr>
              <w:jc w:val="center"/>
              <w:rPr>
                <w:rFonts w:eastAsia="宋体"/>
                <w:sz w:val="18"/>
                <w:szCs w:val="18"/>
                <w:rPrChange w:id="2224" w:author="cugb" w:date="2018-04-30T07:51:00Z">
                  <w:rPr>
                    <w:rFonts w:eastAsia="宋体"/>
                    <w:szCs w:val="20"/>
                  </w:rPr>
                </w:rPrChange>
              </w:rPr>
            </w:pPr>
            <w:r w:rsidRPr="001D7B10">
              <w:rPr>
                <w:rFonts w:eastAsia="宋体"/>
                <w:sz w:val="18"/>
                <w:szCs w:val="18"/>
                <w:rPrChange w:id="2225" w:author="cugb" w:date="2018-04-30T07:51:00Z">
                  <w:rPr>
                    <w:rFonts w:eastAsia="宋体"/>
                    <w:szCs w:val="20"/>
                  </w:rPr>
                </w:rPrChange>
              </w:rPr>
              <w:t>1,941</w:t>
            </w:r>
          </w:p>
        </w:tc>
        <w:tc>
          <w:tcPr>
            <w:tcW w:w="388" w:type="pct"/>
            <w:tcBorders>
              <w:top w:val="single" w:sz="4" w:space="0" w:color="auto"/>
              <w:left w:val="nil"/>
              <w:bottom w:val="nil"/>
              <w:right w:val="nil"/>
            </w:tcBorders>
            <w:shd w:val="clear" w:color="auto" w:fill="auto"/>
            <w:noWrap/>
            <w:vAlign w:val="center"/>
            <w:hideMark/>
          </w:tcPr>
          <w:p w14:paraId="07D0BB5D" w14:textId="77777777" w:rsidR="00D9231C" w:rsidRPr="001D7B10" w:rsidRDefault="00D9231C" w:rsidP="002D01C2">
            <w:pPr>
              <w:jc w:val="center"/>
              <w:rPr>
                <w:rFonts w:eastAsia="宋体"/>
                <w:sz w:val="18"/>
                <w:szCs w:val="18"/>
                <w:rPrChange w:id="2226" w:author="cugb" w:date="2018-04-30T07:51:00Z">
                  <w:rPr>
                    <w:rFonts w:eastAsia="宋体"/>
                    <w:szCs w:val="20"/>
                  </w:rPr>
                </w:rPrChange>
              </w:rPr>
            </w:pPr>
            <w:r w:rsidRPr="001D7B10">
              <w:rPr>
                <w:rFonts w:eastAsia="宋体"/>
                <w:sz w:val="18"/>
                <w:szCs w:val="18"/>
                <w:rPrChange w:id="2227" w:author="cugb" w:date="2018-04-30T07:51:00Z">
                  <w:rPr>
                    <w:rFonts w:eastAsia="宋体"/>
                    <w:szCs w:val="20"/>
                  </w:rPr>
                </w:rPrChange>
              </w:rPr>
              <w:t>7,717</w:t>
            </w:r>
          </w:p>
        </w:tc>
      </w:tr>
      <w:tr w:rsidR="00C538F1" w:rsidRPr="001D7B10" w14:paraId="39B8E05D" w14:textId="77777777" w:rsidTr="00AE60C1">
        <w:trPr>
          <w:trHeight w:val="225"/>
          <w:jc w:val="center"/>
        </w:trPr>
        <w:tc>
          <w:tcPr>
            <w:tcW w:w="393" w:type="pct"/>
            <w:vMerge/>
            <w:tcBorders>
              <w:top w:val="nil"/>
              <w:left w:val="nil"/>
              <w:bottom w:val="nil"/>
              <w:right w:val="nil"/>
            </w:tcBorders>
            <w:vAlign w:val="center"/>
            <w:hideMark/>
          </w:tcPr>
          <w:p w14:paraId="2B9FC938" w14:textId="77777777" w:rsidR="00D9231C" w:rsidRPr="001D7B10" w:rsidRDefault="00D9231C" w:rsidP="002D01C2">
            <w:pPr>
              <w:jc w:val="left"/>
              <w:rPr>
                <w:rFonts w:eastAsia="宋体"/>
                <w:sz w:val="18"/>
                <w:szCs w:val="18"/>
                <w:rPrChange w:id="2228" w:author="cugb" w:date="2018-04-30T07:51:00Z">
                  <w:rPr>
                    <w:rFonts w:eastAsia="宋体"/>
                    <w:szCs w:val="20"/>
                  </w:rPr>
                </w:rPrChange>
              </w:rPr>
            </w:pPr>
          </w:p>
        </w:tc>
        <w:tc>
          <w:tcPr>
            <w:tcW w:w="391" w:type="pct"/>
            <w:vMerge/>
            <w:tcBorders>
              <w:top w:val="nil"/>
              <w:left w:val="nil"/>
              <w:bottom w:val="nil"/>
              <w:right w:val="nil"/>
            </w:tcBorders>
            <w:vAlign w:val="center"/>
            <w:hideMark/>
          </w:tcPr>
          <w:p w14:paraId="2BF74030" w14:textId="77777777" w:rsidR="00D9231C" w:rsidRPr="001D7B10" w:rsidRDefault="00D9231C" w:rsidP="002D01C2">
            <w:pPr>
              <w:jc w:val="left"/>
              <w:rPr>
                <w:rFonts w:eastAsia="宋体"/>
                <w:sz w:val="18"/>
                <w:szCs w:val="18"/>
                <w:rPrChange w:id="2229" w:author="cugb" w:date="2018-04-30T07:51:00Z">
                  <w:rPr>
                    <w:rFonts w:eastAsia="宋体"/>
                    <w:szCs w:val="20"/>
                  </w:rPr>
                </w:rPrChange>
              </w:rPr>
            </w:pPr>
          </w:p>
        </w:tc>
        <w:tc>
          <w:tcPr>
            <w:tcW w:w="701" w:type="pct"/>
            <w:tcBorders>
              <w:top w:val="nil"/>
              <w:left w:val="nil"/>
              <w:bottom w:val="nil"/>
              <w:right w:val="nil"/>
            </w:tcBorders>
            <w:shd w:val="clear" w:color="auto" w:fill="auto"/>
            <w:noWrap/>
            <w:vAlign w:val="center"/>
            <w:hideMark/>
          </w:tcPr>
          <w:p w14:paraId="476638EB" w14:textId="77777777" w:rsidR="00D9231C" w:rsidRPr="001D7B10" w:rsidRDefault="00D9231C" w:rsidP="002D01C2">
            <w:pPr>
              <w:jc w:val="center"/>
              <w:rPr>
                <w:rFonts w:eastAsia="宋体"/>
                <w:sz w:val="18"/>
                <w:szCs w:val="18"/>
                <w:rPrChange w:id="2230" w:author="cugb" w:date="2018-04-30T07:51:00Z">
                  <w:rPr>
                    <w:rFonts w:eastAsia="宋体"/>
                    <w:szCs w:val="20"/>
                  </w:rPr>
                </w:rPrChange>
              </w:rPr>
            </w:pPr>
            <w:r w:rsidRPr="001D7B10">
              <w:rPr>
                <w:rFonts w:eastAsia="宋体"/>
                <w:sz w:val="18"/>
                <w:szCs w:val="18"/>
                <w:rPrChange w:id="2231" w:author="cugb" w:date="2018-04-30T07:51:00Z">
                  <w:rPr>
                    <w:rFonts w:eastAsia="宋体"/>
                    <w:szCs w:val="20"/>
                  </w:rPr>
                </w:rPrChange>
              </w:rPr>
              <w:t>Max</w:t>
            </w:r>
          </w:p>
        </w:tc>
        <w:tc>
          <w:tcPr>
            <w:tcW w:w="290" w:type="pct"/>
            <w:tcBorders>
              <w:top w:val="nil"/>
              <w:left w:val="nil"/>
              <w:bottom w:val="nil"/>
              <w:right w:val="nil"/>
            </w:tcBorders>
            <w:shd w:val="clear" w:color="auto" w:fill="auto"/>
            <w:noWrap/>
            <w:vAlign w:val="center"/>
            <w:hideMark/>
          </w:tcPr>
          <w:p w14:paraId="37A27427" w14:textId="77777777" w:rsidR="00D9231C" w:rsidRPr="001D7B10" w:rsidRDefault="00D9231C" w:rsidP="002D01C2">
            <w:pPr>
              <w:jc w:val="center"/>
              <w:rPr>
                <w:rFonts w:eastAsia="宋体"/>
                <w:sz w:val="18"/>
                <w:szCs w:val="18"/>
                <w:rPrChange w:id="2232" w:author="cugb" w:date="2018-04-30T07:51:00Z">
                  <w:rPr>
                    <w:rFonts w:eastAsia="宋体"/>
                    <w:szCs w:val="20"/>
                  </w:rPr>
                </w:rPrChange>
              </w:rPr>
            </w:pPr>
            <w:r w:rsidRPr="001D7B10">
              <w:rPr>
                <w:rFonts w:eastAsia="宋体"/>
                <w:sz w:val="18"/>
                <w:szCs w:val="18"/>
                <w:rPrChange w:id="2233" w:author="cugb" w:date="2018-04-30T07:51:00Z">
                  <w:rPr>
                    <w:rFonts w:eastAsia="宋体"/>
                    <w:szCs w:val="20"/>
                  </w:rPr>
                </w:rPrChange>
              </w:rPr>
              <w:t>6.28</w:t>
            </w:r>
          </w:p>
        </w:tc>
        <w:tc>
          <w:tcPr>
            <w:tcW w:w="437" w:type="pct"/>
            <w:tcBorders>
              <w:top w:val="nil"/>
              <w:left w:val="nil"/>
              <w:bottom w:val="nil"/>
              <w:right w:val="nil"/>
            </w:tcBorders>
            <w:shd w:val="clear" w:color="auto" w:fill="auto"/>
            <w:noWrap/>
            <w:vAlign w:val="center"/>
            <w:hideMark/>
          </w:tcPr>
          <w:p w14:paraId="6E4EBB68" w14:textId="77777777" w:rsidR="00D9231C" w:rsidRPr="001D7B10" w:rsidRDefault="00D9231C" w:rsidP="002D01C2">
            <w:pPr>
              <w:jc w:val="center"/>
              <w:rPr>
                <w:rFonts w:eastAsia="宋体"/>
                <w:sz w:val="18"/>
                <w:szCs w:val="18"/>
                <w:rPrChange w:id="2234" w:author="cugb" w:date="2018-04-30T07:51:00Z">
                  <w:rPr>
                    <w:rFonts w:eastAsia="宋体"/>
                    <w:szCs w:val="20"/>
                  </w:rPr>
                </w:rPrChange>
              </w:rPr>
            </w:pPr>
            <w:r w:rsidRPr="001D7B10">
              <w:rPr>
                <w:rFonts w:eastAsia="宋体"/>
                <w:sz w:val="18"/>
                <w:szCs w:val="18"/>
                <w:rPrChange w:id="2235" w:author="cugb" w:date="2018-04-30T07:51:00Z">
                  <w:rPr>
                    <w:rFonts w:eastAsia="宋体"/>
                    <w:szCs w:val="20"/>
                  </w:rPr>
                </w:rPrChange>
              </w:rPr>
              <w:t>403,758</w:t>
            </w:r>
          </w:p>
        </w:tc>
        <w:tc>
          <w:tcPr>
            <w:tcW w:w="339" w:type="pct"/>
            <w:tcBorders>
              <w:top w:val="nil"/>
              <w:left w:val="nil"/>
              <w:bottom w:val="nil"/>
              <w:right w:val="nil"/>
            </w:tcBorders>
            <w:shd w:val="clear" w:color="auto" w:fill="auto"/>
            <w:noWrap/>
            <w:vAlign w:val="center"/>
            <w:hideMark/>
          </w:tcPr>
          <w:p w14:paraId="5D786A4F" w14:textId="77777777" w:rsidR="00D9231C" w:rsidRPr="001D7B10" w:rsidRDefault="00D9231C" w:rsidP="002D01C2">
            <w:pPr>
              <w:jc w:val="center"/>
              <w:rPr>
                <w:rFonts w:eastAsia="宋体"/>
                <w:sz w:val="18"/>
                <w:szCs w:val="18"/>
                <w:rPrChange w:id="2236" w:author="cugb" w:date="2018-04-30T07:51:00Z">
                  <w:rPr>
                    <w:rFonts w:eastAsia="宋体"/>
                    <w:szCs w:val="20"/>
                  </w:rPr>
                </w:rPrChange>
              </w:rPr>
            </w:pPr>
            <w:r w:rsidRPr="001D7B10">
              <w:rPr>
                <w:rFonts w:eastAsia="宋体"/>
                <w:sz w:val="18"/>
                <w:szCs w:val="18"/>
                <w:rPrChange w:id="2237" w:author="cugb" w:date="2018-04-30T07:51:00Z">
                  <w:rPr>
                    <w:rFonts w:eastAsia="宋体"/>
                    <w:szCs w:val="20"/>
                  </w:rPr>
                </w:rPrChange>
              </w:rPr>
              <w:t>177.2</w:t>
            </w:r>
          </w:p>
        </w:tc>
        <w:tc>
          <w:tcPr>
            <w:tcW w:w="437" w:type="pct"/>
            <w:tcBorders>
              <w:top w:val="nil"/>
              <w:left w:val="nil"/>
              <w:bottom w:val="nil"/>
              <w:right w:val="nil"/>
            </w:tcBorders>
            <w:shd w:val="clear" w:color="auto" w:fill="auto"/>
            <w:noWrap/>
            <w:vAlign w:val="center"/>
            <w:hideMark/>
          </w:tcPr>
          <w:p w14:paraId="6F933755" w14:textId="77777777" w:rsidR="00D9231C" w:rsidRPr="001D7B10" w:rsidRDefault="00D9231C" w:rsidP="002D01C2">
            <w:pPr>
              <w:jc w:val="center"/>
              <w:rPr>
                <w:rFonts w:eastAsia="宋体"/>
                <w:sz w:val="18"/>
                <w:szCs w:val="18"/>
                <w:rPrChange w:id="2238" w:author="cugb" w:date="2018-04-30T07:51:00Z">
                  <w:rPr>
                    <w:rFonts w:eastAsia="宋体"/>
                    <w:szCs w:val="20"/>
                  </w:rPr>
                </w:rPrChange>
              </w:rPr>
            </w:pPr>
            <w:r w:rsidRPr="001D7B10">
              <w:rPr>
                <w:rFonts w:eastAsia="宋体"/>
                <w:sz w:val="18"/>
                <w:szCs w:val="18"/>
                <w:rPrChange w:id="2239" w:author="cugb" w:date="2018-04-30T07:51:00Z">
                  <w:rPr>
                    <w:rFonts w:eastAsia="宋体"/>
                    <w:szCs w:val="20"/>
                  </w:rPr>
                </w:rPrChange>
              </w:rPr>
              <w:t>100,240</w:t>
            </w:r>
          </w:p>
        </w:tc>
        <w:tc>
          <w:tcPr>
            <w:tcW w:w="412" w:type="pct"/>
            <w:tcBorders>
              <w:top w:val="nil"/>
              <w:left w:val="nil"/>
              <w:bottom w:val="nil"/>
              <w:right w:val="nil"/>
            </w:tcBorders>
            <w:shd w:val="clear" w:color="auto" w:fill="auto"/>
            <w:noWrap/>
            <w:vAlign w:val="center"/>
            <w:hideMark/>
          </w:tcPr>
          <w:p w14:paraId="7DBEA186" w14:textId="77777777" w:rsidR="00D9231C" w:rsidRPr="001D7B10" w:rsidRDefault="00D9231C" w:rsidP="002D01C2">
            <w:pPr>
              <w:jc w:val="center"/>
              <w:rPr>
                <w:rFonts w:eastAsia="宋体"/>
                <w:sz w:val="18"/>
                <w:szCs w:val="18"/>
                <w:rPrChange w:id="2240" w:author="cugb" w:date="2018-04-30T07:51:00Z">
                  <w:rPr>
                    <w:rFonts w:eastAsia="宋体"/>
                    <w:szCs w:val="20"/>
                  </w:rPr>
                </w:rPrChange>
              </w:rPr>
            </w:pPr>
            <w:r w:rsidRPr="001D7B10">
              <w:rPr>
                <w:rFonts w:eastAsia="宋体"/>
                <w:sz w:val="18"/>
                <w:szCs w:val="18"/>
                <w:rPrChange w:id="2241" w:author="cugb" w:date="2018-04-30T07:51:00Z">
                  <w:rPr>
                    <w:rFonts w:eastAsia="宋体"/>
                    <w:szCs w:val="20"/>
                  </w:rPr>
                </w:rPrChange>
              </w:rPr>
              <w:t>4,740</w:t>
            </w:r>
          </w:p>
        </w:tc>
        <w:tc>
          <w:tcPr>
            <w:tcW w:w="388" w:type="pct"/>
            <w:tcBorders>
              <w:top w:val="nil"/>
              <w:left w:val="nil"/>
              <w:bottom w:val="nil"/>
              <w:right w:val="nil"/>
            </w:tcBorders>
            <w:shd w:val="clear" w:color="auto" w:fill="auto"/>
            <w:noWrap/>
            <w:vAlign w:val="center"/>
            <w:hideMark/>
          </w:tcPr>
          <w:p w14:paraId="15479661" w14:textId="77777777" w:rsidR="00D9231C" w:rsidRPr="001D7B10" w:rsidRDefault="00D9231C" w:rsidP="002D01C2">
            <w:pPr>
              <w:jc w:val="center"/>
              <w:rPr>
                <w:rFonts w:eastAsia="宋体"/>
                <w:sz w:val="18"/>
                <w:szCs w:val="18"/>
                <w:rPrChange w:id="2242" w:author="cugb" w:date="2018-04-30T07:51:00Z">
                  <w:rPr>
                    <w:rFonts w:eastAsia="宋体"/>
                    <w:szCs w:val="20"/>
                  </w:rPr>
                </w:rPrChange>
              </w:rPr>
            </w:pPr>
            <w:r w:rsidRPr="001D7B10">
              <w:rPr>
                <w:rFonts w:eastAsia="宋体"/>
                <w:sz w:val="18"/>
                <w:szCs w:val="18"/>
                <w:rPrChange w:id="2243" w:author="cugb" w:date="2018-04-30T07:51:00Z">
                  <w:rPr>
                    <w:rFonts w:eastAsia="宋体"/>
                    <w:szCs w:val="20"/>
                  </w:rPr>
                </w:rPrChange>
              </w:rPr>
              <w:t>4,122</w:t>
            </w:r>
          </w:p>
        </w:tc>
        <w:tc>
          <w:tcPr>
            <w:tcW w:w="437" w:type="pct"/>
            <w:tcBorders>
              <w:top w:val="nil"/>
              <w:left w:val="nil"/>
              <w:bottom w:val="nil"/>
              <w:right w:val="nil"/>
            </w:tcBorders>
            <w:shd w:val="clear" w:color="auto" w:fill="auto"/>
            <w:noWrap/>
            <w:vAlign w:val="center"/>
            <w:hideMark/>
          </w:tcPr>
          <w:p w14:paraId="7660D516" w14:textId="77777777" w:rsidR="00D9231C" w:rsidRPr="001D7B10" w:rsidRDefault="00D9231C" w:rsidP="002D01C2">
            <w:pPr>
              <w:jc w:val="center"/>
              <w:rPr>
                <w:rFonts w:eastAsia="宋体"/>
                <w:sz w:val="18"/>
                <w:szCs w:val="18"/>
                <w:rPrChange w:id="2244" w:author="cugb" w:date="2018-04-30T07:51:00Z">
                  <w:rPr>
                    <w:rFonts w:eastAsia="宋体"/>
                    <w:szCs w:val="20"/>
                  </w:rPr>
                </w:rPrChange>
              </w:rPr>
            </w:pPr>
            <w:r w:rsidRPr="001D7B10">
              <w:rPr>
                <w:rFonts w:eastAsia="宋体"/>
                <w:sz w:val="18"/>
                <w:szCs w:val="18"/>
                <w:rPrChange w:id="2245" w:author="cugb" w:date="2018-04-30T07:51:00Z">
                  <w:rPr>
                    <w:rFonts w:eastAsia="宋体"/>
                    <w:szCs w:val="20"/>
                  </w:rPr>
                </w:rPrChange>
              </w:rPr>
              <w:t>285,780</w:t>
            </w:r>
          </w:p>
        </w:tc>
        <w:tc>
          <w:tcPr>
            <w:tcW w:w="388" w:type="pct"/>
            <w:tcBorders>
              <w:top w:val="nil"/>
              <w:left w:val="nil"/>
              <w:bottom w:val="nil"/>
              <w:right w:val="nil"/>
            </w:tcBorders>
            <w:shd w:val="clear" w:color="auto" w:fill="auto"/>
            <w:noWrap/>
            <w:vAlign w:val="center"/>
            <w:hideMark/>
          </w:tcPr>
          <w:p w14:paraId="7BDBA2A0" w14:textId="77777777" w:rsidR="00D9231C" w:rsidRPr="001D7B10" w:rsidRDefault="00D9231C" w:rsidP="002D01C2">
            <w:pPr>
              <w:jc w:val="center"/>
              <w:rPr>
                <w:rFonts w:eastAsia="宋体"/>
                <w:sz w:val="18"/>
                <w:szCs w:val="18"/>
                <w:rPrChange w:id="2246" w:author="cugb" w:date="2018-04-30T07:51:00Z">
                  <w:rPr>
                    <w:rFonts w:eastAsia="宋体"/>
                    <w:szCs w:val="20"/>
                  </w:rPr>
                </w:rPrChange>
              </w:rPr>
            </w:pPr>
            <w:r w:rsidRPr="001D7B10">
              <w:rPr>
                <w:rFonts w:eastAsia="宋体"/>
                <w:sz w:val="18"/>
                <w:szCs w:val="18"/>
                <w:rPrChange w:id="2247" w:author="cugb" w:date="2018-04-30T07:51:00Z">
                  <w:rPr>
                    <w:rFonts w:eastAsia="宋体"/>
                    <w:szCs w:val="20"/>
                  </w:rPr>
                </w:rPrChange>
              </w:rPr>
              <w:t>3,118</w:t>
            </w:r>
          </w:p>
        </w:tc>
        <w:tc>
          <w:tcPr>
            <w:tcW w:w="388" w:type="pct"/>
            <w:tcBorders>
              <w:top w:val="nil"/>
              <w:left w:val="nil"/>
              <w:bottom w:val="nil"/>
              <w:right w:val="nil"/>
            </w:tcBorders>
            <w:shd w:val="clear" w:color="auto" w:fill="auto"/>
            <w:noWrap/>
            <w:vAlign w:val="center"/>
            <w:hideMark/>
          </w:tcPr>
          <w:p w14:paraId="33FADB39" w14:textId="77777777" w:rsidR="00D9231C" w:rsidRPr="001D7B10" w:rsidRDefault="00D9231C" w:rsidP="002D01C2">
            <w:pPr>
              <w:jc w:val="center"/>
              <w:rPr>
                <w:rFonts w:eastAsia="宋体"/>
                <w:sz w:val="18"/>
                <w:szCs w:val="18"/>
                <w:rPrChange w:id="2248" w:author="cugb" w:date="2018-04-30T07:51:00Z">
                  <w:rPr>
                    <w:rFonts w:eastAsia="宋体"/>
                    <w:szCs w:val="20"/>
                  </w:rPr>
                </w:rPrChange>
              </w:rPr>
            </w:pPr>
            <w:r w:rsidRPr="001D7B10">
              <w:rPr>
                <w:rFonts w:eastAsia="宋体"/>
                <w:sz w:val="18"/>
                <w:szCs w:val="18"/>
                <w:rPrChange w:id="2249" w:author="cugb" w:date="2018-04-30T07:51:00Z">
                  <w:rPr>
                    <w:rFonts w:eastAsia="宋体"/>
                    <w:szCs w:val="20"/>
                  </w:rPr>
                </w:rPrChange>
              </w:rPr>
              <w:t>10,894</w:t>
            </w:r>
          </w:p>
        </w:tc>
      </w:tr>
      <w:tr w:rsidR="00C538F1" w:rsidRPr="001D7B10" w14:paraId="2F6F057E" w14:textId="77777777" w:rsidTr="00AE60C1">
        <w:trPr>
          <w:trHeight w:val="225"/>
          <w:jc w:val="center"/>
        </w:trPr>
        <w:tc>
          <w:tcPr>
            <w:tcW w:w="393" w:type="pct"/>
            <w:vMerge/>
            <w:tcBorders>
              <w:top w:val="nil"/>
              <w:left w:val="nil"/>
              <w:bottom w:val="nil"/>
              <w:right w:val="nil"/>
            </w:tcBorders>
            <w:vAlign w:val="center"/>
            <w:hideMark/>
          </w:tcPr>
          <w:p w14:paraId="048434A5" w14:textId="77777777" w:rsidR="00D9231C" w:rsidRPr="001D7B10" w:rsidRDefault="00D9231C" w:rsidP="002D01C2">
            <w:pPr>
              <w:jc w:val="left"/>
              <w:rPr>
                <w:rFonts w:eastAsia="宋体"/>
                <w:sz w:val="18"/>
                <w:szCs w:val="18"/>
                <w:rPrChange w:id="2250" w:author="cugb" w:date="2018-04-30T07:51:00Z">
                  <w:rPr>
                    <w:rFonts w:eastAsia="宋体"/>
                    <w:szCs w:val="20"/>
                  </w:rPr>
                </w:rPrChange>
              </w:rPr>
            </w:pPr>
          </w:p>
        </w:tc>
        <w:tc>
          <w:tcPr>
            <w:tcW w:w="391" w:type="pct"/>
            <w:vMerge/>
            <w:tcBorders>
              <w:top w:val="nil"/>
              <w:left w:val="nil"/>
              <w:bottom w:val="single" w:sz="4" w:space="0" w:color="auto"/>
              <w:right w:val="nil"/>
            </w:tcBorders>
            <w:vAlign w:val="center"/>
            <w:hideMark/>
          </w:tcPr>
          <w:p w14:paraId="5EE43DC9" w14:textId="77777777" w:rsidR="00D9231C" w:rsidRPr="001D7B10" w:rsidRDefault="00D9231C" w:rsidP="002D01C2">
            <w:pPr>
              <w:jc w:val="left"/>
              <w:rPr>
                <w:rFonts w:eastAsia="宋体"/>
                <w:sz w:val="18"/>
                <w:szCs w:val="18"/>
                <w:rPrChange w:id="2251" w:author="cugb" w:date="2018-04-30T07:51:00Z">
                  <w:rPr>
                    <w:rFonts w:eastAsia="宋体"/>
                    <w:szCs w:val="20"/>
                  </w:rPr>
                </w:rPrChange>
              </w:rPr>
            </w:pPr>
          </w:p>
        </w:tc>
        <w:tc>
          <w:tcPr>
            <w:tcW w:w="701" w:type="pct"/>
            <w:tcBorders>
              <w:top w:val="nil"/>
              <w:left w:val="nil"/>
              <w:bottom w:val="single" w:sz="4" w:space="0" w:color="auto"/>
              <w:right w:val="nil"/>
            </w:tcBorders>
            <w:shd w:val="clear" w:color="auto" w:fill="auto"/>
            <w:noWrap/>
            <w:vAlign w:val="center"/>
            <w:hideMark/>
          </w:tcPr>
          <w:p w14:paraId="7523296C" w14:textId="7C347935" w:rsidR="00D9231C" w:rsidRPr="001D7B10" w:rsidRDefault="00B03C11" w:rsidP="002D01C2">
            <w:pPr>
              <w:jc w:val="center"/>
              <w:rPr>
                <w:rFonts w:eastAsia="宋体"/>
                <w:sz w:val="18"/>
                <w:szCs w:val="18"/>
                <w:rPrChange w:id="2252" w:author="cugb" w:date="2018-04-30T07:51:00Z">
                  <w:rPr>
                    <w:rFonts w:eastAsia="宋体"/>
                    <w:szCs w:val="20"/>
                  </w:rPr>
                </w:rPrChange>
              </w:rPr>
            </w:pPr>
            <w:ins w:id="2253" w:author="cugb" w:date="2018-04-17T14:55:00Z">
              <w:r w:rsidRPr="001D7B10">
                <w:rPr>
                  <w:rFonts w:eastAsia="宋体"/>
                  <w:sz w:val="18"/>
                  <w:szCs w:val="18"/>
                </w:rPr>
                <w:t>Mean</w:t>
              </w:r>
            </w:ins>
            <w:del w:id="2254" w:author="cugb" w:date="2018-04-17T14:55:00Z">
              <w:r w:rsidR="00D9231C" w:rsidRPr="001D7B10" w:rsidDel="00B03C11">
                <w:rPr>
                  <w:rFonts w:eastAsia="宋体"/>
                  <w:sz w:val="18"/>
                  <w:szCs w:val="18"/>
                  <w:rPrChange w:id="2255" w:author="cugb" w:date="2018-04-30T07:51:00Z">
                    <w:rPr>
                      <w:rFonts w:eastAsia="宋体"/>
                      <w:szCs w:val="20"/>
                    </w:rPr>
                  </w:rPrChange>
                </w:rPr>
                <w:delText>Average</w:delText>
              </w:r>
            </w:del>
          </w:p>
        </w:tc>
        <w:tc>
          <w:tcPr>
            <w:tcW w:w="290" w:type="pct"/>
            <w:tcBorders>
              <w:top w:val="nil"/>
              <w:left w:val="nil"/>
              <w:bottom w:val="single" w:sz="4" w:space="0" w:color="auto"/>
              <w:right w:val="nil"/>
            </w:tcBorders>
            <w:shd w:val="clear" w:color="auto" w:fill="auto"/>
            <w:noWrap/>
            <w:vAlign w:val="center"/>
            <w:hideMark/>
          </w:tcPr>
          <w:p w14:paraId="60F91988" w14:textId="77777777" w:rsidR="00D9231C" w:rsidRPr="001D7B10" w:rsidRDefault="00D9231C" w:rsidP="002D01C2">
            <w:pPr>
              <w:jc w:val="center"/>
              <w:rPr>
                <w:rFonts w:eastAsia="宋体"/>
                <w:sz w:val="18"/>
                <w:szCs w:val="18"/>
                <w:rPrChange w:id="2256" w:author="cugb" w:date="2018-04-30T07:51:00Z">
                  <w:rPr>
                    <w:rFonts w:eastAsia="宋体"/>
                    <w:szCs w:val="20"/>
                  </w:rPr>
                </w:rPrChange>
              </w:rPr>
            </w:pPr>
            <w:r w:rsidRPr="001D7B10">
              <w:rPr>
                <w:rFonts w:eastAsia="宋体"/>
                <w:sz w:val="18"/>
                <w:szCs w:val="18"/>
                <w:rPrChange w:id="2257" w:author="cugb" w:date="2018-04-30T07:51:00Z">
                  <w:rPr>
                    <w:rFonts w:eastAsia="宋体"/>
                    <w:szCs w:val="20"/>
                  </w:rPr>
                </w:rPrChange>
              </w:rPr>
              <w:t>6.16</w:t>
            </w:r>
          </w:p>
        </w:tc>
        <w:tc>
          <w:tcPr>
            <w:tcW w:w="437" w:type="pct"/>
            <w:tcBorders>
              <w:top w:val="nil"/>
              <w:left w:val="nil"/>
              <w:bottom w:val="single" w:sz="4" w:space="0" w:color="auto"/>
              <w:right w:val="nil"/>
            </w:tcBorders>
            <w:shd w:val="clear" w:color="auto" w:fill="auto"/>
            <w:noWrap/>
            <w:vAlign w:val="center"/>
            <w:hideMark/>
          </w:tcPr>
          <w:p w14:paraId="4F5555A4" w14:textId="77777777" w:rsidR="00D9231C" w:rsidRPr="001D7B10" w:rsidRDefault="00D9231C" w:rsidP="002D01C2">
            <w:pPr>
              <w:jc w:val="center"/>
              <w:rPr>
                <w:rFonts w:eastAsia="宋体"/>
                <w:sz w:val="18"/>
                <w:szCs w:val="18"/>
                <w:rPrChange w:id="2258" w:author="cugb" w:date="2018-04-30T07:51:00Z">
                  <w:rPr>
                    <w:rFonts w:eastAsia="宋体"/>
                    <w:szCs w:val="20"/>
                  </w:rPr>
                </w:rPrChange>
              </w:rPr>
            </w:pPr>
            <w:r w:rsidRPr="001D7B10">
              <w:rPr>
                <w:rFonts w:eastAsia="宋体"/>
                <w:sz w:val="18"/>
                <w:szCs w:val="18"/>
                <w:rPrChange w:id="2259" w:author="cugb" w:date="2018-04-30T07:51:00Z">
                  <w:rPr>
                    <w:rFonts w:eastAsia="宋体"/>
                    <w:szCs w:val="20"/>
                  </w:rPr>
                </w:rPrChange>
              </w:rPr>
              <w:t>401,428</w:t>
            </w:r>
          </w:p>
        </w:tc>
        <w:tc>
          <w:tcPr>
            <w:tcW w:w="339" w:type="pct"/>
            <w:tcBorders>
              <w:top w:val="nil"/>
              <w:left w:val="nil"/>
              <w:bottom w:val="single" w:sz="4" w:space="0" w:color="auto"/>
              <w:right w:val="nil"/>
            </w:tcBorders>
            <w:shd w:val="clear" w:color="auto" w:fill="auto"/>
            <w:noWrap/>
            <w:vAlign w:val="center"/>
            <w:hideMark/>
          </w:tcPr>
          <w:p w14:paraId="17C34940" w14:textId="77777777" w:rsidR="00D9231C" w:rsidRPr="001D7B10" w:rsidRDefault="00D9231C" w:rsidP="002D01C2">
            <w:pPr>
              <w:jc w:val="center"/>
              <w:rPr>
                <w:rFonts w:eastAsia="宋体"/>
                <w:sz w:val="18"/>
                <w:szCs w:val="18"/>
                <w:rPrChange w:id="2260" w:author="cugb" w:date="2018-04-30T07:51:00Z">
                  <w:rPr>
                    <w:rFonts w:eastAsia="宋体"/>
                    <w:szCs w:val="20"/>
                  </w:rPr>
                </w:rPrChange>
              </w:rPr>
            </w:pPr>
            <w:r w:rsidRPr="001D7B10">
              <w:rPr>
                <w:rFonts w:eastAsia="宋体"/>
                <w:sz w:val="18"/>
                <w:szCs w:val="18"/>
                <w:rPrChange w:id="2261" w:author="cugb" w:date="2018-04-30T07:51:00Z">
                  <w:rPr>
                    <w:rFonts w:eastAsia="宋体"/>
                    <w:szCs w:val="20"/>
                  </w:rPr>
                </w:rPrChange>
              </w:rPr>
              <w:t>146.7</w:t>
            </w:r>
          </w:p>
        </w:tc>
        <w:tc>
          <w:tcPr>
            <w:tcW w:w="437" w:type="pct"/>
            <w:tcBorders>
              <w:top w:val="nil"/>
              <w:left w:val="nil"/>
              <w:bottom w:val="single" w:sz="4" w:space="0" w:color="auto"/>
              <w:right w:val="nil"/>
            </w:tcBorders>
            <w:shd w:val="clear" w:color="auto" w:fill="auto"/>
            <w:noWrap/>
            <w:vAlign w:val="center"/>
            <w:hideMark/>
          </w:tcPr>
          <w:p w14:paraId="39DDD978" w14:textId="77777777" w:rsidR="00D9231C" w:rsidRPr="001D7B10" w:rsidRDefault="00D9231C" w:rsidP="002D01C2">
            <w:pPr>
              <w:jc w:val="center"/>
              <w:rPr>
                <w:rFonts w:eastAsia="宋体"/>
                <w:sz w:val="18"/>
                <w:szCs w:val="18"/>
                <w:rPrChange w:id="2262" w:author="cugb" w:date="2018-04-30T07:51:00Z">
                  <w:rPr>
                    <w:rFonts w:eastAsia="宋体"/>
                    <w:szCs w:val="20"/>
                  </w:rPr>
                </w:rPrChange>
              </w:rPr>
            </w:pPr>
            <w:r w:rsidRPr="001D7B10">
              <w:rPr>
                <w:rFonts w:eastAsia="宋体"/>
                <w:sz w:val="18"/>
                <w:szCs w:val="18"/>
                <w:rPrChange w:id="2263" w:author="cugb" w:date="2018-04-30T07:51:00Z">
                  <w:rPr>
                    <w:rFonts w:eastAsia="宋体"/>
                    <w:szCs w:val="20"/>
                  </w:rPr>
                </w:rPrChange>
              </w:rPr>
              <w:t>99,870</w:t>
            </w:r>
          </w:p>
        </w:tc>
        <w:tc>
          <w:tcPr>
            <w:tcW w:w="412" w:type="pct"/>
            <w:tcBorders>
              <w:top w:val="nil"/>
              <w:left w:val="nil"/>
              <w:bottom w:val="single" w:sz="4" w:space="0" w:color="auto"/>
              <w:right w:val="nil"/>
            </w:tcBorders>
            <w:shd w:val="clear" w:color="auto" w:fill="auto"/>
            <w:noWrap/>
            <w:vAlign w:val="center"/>
            <w:hideMark/>
          </w:tcPr>
          <w:p w14:paraId="0EEC936F" w14:textId="77777777" w:rsidR="00D9231C" w:rsidRPr="001D7B10" w:rsidRDefault="00D9231C" w:rsidP="002D01C2">
            <w:pPr>
              <w:jc w:val="center"/>
              <w:rPr>
                <w:rFonts w:eastAsia="宋体"/>
                <w:sz w:val="18"/>
                <w:szCs w:val="18"/>
                <w:rPrChange w:id="2264" w:author="cugb" w:date="2018-04-30T07:51:00Z">
                  <w:rPr>
                    <w:rFonts w:eastAsia="宋体"/>
                    <w:szCs w:val="20"/>
                  </w:rPr>
                </w:rPrChange>
              </w:rPr>
            </w:pPr>
            <w:r w:rsidRPr="001D7B10">
              <w:rPr>
                <w:rFonts w:eastAsia="宋体"/>
                <w:sz w:val="18"/>
                <w:szCs w:val="18"/>
                <w:rPrChange w:id="2265" w:author="cugb" w:date="2018-04-30T07:51:00Z">
                  <w:rPr>
                    <w:rFonts w:eastAsia="宋体"/>
                    <w:szCs w:val="20"/>
                  </w:rPr>
                </w:rPrChange>
              </w:rPr>
              <w:t>4,439</w:t>
            </w:r>
          </w:p>
        </w:tc>
        <w:tc>
          <w:tcPr>
            <w:tcW w:w="388" w:type="pct"/>
            <w:tcBorders>
              <w:top w:val="nil"/>
              <w:left w:val="nil"/>
              <w:bottom w:val="single" w:sz="4" w:space="0" w:color="auto"/>
              <w:right w:val="nil"/>
            </w:tcBorders>
            <w:shd w:val="clear" w:color="auto" w:fill="auto"/>
            <w:noWrap/>
            <w:vAlign w:val="center"/>
            <w:hideMark/>
          </w:tcPr>
          <w:p w14:paraId="24E0BDB3" w14:textId="77777777" w:rsidR="00D9231C" w:rsidRPr="001D7B10" w:rsidRDefault="00D9231C" w:rsidP="002D01C2">
            <w:pPr>
              <w:jc w:val="center"/>
              <w:rPr>
                <w:rFonts w:eastAsia="宋体"/>
                <w:sz w:val="18"/>
                <w:szCs w:val="18"/>
                <w:rPrChange w:id="2266" w:author="cugb" w:date="2018-04-30T07:51:00Z">
                  <w:rPr>
                    <w:rFonts w:eastAsia="宋体"/>
                    <w:szCs w:val="20"/>
                  </w:rPr>
                </w:rPrChange>
              </w:rPr>
            </w:pPr>
            <w:r w:rsidRPr="001D7B10">
              <w:rPr>
                <w:rFonts w:eastAsia="宋体"/>
                <w:sz w:val="18"/>
                <w:szCs w:val="18"/>
                <w:rPrChange w:id="2267" w:author="cugb" w:date="2018-04-30T07:51:00Z">
                  <w:rPr>
                    <w:rFonts w:eastAsia="宋体"/>
                    <w:szCs w:val="20"/>
                  </w:rPr>
                </w:rPrChange>
              </w:rPr>
              <w:t>3,645</w:t>
            </w:r>
          </w:p>
        </w:tc>
        <w:tc>
          <w:tcPr>
            <w:tcW w:w="437" w:type="pct"/>
            <w:tcBorders>
              <w:top w:val="nil"/>
              <w:left w:val="nil"/>
              <w:bottom w:val="single" w:sz="4" w:space="0" w:color="auto"/>
              <w:right w:val="nil"/>
            </w:tcBorders>
            <w:shd w:val="clear" w:color="auto" w:fill="auto"/>
            <w:noWrap/>
            <w:vAlign w:val="center"/>
            <w:hideMark/>
          </w:tcPr>
          <w:p w14:paraId="5CDA5497" w14:textId="77777777" w:rsidR="00D9231C" w:rsidRPr="001D7B10" w:rsidRDefault="00D9231C" w:rsidP="002D01C2">
            <w:pPr>
              <w:jc w:val="center"/>
              <w:rPr>
                <w:rFonts w:eastAsia="宋体"/>
                <w:sz w:val="18"/>
                <w:szCs w:val="18"/>
                <w:rPrChange w:id="2268" w:author="cugb" w:date="2018-04-30T07:51:00Z">
                  <w:rPr>
                    <w:rFonts w:eastAsia="宋体"/>
                    <w:szCs w:val="20"/>
                  </w:rPr>
                </w:rPrChange>
              </w:rPr>
            </w:pPr>
            <w:r w:rsidRPr="001D7B10">
              <w:rPr>
                <w:rFonts w:eastAsia="宋体"/>
                <w:sz w:val="18"/>
                <w:szCs w:val="18"/>
                <w:rPrChange w:id="2269" w:author="cugb" w:date="2018-04-30T07:51:00Z">
                  <w:rPr>
                    <w:rFonts w:eastAsia="宋体"/>
                    <w:szCs w:val="20"/>
                  </w:rPr>
                </w:rPrChange>
              </w:rPr>
              <w:t>281,315</w:t>
            </w:r>
          </w:p>
        </w:tc>
        <w:tc>
          <w:tcPr>
            <w:tcW w:w="388" w:type="pct"/>
            <w:tcBorders>
              <w:top w:val="nil"/>
              <w:left w:val="nil"/>
              <w:bottom w:val="single" w:sz="4" w:space="0" w:color="auto"/>
              <w:right w:val="nil"/>
            </w:tcBorders>
            <w:shd w:val="clear" w:color="auto" w:fill="auto"/>
            <w:noWrap/>
            <w:vAlign w:val="center"/>
            <w:hideMark/>
          </w:tcPr>
          <w:p w14:paraId="3EEC1985" w14:textId="77777777" w:rsidR="00D9231C" w:rsidRPr="001D7B10" w:rsidRDefault="00D9231C" w:rsidP="002D01C2">
            <w:pPr>
              <w:jc w:val="center"/>
              <w:rPr>
                <w:rFonts w:eastAsia="宋体"/>
                <w:sz w:val="18"/>
                <w:szCs w:val="18"/>
                <w:rPrChange w:id="2270" w:author="cugb" w:date="2018-04-30T07:51:00Z">
                  <w:rPr>
                    <w:rFonts w:eastAsia="宋体"/>
                    <w:szCs w:val="20"/>
                  </w:rPr>
                </w:rPrChange>
              </w:rPr>
            </w:pPr>
            <w:r w:rsidRPr="001D7B10">
              <w:rPr>
                <w:rFonts w:eastAsia="宋体"/>
                <w:sz w:val="18"/>
                <w:szCs w:val="18"/>
                <w:rPrChange w:id="2271" w:author="cugb" w:date="2018-04-30T07:51:00Z">
                  <w:rPr>
                    <w:rFonts w:eastAsia="宋体"/>
                    <w:szCs w:val="20"/>
                  </w:rPr>
                </w:rPrChange>
              </w:rPr>
              <w:t>2,530</w:t>
            </w:r>
          </w:p>
        </w:tc>
        <w:tc>
          <w:tcPr>
            <w:tcW w:w="388" w:type="pct"/>
            <w:tcBorders>
              <w:top w:val="nil"/>
              <w:left w:val="nil"/>
              <w:bottom w:val="single" w:sz="4" w:space="0" w:color="auto"/>
              <w:right w:val="nil"/>
            </w:tcBorders>
            <w:shd w:val="clear" w:color="auto" w:fill="auto"/>
            <w:noWrap/>
            <w:vAlign w:val="center"/>
            <w:hideMark/>
          </w:tcPr>
          <w:p w14:paraId="029BD60B" w14:textId="77777777" w:rsidR="00D9231C" w:rsidRPr="001D7B10" w:rsidRDefault="00D9231C" w:rsidP="002D01C2">
            <w:pPr>
              <w:jc w:val="center"/>
              <w:rPr>
                <w:rFonts w:eastAsia="宋体"/>
                <w:sz w:val="18"/>
                <w:szCs w:val="18"/>
                <w:rPrChange w:id="2272" w:author="cugb" w:date="2018-04-30T07:51:00Z">
                  <w:rPr>
                    <w:rFonts w:eastAsia="宋体"/>
                    <w:szCs w:val="20"/>
                  </w:rPr>
                </w:rPrChange>
              </w:rPr>
            </w:pPr>
            <w:r w:rsidRPr="001D7B10">
              <w:rPr>
                <w:rFonts w:eastAsia="宋体"/>
                <w:sz w:val="18"/>
                <w:szCs w:val="18"/>
                <w:rPrChange w:id="2273" w:author="cugb" w:date="2018-04-30T07:51:00Z">
                  <w:rPr>
                    <w:rFonts w:eastAsia="宋体"/>
                    <w:szCs w:val="20"/>
                  </w:rPr>
                </w:rPrChange>
              </w:rPr>
              <w:t>9,306</w:t>
            </w:r>
          </w:p>
        </w:tc>
      </w:tr>
      <w:tr w:rsidR="00C538F1" w:rsidRPr="001D7B10" w14:paraId="2B0E8777" w14:textId="77777777" w:rsidTr="00AE60C1">
        <w:trPr>
          <w:trHeight w:val="225"/>
          <w:jc w:val="center"/>
        </w:trPr>
        <w:tc>
          <w:tcPr>
            <w:tcW w:w="393" w:type="pct"/>
            <w:vMerge/>
            <w:tcBorders>
              <w:top w:val="nil"/>
              <w:left w:val="nil"/>
              <w:bottom w:val="nil"/>
              <w:right w:val="nil"/>
            </w:tcBorders>
            <w:vAlign w:val="center"/>
            <w:hideMark/>
          </w:tcPr>
          <w:p w14:paraId="51326DAB" w14:textId="77777777" w:rsidR="00D9231C" w:rsidRPr="001D7B10" w:rsidRDefault="00D9231C" w:rsidP="002D01C2">
            <w:pPr>
              <w:jc w:val="left"/>
              <w:rPr>
                <w:rFonts w:eastAsia="宋体"/>
                <w:sz w:val="18"/>
                <w:szCs w:val="18"/>
                <w:rPrChange w:id="2274" w:author="cugb" w:date="2018-04-30T07:51:00Z">
                  <w:rPr>
                    <w:rFonts w:eastAsia="宋体"/>
                    <w:szCs w:val="20"/>
                  </w:rPr>
                </w:rPrChange>
              </w:rPr>
            </w:pPr>
          </w:p>
        </w:tc>
        <w:tc>
          <w:tcPr>
            <w:tcW w:w="391" w:type="pct"/>
            <w:vMerge w:val="restart"/>
            <w:tcBorders>
              <w:top w:val="single" w:sz="4" w:space="0" w:color="auto"/>
              <w:left w:val="nil"/>
              <w:bottom w:val="nil"/>
              <w:right w:val="nil"/>
            </w:tcBorders>
            <w:shd w:val="clear" w:color="auto" w:fill="auto"/>
            <w:noWrap/>
            <w:vAlign w:val="center"/>
            <w:hideMark/>
          </w:tcPr>
          <w:p w14:paraId="16A62120" w14:textId="77777777" w:rsidR="00D9231C" w:rsidRPr="001D7B10" w:rsidRDefault="00D9231C" w:rsidP="002D01C2">
            <w:pPr>
              <w:jc w:val="center"/>
              <w:rPr>
                <w:rFonts w:eastAsia="宋体"/>
                <w:sz w:val="18"/>
                <w:szCs w:val="18"/>
                <w:rPrChange w:id="2275" w:author="cugb" w:date="2018-04-30T07:51:00Z">
                  <w:rPr>
                    <w:rFonts w:eastAsia="宋体"/>
                    <w:szCs w:val="20"/>
                  </w:rPr>
                </w:rPrChange>
              </w:rPr>
            </w:pPr>
            <w:r w:rsidRPr="001D7B10">
              <w:rPr>
                <w:rFonts w:eastAsia="宋体"/>
                <w:sz w:val="18"/>
                <w:szCs w:val="18"/>
                <w:rPrChange w:id="2276" w:author="cugb" w:date="2018-04-30T07:51:00Z">
                  <w:rPr>
                    <w:rFonts w:eastAsia="宋体"/>
                    <w:szCs w:val="20"/>
                  </w:rPr>
                </w:rPrChange>
              </w:rPr>
              <w:t>SGW</w:t>
            </w:r>
          </w:p>
        </w:tc>
        <w:tc>
          <w:tcPr>
            <w:tcW w:w="701" w:type="pct"/>
            <w:tcBorders>
              <w:top w:val="single" w:sz="4" w:space="0" w:color="auto"/>
              <w:left w:val="nil"/>
              <w:bottom w:val="nil"/>
              <w:right w:val="nil"/>
            </w:tcBorders>
            <w:shd w:val="clear" w:color="auto" w:fill="auto"/>
            <w:noWrap/>
            <w:vAlign w:val="center"/>
            <w:hideMark/>
          </w:tcPr>
          <w:p w14:paraId="7E518098" w14:textId="77777777" w:rsidR="00D9231C" w:rsidRPr="001D7B10" w:rsidRDefault="00D9231C" w:rsidP="002D01C2">
            <w:pPr>
              <w:jc w:val="center"/>
              <w:rPr>
                <w:rFonts w:eastAsia="宋体"/>
                <w:sz w:val="18"/>
                <w:szCs w:val="18"/>
                <w:rPrChange w:id="2277" w:author="cugb" w:date="2018-04-30T07:51:00Z">
                  <w:rPr>
                    <w:rFonts w:eastAsia="宋体"/>
                    <w:szCs w:val="20"/>
                  </w:rPr>
                </w:rPrChange>
              </w:rPr>
            </w:pPr>
            <w:r w:rsidRPr="001D7B10">
              <w:rPr>
                <w:rFonts w:eastAsia="宋体"/>
                <w:sz w:val="18"/>
                <w:szCs w:val="18"/>
                <w:rPrChange w:id="2278" w:author="cugb" w:date="2018-04-30T07:51:00Z">
                  <w:rPr>
                    <w:rFonts w:eastAsia="宋体"/>
                    <w:szCs w:val="20"/>
                  </w:rPr>
                </w:rPrChange>
              </w:rPr>
              <w:t>Min</w:t>
            </w:r>
          </w:p>
        </w:tc>
        <w:tc>
          <w:tcPr>
            <w:tcW w:w="290" w:type="pct"/>
            <w:tcBorders>
              <w:top w:val="single" w:sz="4" w:space="0" w:color="auto"/>
              <w:left w:val="nil"/>
              <w:bottom w:val="nil"/>
              <w:right w:val="nil"/>
            </w:tcBorders>
            <w:shd w:val="clear" w:color="auto" w:fill="auto"/>
            <w:noWrap/>
            <w:vAlign w:val="center"/>
            <w:hideMark/>
          </w:tcPr>
          <w:p w14:paraId="17BF3B5C" w14:textId="77777777" w:rsidR="00D9231C" w:rsidRPr="001D7B10" w:rsidRDefault="00D9231C" w:rsidP="002D01C2">
            <w:pPr>
              <w:jc w:val="center"/>
              <w:rPr>
                <w:rFonts w:eastAsia="宋体"/>
                <w:sz w:val="18"/>
                <w:szCs w:val="18"/>
                <w:rPrChange w:id="2279" w:author="cugb" w:date="2018-04-30T07:51:00Z">
                  <w:rPr>
                    <w:rFonts w:eastAsia="宋体"/>
                    <w:szCs w:val="20"/>
                  </w:rPr>
                </w:rPrChange>
              </w:rPr>
            </w:pPr>
            <w:r w:rsidRPr="001D7B10">
              <w:rPr>
                <w:rFonts w:eastAsia="宋体"/>
                <w:sz w:val="18"/>
                <w:szCs w:val="18"/>
                <w:rPrChange w:id="2280" w:author="cugb" w:date="2018-04-30T07:51:00Z">
                  <w:rPr>
                    <w:rFonts w:eastAsia="宋体"/>
                    <w:szCs w:val="20"/>
                  </w:rPr>
                </w:rPrChange>
              </w:rPr>
              <w:t>6.03</w:t>
            </w:r>
          </w:p>
        </w:tc>
        <w:tc>
          <w:tcPr>
            <w:tcW w:w="437" w:type="pct"/>
            <w:tcBorders>
              <w:top w:val="single" w:sz="4" w:space="0" w:color="auto"/>
              <w:left w:val="nil"/>
              <w:bottom w:val="nil"/>
              <w:right w:val="nil"/>
            </w:tcBorders>
            <w:shd w:val="clear" w:color="auto" w:fill="auto"/>
            <w:noWrap/>
            <w:vAlign w:val="center"/>
            <w:hideMark/>
          </w:tcPr>
          <w:p w14:paraId="1E5500E1" w14:textId="77777777" w:rsidR="00D9231C" w:rsidRPr="001D7B10" w:rsidRDefault="00D9231C" w:rsidP="002D01C2">
            <w:pPr>
              <w:jc w:val="center"/>
              <w:rPr>
                <w:rFonts w:eastAsia="宋体"/>
                <w:sz w:val="18"/>
                <w:szCs w:val="18"/>
                <w:rPrChange w:id="2281" w:author="cugb" w:date="2018-04-30T07:51:00Z">
                  <w:rPr>
                    <w:rFonts w:eastAsia="宋体"/>
                    <w:szCs w:val="20"/>
                  </w:rPr>
                </w:rPrChange>
              </w:rPr>
            </w:pPr>
            <w:r w:rsidRPr="001D7B10">
              <w:rPr>
                <w:rFonts w:eastAsia="宋体"/>
                <w:sz w:val="18"/>
                <w:szCs w:val="18"/>
                <w:rPrChange w:id="2282" w:author="cugb" w:date="2018-04-30T07:51:00Z">
                  <w:rPr>
                    <w:rFonts w:eastAsia="宋体"/>
                    <w:szCs w:val="20"/>
                  </w:rPr>
                </w:rPrChange>
              </w:rPr>
              <w:t>336,229</w:t>
            </w:r>
          </w:p>
        </w:tc>
        <w:tc>
          <w:tcPr>
            <w:tcW w:w="339" w:type="pct"/>
            <w:tcBorders>
              <w:top w:val="single" w:sz="4" w:space="0" w:color="auto"/>
              <w:left w:val="nil"/>
              <w:bottom w:val="nil"/>
              <w:right w:val="nil"/>
            </w:tcBorders>
            <w:shd w:val="clear" w:color="auto" w:fill="auto"/>
            <w:noWrap/>
            <w:vAlign w:val="center"/>
            <w:hideMark/>
          </w:tcPr>
          <w:p w14:paraId="3E0F8404" w14:textId="77777777" w:rsidR="00D9231C" w:rsidRPr="001D7B10" w:rsidRDefault="00D9231C" w:rsidP="002D01C2">
            <w:pPr>
              <w:jc w:val="center"/>
              <w:rPr>
                <w:rFonts w:eastAsia="宋体"/>
                <w:sz w:val="18"/>
                <w:szCs w:val="18"/>
                <w:rPrChange w:id="2283" w:author="cugb" w:date="2018-04-30T07:51:00Z">
                  <w:rPr>
                    <w:rFonts w:eastAsia="宋体"/>
                    <w:szCs w:val="20"/>
                  </w:rPr>
                </w:rPrChange>
              </w:rPr>
            </w:pPr>
            <w:r w:rsidRPr="001D7B10">
              <w:rPr>
                <w:rFonts w:eastAsia="宋体"/>
                <w:sz w:val="18"/>
                <w:szCs w:val="18"/>
                <w:rPrChange w:id="2284" w:author="cugb" w:date="2018-04-30T07:51:00Z">
                  <w:rPr>
                    <w:rFonts w:eastAsia="宋体"/>
                    <w:szCs w:val="20"/>
                  </w:rPr>
                </w:rPrChange>
              </w:rPr>
              <w:t>1,541</w:t>
            </w:r>
          </w:p>
        </w:tc>
        <w:tc>
          <w:tcPr>
            <w:tcW w:w="437" w:type="pct"/>
            <w:tcBorders>
              <w:top w:val="single" w:sz="4" w:space="0" w:color="auto"/>
              <w:left w:val="nil"/>
              <w:bottom w:val="nil"/>
              <w:right w:val="nil"/>
            </w:tcBorders>
            <w:shd w:val="clear" w:color="auto" w:fill="auto"/>
            <w:noWrap/>
            <w:vAlign w:val="center"/>
            <w:hideMark/>
          </w:tcPr>
          <w:p w14:paraId="744863D8" w14:textId="77777777" w:rsidR="00D9231C" w:rsidRPr="001D7B10" w:rsidRDefault="00D9231C" w:rsidP="002D01C2">
            <w:pPr>
              <w:jc w:val="center"/>
              <w:rPr>
                <w:rFonts w:eastAsia="宋体"/>
                <w:sz w:val="18"/>
                <w:szCs w:val="18"/>
                <w:rPrChange w:id="2285" w:author="cugb" w:date="2018-04-30T07:51:00Z">
                  <w:rPr>
                    <w:rFonts w:eastAsia="宋体"/>
                    <w:szCs w:val="20"/>
                  </w:rPr>
                </w:rPrChange>
              </w:rPr>
            </w:pPr>
            <w:r w:rsidRPr="001D7B10">
              <w:rPr>
                <w:rFonts w:eastAsia="宋体"/>
                <w:sz w:val="18"/>
                <w:szCs w:val="18"/>
                <w:rPrChange w:id="2286" w:author="cugb" w:date="2018-04-30T07:51:00Z">
                  <w:rPr>
                    <w:rFonts w:eastAsia="宋体"/>
                    <w:szCs w:val="20"/>
                  </w:rPr>
                </w:rPrChange>
              </w:rPr>
              <w:t>53,480</w:t>
            </w:r>
          </w:p>
        </w:tc>
        <w:tc>
          <w:tcPr>
            <w:tcW w:w="412" w:type="pct"/>
            <w:tcBorders>
              <w:top w:val="single" w:sz="4" w:space="0" w:color="auto"/>
              <w:left w:val="nil"/>
              <w:bottom w:val="nil"/>
              <w:right w:val="nil"/>
            </w:tcBorders>
            <w:shd w:val="clear" w:color="auto" w:fill="auto"/>
            <w:noWrap/>
            <w:vAlign w:val="center"/>
            <w:hideMark/>
          </w:tcPr>
          <w:p w14:paraId="182B3FDF" w14:textId="77777777" w:rsidR="00D9231C" w:rsidRPr="001D7B10" w:rsidRDefault="00D9231C" w:rsidP="002D01C2">
            <w:pPr>
              <w:jc w:val="center"/>
              <w:rPr>
                <w:rFonts w:eastAsia="宋体"/>
                <w:sz w:val="18"/>
                <w:szCs w:val="18"/>
                <w:rPrChange w:id="2287" w:author="cugb" w:date="2018-04-30T07:51:00Z">
                  <w:rPr>
                    <w:rFonts w:eastAsia="宋体"/>
                    <w:szCs w:val="20"/>
                  </w:rPr>
                </w:rPrChange>
              </w:rPr>
            </w:pPr>
            <w:r w:rsidRPr="001D7B10">
              <w:rPr>
                <w:rFonts w:eastAsia="宋体"/>
                <w:sz w:val="18"/>
                <w:szCs w:val="18"/>
                <w:rPrChange w:id="2288" w:author="cugb" w:date="2018-04-30T07:51:00Z">
                  <w:rPr>
                    <w:rFonts w:eastAsia="宋体"/>
                    <w:szCs w:val="20"/>
                  </w:rPr>
                </w:rPrChange>
              </w:rPr>
              <w:t>12,388</w:t>
            </w:r>
          </w:p>
        </w:tc>
        <w:tc>
          <w:tcPr>
            <w:tcW w:w="388" w:type="pct"/>
            <w:tcBorders>
              <w:top w:val="single" w:sz="4" w:space="0" w:color="auto"/>
              <w:left w:val="nil"/>
              <w:bottom w:val="nil"/>
              <w:right w:val="nil"/>
            </w:tcBorders>
            <w:shd w:val="clear" w:color="auto" w:fill="auto"/>
            <w:noWrap/>
            <w:vAlign w:val="center"/>
            <w:hideMark/>
          </w:tcPr>
          <w:p w14:paraId="4E3DFECA" w14:textId="77777777" w:rsidR="00D9231C" w:rsidRPr="001D7B10" w:rsidRDefault="00D9231C" w:rsidP="002D01C2">
            <w:pPr>
              <w:jc w:val="center"/>
              <w:rPr>
                <w:rFonts w:eastAsia="宋体"/>
                <w:sz w:val="18"/>
                <w:szCs w:val="18"/>
                <w:rPrChange w:id="2289" w:author="cugb" w:date="2018-04-30T07:51:00Z">
                  <w:rPr>
                    <w:rFonts w:eastAsia="宋体"/>
                    <w:szCs w:val="20"/>
                  </w:rPr>
                </w:rPrChange>
              </w:rPr>
            </w:pPr>
            <w:r w:rsidRPr="001D7B10">
              <w:rPr>
                <w:rFonts w:eastAsia="宋体"/>
                <w:sz w:val="18"/>
                <w:szCs w:val="18"/>
                <w:rPrChange w:id="2290" w:author="cugb" w:date="2018-04-30T07:51:00Z">
                  <w:rPr>
                    <w:rFonts w:eastAsia="宋体"/>
                    <w:szCs w:val="20"/>
                  </w:rPr>
                </w:rPrChange>
              </w:rPr>
              <w:t>11,798</w:t>
            </w:r>
          </w:p>
        </w:tc>
        <w:tc>
          <w:tcPr>
            <w:tcW w:w="437" w:type="pct"/>
            <w:tcBorders>
              <w:top w:val="single" w:sz="4" w:space="0" w:color="auto"/>
              <w:left w:val="nil"/>
              <w:bottom w:val="nil"/>
              <w:right w:val="nil"/>
            </w:tcBorders>
            <w:shd w:val="clear" w:color="auto" w:fill="auto"/>
            <w:noWrap/>
            <w:vAlign w:val="center"/>
            <w:hideMark/>
          </w:tcPr>
          <w:p w14:paraId="3B646EBD" w14:textId="77777777" w:rsidR="00D9231C" w:rsidRPr="001D7B10" w:rsidRDefault="00D9231C" w:rsidP="002D01C2">
            <w:pPr>
              <w:jc w:val="center"/>
              <w:rPr>
                <w:rFonts w:eastAsia="宋体"/>
                <w:sz w:val="18"/>
                <w:szCs w:val="18"/>
                <w:rPrChange w:id="2291" w:author="cugb" w:date="2018-04-30T07:51:00Z">
                  <w:rPr>
                    <w:rFonts w:eastAsia="宋体"/>
                    <w:szCs w:val="20"/>
                  </w:rPr>
                </w:rPrChange>
              </w:rPr>
            </w:pPr>
            <w:r w:rsidRPr="001D7B10">
              <w:rPr>
                <w:rFonts w:eastAsia="宋体"/>
                <w:sz w:val="18"/>
                <w:szCs w:val="18"/>
                <w:rPrChange w:id="2292" w:author="cugb" w:date="2018-04-30T07:51:00Z">
                  <w:rPr>
                    <w:rFonts w:eastAsia="宋体"/>
                    <w:szCs w:val="20"/>
                  </w:rPr>
                </w:rPrChange>
              </w:rPr>
              <w:t>215,561</w:t>
            </w:r>
          </w:p>
        </w:tc>
        <w:tc>
          <w:tcPr>
            <w:tcW w:w="388" w:type="pct"/>
            <w:tcBorders>
              <w:top w:val="single" w:sz="4" w:space="0" w:color="auto"/>
              <w:left w:val="nil"/>
              <w:bottom w:val="nil"/>
              <w:right w:val="nil"/>
            </w:tcBorders>
            <w:shd w:val="clear" w:color="auto" w:fill="auto"/>
            <w:noWrap/>
            <w:vAlign w:val="center"/>
            <w:hideMark/>
          </w:tcPr>
          <w:p w14:paraId="16F91CF5" w14:textId="77777777" w:rsidR="00D9231C" w:rsidRPr="001D7B10" w:rsidRDefault="00D9231C" w:rsidP="002D01C2">
            <w:pPr>
              <w:jc w:val="center"/>
              <w:rPr>
                <w:rFonts w:eastAsia="宋体"/>
                <w:sz w:val="18"/>
                <w:szCs w:val="18"/>
                <w:rPrChange w:id="2293" w:author="cugb" w:date="2018-04-30T07:51:00Z">
                  <w:rPr>
                    <w:rFonts w:eastAsia="宋体"/>
                    <w:szCs w:val="20"/>
                  </w:rPr>
                </w:rPrChange>
              </w:rPr>
            </w:pPr>
            <w:r w:rsidRPr="001D7B10">
              <w:rPr>
                <w:rFonts w:eastAsia="宋体"/>
                <w:sz w:val="18"/>
                <w:szCs w:val="18"/>
                <w:rPrChange w:id="2294" w:author="cugb" w:date="2018-04-30T07:51:00Z">
                  <w:rPr>
                    <w:rFonts w:eastAsia="宋体"/>
                    <w:szCs w:val="20"/>
                  </w:rPr>
                </w:rPrChange>
              </w:rPr>
              <w:t>506.0</w:t>
            </w:r>
          </w:p>
        </w:tc>
        <w:tc>
          <w:tcPr>
            <w:tcW w:w="388" w:type="pct"/>
            <w:tcBorders>
              <w:top w:val="single" w:sz="4" w:space="0" w:color="auto"/>
              <w:left w:val="nil"/>
              <w:bottom w:val="nil"/>
              <w:right w:val="nil"/>
            </w:tcBorders>
            <w:shd w:val="clear" w:color="auto" w:fill="auto"/>
            <w:noWrap/>
            <w:vAlign w:val="center"/>
            <w:hideMark/>
          </w:tcPr>
          <w:p w14:paraId="6DD8A3BD" w14:textId="77777777" w:rsidR="00D9231C" w:rsidRPr="001D7B10" w:rsidRDefault="00D9231C" w:rsidP="002D01C2">
            <w:pPr>
              <w:jc w:val="center"/>
              <w:rPr>
                <w:rFonts w:eastAsia="宋体"/>
                <w:sz w:val="18"/>
                <w:szCs w:val="18"/>
                <w:rPrChange w:id="2295" w:author="cugb" w:date="2018-04-30T07:51:00Z">
                  <w:rPr>
                    <w:rFonts w:eastAsia="宋体"/>
                    <w:szCs w:val="20"/>
                  </w:rPr>
                </w:rPrChange>
              </w:rPr>
            </w:pPr>
            <w:r w:rsidRPr="001D7B10">
              <w:rPr>
                <w:rFonts w:eastAsia="宋体"/>
                <w:sz w:val="18"/>
                <w:szCs w:val="18"/>
                <w:rPrChange w:id="2296" w:author="cugb" w:date="2018-04-30T07:51:00Z">
                  <w:rPr>
                    <w:rFonts w:eastAsia="宋体"/>
                    <w:szCs w:val="20"/>
                  </w:rPr>
                </w:rPrChange>
              </w:rPr>
              <w:t>984.5</w:t>
            </w:r>
          </w:p>
        </w:tc>
      </w:tr>
      <w:tr w:rsidR="00C538F1" w:rsidRPr="001D7B10" w14:paraId="3A4E23DC" w14:textId="77777777" w:rsidTr="00AE60C1">
        <w:trPr>
          <w:trHeight w:val="225"/>
          <w:jc w:val="center"/>
        </w:trPr>
        <w:tc>
          <w:tcPr>
            <w:tcW w:w="393" w:type="pct"/>
            <w:vMerge/>
            <w:tcBorders>
              <w:top w:val="nil"/>
              <w:left w:val="nil"/>
              <w:bottom w:val="nil"/>
              <w:right w:val="nil"/>
            </w:tcBorders>
            <w:vAlign w:val="center"/>
            <w:hideMark/>
          </w:tcPr>
          <w:p w14:paraId="676FB92B" w14:textId="77777777" w:rsidR="00D9231C" w:rsidRPr="001D7B10" w:rsidRDefault="00D9231C" w:rsidP="002D01C2">
            <w:pPr>
              <w:jc w:val="left"/>
              <w:rPr>
                <w:rFonts w:eastAsia="宋体"/>
                <w:sz w:val="18"/>
                <w:szCs w:val="18"/>
                <w:rPrChange w:id="2297" w:author="cugb" w:date="2018-04-30T07:51:00Z">
                  <w:rPr>
                    <w:rFonts w:eastAsia="宋体"/>
                    <w:szCs w:val="20"/>
                  </w:rPr>
                </w:rPrChange>
              </w:rPr>
            </w:pPr>
          </w:p>
        </w:tc>
        <w:tc>
          <w:tcPr>
            <w:tcW w:w="391" w:type="pct"/>
            <w:vMerge/>
            <w:tcBorders>
              <w:top w:val="nil"/>
              <w:left w:val="nil"/>
              <w:bottom w:val="nil"/>
              <w:right w:val="nil"/>
            </w:tcBorders>
            <w:vAlign w:val="center"/>
            <w:hideMark/>
          </w:tcPr>
          <w:p w14:paraId="441F97C3" w14:textId="77777777" w:rsidR="00D9231C" w:rsidRPr="001D7B10" w:rsidRDefault="00D9231C" w:rsidP="002D01C2">
            <w:pPr>
              <w:jc w:val="left"/>
              <w:rPr>
                <w:rFonts w:eastAsia="宋体"/>
                <w:sz w:val="18"/>
                <w:szCs w:val="18"/>
                <w:rPrChange w:id="2298" w:author="cugb" w:date="2018-04-30T07:51:00Z">
                  <w:rPr>
                    <w:rFonts w:eastAsia="宋体"/>
                    <w:szCs w:val="20"/>
                  </w:rPr>
                </w:rPrChange>
              </w:rPr>
            </w:pPr>
          </w:p>
        </w:tc>
        <w:tc>
          <w:tcPr>
            <w:tcW w:w="701" w:type="pct"/>
            <w:tcBorders>
              <w:top w:val="nil"/>
              <w:left w:val="nil"/>
              <w:bottom w:val="nil"/>
              <w:right w:val="nil"/>
            </w:tcBorders>
            <w:shd w:val="clear" w:color="auto" w:fill="auto"/>
            <w:noWrap/>
            <w:vAlign w:val="center"/>
            <w:hideMark/>
          </w:tcPr>
          <w:p w14:paraId="0B0DF852" w14:textId="77777777" w:rsidR="00D9231C" w:rsidRPr="001D7B10" w:rsidRDefault="00D9231C" w:rsidP="002D01C2">
            <w:pPr>
              <w:jc w:val="center"/>
              <w:rPr>
                <w:rFonts w:eastAsia="宋体"/>
                <w:sz w:val="18"/>
                <w:szCs w:val="18"/>
                <w:rPrChange w:id="2299" w:author="cugb" w:date="2018-04-30T07:51:00Z">
                  <w:rPr>
                    <w:rFonts w:eastAsia="宋体"/>
                    <w:szCs w:val="20"/>
                  </w:rPr>
                </w:rPrChange>
              </w:rPr>
            </w:pPr>
            <w:r w:rsidRPr="001D7B10">
              <w:rPr>
                <w:rFonts w:eastAsia="宋体"/>
                <w:sz w:val="18"/>
                <w:szCs w:val="18"/>
                <w:rPrChange w:id="2300" w:author="cugb" w:date="2018-04-30T07:51:00Z">
                  <w:rPr>
                    <w:rFonts w:eastAsia="宋体"/>
                    <w:szCs w:val="20"/>
                  </w:rPr>
                </w:rPrChange>
              </w:rPr>
              <w:t>Max</w:t>
            </w:r>
          </w:p>
        </w:tc>
        <w:tc>
          <w:tcPr>
            <w:tcW w:w="290" w:type="pct"/>
            <w:tcBorders>
              <w:top w:val="nil"/>
              <w:left w:val="nil"/>
              <w:bottom w:val="nil"/>
              <w:right w:val="nil"/>
            </w:tcBorders>
            <w:shd w:val="clear" w:color="auto" w:fill="auto"/>
            <w:noWrap/>
            <w:vAlign w:val="center"/>
            <w:hideMark/>
          </w:tcPr>
          <w:p w14:paraId="31FC2B85" w14:textId="77777777" w:rsidR="00D9231C" w:rsidRPr="001D7B10" w:rsidRDefault="00D9231C" w:rsidP="002D01C2">
            <w:pPr>
              <w:jc w:val="center"/>
              <w:rPr>
                <w:rFonts w:eastAsia="宋体"/>
                <w:sz w:val="18"/>
                <w:szCs w:val="18"/>
                <w:rPrChange w:id="2301" w:author="cugb" w:date="2018-04-30T07:51:00Z">
                  <w:rPr>
                    <w:rFonts w:eastAsia="宋体"/>
                    <w:szCs w:val="20"/>
                  </w:rPr>
                </w:rPrChange>
              </w:rPr>
            </w:pPr>
            <w:r w:rsidRPr="001D7B10">
              <w:rPr>
                <w:rFonts w:eastAsia="宋体"/>
                <w:sz w:val="18"/>
                <w:szCs w:val="18"/>
                <w:rPrChange w:id="2302" w:author="cugb" w:date="2018-04-30T07:51:00Z">
                  <w:rPr>
                    <w:rFonts w:eastAsia="宋体"/>
                    <w:szCs w:val="20"/>
                  </w:rPr>
                </w:rPrChange>
              </w:rPr>
              <w:t>8.56</w:t>
            </w:r>
          </w:p>
        </w:tc>
        <w:tc>
          <w:tcPr>
            <w:tcW w:w="437" w:type="pct"/>
            <w:tcBorders>
              <w:top w:val="nil"/>
              <w:left w:val="nil"/>
              <w:bottom w:val="nil"/>
              <w:right w:val="nil"/>
            </w:tcBorders>
            <w:shd w:val="clear" w:color="auto" w:fill="auto"/>
            <w:noWrap/>
            <w:vAlign w:val="center"/>
            <w:hideMark/>
          </w:tcPr>
          <w:p w14:paraId="321E5CF7" w14:textId="77777777" w:rsidR="00D9231C" w:rsidRPr="001D7B10" w:rsidRDefault="00D9231C" w:rsidP="002D01C2">
            <w:pPr>
              <w:jc w:val="center"/>
              <w:rPr>
                <w:rFonts w:eastAsia="宋体"/>
                <w:sz w:val="18"/>
                <w:szCs w:val="18"/>
                <w:rPrChange w:id="2303" w:author="cugb" w:date="2018-04-30T07:51:00Z">
                  <w:rPr>
                    <w:rFonts w:eastAsia="宋体"/>
                    <w:szCs w:val="20"/>
                  </w:rPr>
                </w:rPrChange>
              </w:rPr>
            </w:pPr>
            <w:r w:rsidRPr="001D7B10">
              <w:rPr>
                <w:rFonts w:eastAsia="宋体"/>
                <w:sz w:val="18"/>
                <w:szCs w:val="18"/>
                <w:rPrChange w:id="2304" w:author="cugb" w:date="2018-04-30T07:51:00Z">
                  <w:rPr>
                    <w:rFonts w:eastAsia="宋体"/>
                    <w:szCs w:val="20"/>
                  </w:rPr>
                </w:rPrChange>
              </w:rPr>
              <w:t>361,200</w:t>
            </w:r>
          </w:p>
        </w:tc>
        <w:tc>
          <w:tcPr>
            <w:tcW w:w="339" w:type="pct"/>
            <w:tcBorders>
              <w:top w:val="nil"/>
              <w:left w:val="nil"/>
              <w:bottom w:val="nil"/>
              <w:right w:val="nil"/>
            </w:tcBorders>
            <w:shd w:val="clear" w:color="auto" w:fill="auto"/>
            <w:noWrap/>
            <w:vAlign w:val="center"/>
            <w:hideMark/>
          </w:tcPr>
          <w:p w14:paraId="51E14CCA" w14:textId="77777777" w:rsidR="00D9231C" w:rsidRPr="001D7B10" w:rsidRDefault="00D9231C" w:rsidP="002D01C2">
            <w:pPr>
              <w:jc w:val="center"/>
              <w:rPr>
                <w:rFonts w:eastAsia="宋体"/>
                <w:sz w:val="18"/>
                <w:szCs w:val="18"/>
                <w:rPrChange w:id="2305" w:author="cugb" w:date="2018-04-30T07:51:00Z">
                  <w:rPr>
                    <w:rFonts w:eastAsia="宋体"/>
                    <w:szCs w:val="20"/>
                  </w:rPr>
                </w:rPrChange>
              </w:rPr>
            </w:pPr>
            <w:r w:rsidRPr="001D7B10">
              <w:rPr>
                <w:rFonts w:eastAsia="宋体"/>
                <w:sz w:val="18"/>
                <w:szCs w:val="18"/>
                <w:rPrChange w:id="2306" w:author="cugb" w:date="2018-04-30T07:51:00Z">
                  <w:rPr>
                    <w:rFonts w:eastAsia="宋体"/>
                    <w:szCs w:val="20"/>
                  </w:rPr>
                </w:rPrChange>
              </w:rPr>
              <w:t>5,871</w:t>
            </w:r>
          </w:p>
        </w:tc>
        <w:tc>
          <w:tcPr>
            <w:tcW w:w="437" w:type="pct"/>
            <w:tcBorders>
              <w:top w:val="nil"/>
              <w:left w:val="nil"/>
              <w:bottom w:val="nil"/>
              <w:right w:val="nil"/>
            </w:tcBorders>
            <w:shd w:val="clear" w:color="auto" w:fill="auto"/>
            <w:noWrap/>
            <w:vAlign w:val="center"/>
            <w:hideMark/>
          </w:tcPr>
          <w:p w14:paraId="4B4BD226" w14:textId="77777777" w:rsidR="00D9231C" w:rsidRPr="001D7B10" w:rsidRDefault="00D9231C" w:rsidP="002D01C2">
            <w:pPr>
              <w:jc w:val="center"/>
              <w:rPr>
                <w:rFonts w:eastAsia="宋体"/>
                <w:sz w:val="18"/>
                <w:szCs w:val="18"/>
                <w:rPrChange w:id="2307" w:author="cugb" w:date="2018-04-30T07:51:00Z">
                  <w:rPr>
                    <w:rFonts w:eastAsia="宋体"/>
                    <w:szCs w:val="20"/>
                  </w:rPr>
                </w:rPrChange>
              </w:rPr>
            </w:pPr>
            <w:r w:rsidRPr="001D7B10">
              <w:rPr>
                <w:rFonts w:eastAsia="宋体"/>
                <w:sz w:val="18"/>
                <w:szCs w:val="18"/>
                <w:rPrChange w:id="2308" w:author="cugb" w:date="2018-04-30T07:51:00Z">
                  <w:rPr>
                    <w:rFonts w:eastAsia="宋体"/>
                    <w:szCs w:val="20"/>
                  </w:rPr>
                </w:rPrChange>
              </w:rPr>
              <w:t>64,860</w:t>
            </w:r>
          </w:p>
        </w:tc>
        <w:tc>
          <w:tcPr>
            <w:tcW w:w="412" w:type="pct"/>
            <w:tcBorders>
              <w:top w:val="nil"/>
              <w:left w:val="nil"/>
              <w:bottom w:val="nil"/>
              <w:right w:val="nil"/>
            </w:tcBorders>
            <w:shd w:val="clear" w:color="auto" w:fill="auto"/>
            <w:noWrap/>
            <w:vAlign w:val="center"/>
            <w:hideMark/>
          </w:tcPr>
          <w:p w14:paraId="36C9E3CE" w14:textId="77777777" w:rsidR="00D9231C" w:rsidRPr="001D7B10" w:rsidRDefault="00D9231C" w:rsidP="002D01C2">
            <w:pPr>
              <w:jc w:val="center"/>
              <w:rPr>
                <w:rFonts w:eastAsia="宋体"/>
                <w:sz w:val="18"/>
                <w:szCs w:val="18"/>
                <w:rPrChange w:id="2309" w:author="cugb" w:date="2018-04-30T07:51:00Z">
                  <w:rPr>
                    <w:rFonts w:eastAsia="宋体"/>
                    <w:szCs w:val="20"/>
                  </w:rPr>
                </w:rPrChange>
              </w:rPr>
            </w:pPr>
            <w:r w:rsidRPr="001D7B10">
              <w:rPr>
                <w:rFonts w:eastAsia="宋体"/>
                <w:sz w:val="18"/>
                <w:szCs w:val="18"/>
                <w:rPrChange w:id="2310" w:author="cugb" w:date="2018-04-30T07:51:00Z">
                  <w:rPr>
                    <w:rFonts w:eastAsia="宋体"/>
                    <w:szCs w:val="20"/>
                  </w:rPr>
                </w:rPrChange>
              </w:rPr>
              <w:t>35,712</w:t>
            </w:r>
          </w:p>
        </w:tc>
        <w:tc>
          <w:tcPr>
            <w:tcW w:w="388" w:type="pct"/>
            <w:tcBorders>
              <w:top w:val="nil"/>
              <w:left w:val="nil"/>
              <w:bottom w:val="nil"/>
              <w:right w:val="nil"/>
            </w:tcBorders>
            <w:shd w:val="clear" w:color="auto" w:fill="auto"/>
            <w:noWrap/>
            <w:vAlign w:val="center"/>
            <w:hideMark/>
          </w:tcPr>
          <w:p w14:paraId="7A35342B" w14:textId="77777777" w:rsidR="00D9231C" w:rsidRPr="001D7B10" w:rsidRDefault="00D9231C" w:rsidP="002D01C2">
            <w:pPr>
              <w:jc w:val="center"/>
              <w:rPr>
                <w:rFonts w:eastAsia="宋体"/>
                <w:sz w:val="18"/>
                <w:szCs w:val="18"/>
                <w:rPrChange w:id="2311" w:author="cugb" w:date="2018-04-30T07:51:00Z">
                  <w:rPr>
                    <w:rFonts w:eastAsia="宋体"/>
                    <w:szCs w:val="20"/>
                  </w:rPr>
                </w:rPrChange>
              </w:rPr>
            </w:pPr>
            <w:r w:rsidRPr="001D7B10">
              <w:rPr>
                <w:rFonts w:eastAsia="宋体"/>
                <w:sz w:val="18"/>
                <w:szCs w:val="18"/>
                <w:rPrChange w:id="2312" w:author="cugb" w:date="2018-04-30T07:51:00Z">
                  <w:rPr>
                    <w:rFonts w:eastAsia="宋体"/>
                    <w:szCs w:val="20"/>
                  </w:rPr>
                </w:rPrChange>
              </w:rPr>
              <w:t>22,351</w:t>
            </w:r>
          </w:p>
        </w:tc>
        <w:tc>
          <w:tcPr>
            <w:tcW w:w="437" w:type="pct"/>
            <w:tcBorders>
              <w:top w:val="nil"/>
              <w:left w:val="nil"/>
              <w:bottom w:val="nil"/>
              <w:right w:val="nil"/>
            </w:tcBorders>
            <w:shd w:val="clear" w:color="auto" w:fill="auto"/>
            <w:noWrap/>
            <w:vAlign w:val="center"/>
            <w:hideMark/>
          </w:tcPr>
          <w:p w14:paraId="661F49C2" w14:textId="77777777" w:rsidR="00D9231C" w:rsidRPr="001D7B10" w:rsidRDefault="00D9231C" w:rsidP="002D01C2">
            <w:pPr>
              <w:jc w:val="center"/>
              <w:rPr>
                <w:rFonts w:eastAsia="宋体"/>
                <w:sz w:val="18"/>
                <w:szCs w:val="18"/>
                <w:rPrChange w:id="2313" w:author="cugb" w:date="2018-04-30T07:51:00Z">
                  <w:rPr>
                    <w:rFonts w:eastAsia="宋体"/>
                    <w:szCs w:val="20"/>
                  </w:rPr>
                </w:rPrChange>
              </w:rPr>
            </w:pPr>
            <w:r w:rsidRPr="001D7B10">
              <w:rPr>
                <w:rFonts w:eastAsia="宋体"/>
                <w:sz w:val="18"/>
                <w:szCs w:val="18"/>
                <w:rPrChange w:id="2314" w:author="cugb" w:date="2018-04-30T07:51:00Z">
                  <w:rPr>
                    <w:rFonts w:eastAsia="宋体"/>
                    <w:szCs w:val="20"/>
                  </w:rPr>
                </w:rPrChange>
              </w:rPr>
              <w:t>239,340</w:t>
            </w:r>
          </w:p>
        </w:tc>
        <w:tc>
          <w:tcPr>
            <w:tcW w:w="388" w:type="pct"/>
            <w:tcBorders>
              <w:top w:val="nil"/>
              <w:left w:val="nil"/>
              <w:bottom w:val="nil"/>
              <w:right w:val="nil"/>
            </w:tcBorders>
            <w:shd w:val="clear" w:color="auto" w:fill="auto"/>
            <w:noWrap/>
            <w:vAlign w:val="center"/>
            <w:hideMark/>
          </w:tcPr>
          <w:p w14:paraId="595D864B" w14:textId="77777777" w:rsidR="00D9231C" w:rsidRPr="001D7B10" w:rsidRDefault="00D9231C" w:rsidP="002D01C2">
            <w:pPr>
              <w:jc w:val="center"/>
              <w:rPr>
                <w:rFonts w:eastAsia="宋体"/>
                <w:sz w:val="18"/>
                <w:szCs w:val="18"/>
                <w:rPrChange w:id="2315" w:author="cugb" w:date="2018-04-30T07:51:00Z">
                  <w:rPr>
                    <w:rFonts w:eastAsia="宋体"/>
                    <w:szCs w:val="20"/>
                  </w:rPr>
                </w:rPrChange>
              </w:rPr>
            </w:pPr>
            <w:r w:rsidRPr="001D7B10">
              <w:rPr>
                <w:rFonts w:eastAsia="宋体"/>
                <w:sz w:val="18"/>
                <w:szCs w:val="18"/>
                <w:rPrChange w:id="2316" w:author="cugb" w:date="2018-04-30T07:51:00Z">
                  <w:rPr>
                    <w:rFonts w:eastAsia="宋体"/>
                    <w:szCs w:val="20"/>
                  </w:rPr>
                </w:rPrChange>
              </w:rPr>
              <w:t>874.3</w:t>
            </w:r>
          </w:p>
        </w:tc>
        <w:tc>
          <w:tcPr>
            <w:tcW w:w="388" w:type="pct"/>
            <w:tcBorders>
              <w:top w:val="nil"/>
              <w:left w:val="nil"/>
              <w:bottom w:val="nil"/>
              <w:right w:val="nil"/>
            </w:tcBorders>
            <w:shd w:val="clear" w:color="auto" w:fill="auto"/>
            <w:noWrap/>
            <w:vAlign w:val="center"/>
            <w:hideMark/>
          </w:tcPr>
          <w:p w14:paraId="73F5DDE2" w14:textId="77777777" w:rsidR="00D9231C" w:rsidRPr="001D7B10" w:rsidRDefault="00D9231C" w:rsidP="002D01C2">
            <w:pPr>
              <w:jc w:val="center"/>
              <w:rPr>
                <w:rFonts w:eastAsia="宋体"/>
                <w:sz w:val="18"/>
                <w:szCs w:val="18"/>
                <w:rPrChange w:id="2317" w:author="cugb" w:date="2018-04-30T07:51:00Z">
                  <w:rPr>
                    <w:rFonts w:eastAsia="宋体"/>
                    <w:szCs w:val="20"/>
                  </w:rPr>
                </w:rPrChange>
              </w:rPr>
            </w:pPr>
            <w:r w:rsidRPr="001D7B10">
              <w:rPr>
                <w:rFonts w:eastAsia="宋体"/>
                <w:sz w:val="18"/>
                <w:szCs w:val="18"/>
                <w:rPrChange w:id="2318" w:author="cugb" w:date="2018-04-30T07:51:00Z">
                  <w:rPr>
                    <w:rFonts w:eastAsia="宋体"/>
                    <w:szCs w:val="20"/>
                  </w:rPr>
                </w:rPrChange>
              </w:rPr>
              <w:t>8,313</w:t>
            </w:r>
          </w:p>
        </w:tc>
      </w:tr>
      <w:tr w:rsidR="00C538F1" w:rsidRPr="001D7B10" w14:paraId="5220D1A3" w14:textId="77777777" w:rsidTr="00AE60C1">
        <w:trPr>
          <w:trHeight w:val="225"/>
          <w:jc w:val="center"/>
        </w:trPr>
        <w:tc>
          <w:tcPr>
            <w:tcW w:w="393" w:type="pct"/>
            <w:vMerge/>
            <w:tcBorders>
              <w:top w:val="nil"/>
              <w:left w:val="nil"/>
              <w:bottom w:val="nil"/>
              <w:right w:val="nil"/>
            </w:tcBorders>
            <w:vAlign w:val="center"/>
            <w:hideMark/>
          </w:tcPr>
          <w:p w14:paraId="62C27308" w14:textId="77777777" w:rsidR="00D9231C" w:rsidRPr="001D7B10" w:rsidRDefault="00D9231C" w:rsidP="002D01C2">
            <w:pPr>
              <w:jc w:val="left"/>
              <w:rPr>
                <w:rFonts w:eastAsia="宋体"/>
                <w:sz w:val="18"/>
                <w:szCs w:val="18"/>
                <w:rPrChange w:id="2319" w:author="cugb" w:date="2018-04-30T07:51:00Z">
                  <w:rPr>
                    <w:rFonts w:eastAsia="宋体"/>
                    <w:szCs w:val="20"/>
                  </w:rPr>
                </w:rPrChange>
              </w:rPr>
            </w:pPr>
          </w:p>
        </w:tc>
        <w:tc>
          <w:tcPr>
            <w:tcW w:w="391" w:type="pct"/>
            <w:vMerge/>
            <w:tcBorders>
              <w:top w:val="nil"/>
              <w:left w:val="nil"/>
              <w:bottom w:val="single" w:sz="4" w:space="0" w:color="auto"/>
              <w:right w:val="nil"/>
            </w:tcBorders>
            <w:vAlign w:val="center"/>
            <w:hideMark/>
          </w:tcPr>
          <w:p w14:paraId="58C3D804" w14:textId="77777777" w:rsidR="00D9231C" w:rsidRPr="001D7B10" w:rsidRDefault="00D9231C" w:rsidP="002D01C2">
            <w:pPr>
              <w:jc w:val="left"/>
              <w:rPr>
                <w:rFonts w:eastAsia="宋体"/>
                <w:sz w:val="18"/>
                <w:szCs w:val="18"/>
                <w:rPrChange w:id="2320" w:author="cugb" w:date="2018-04-30T07:51:00Z">
                  <w:rPr>
                    <w:rFonts w:eastAsia="宋体"/>
                    <w:szCs w:val="20"/>
                  </w:rPr>
                </w:rPrChange>
              </w:rPr>
            </w:pPr>
          </w:p>
        </w:tc>
        <w:tc>
          <w:tcPr>
            <w:tcW w:w="701" w:type="pct"/>
            <w:tcBorders>
              <w:top w:val="nil"/>
              <w:left w:val="nil"/>
              <w:bottom w:val="single" w:sz="4" w:space="0" w:color="auto"/>
              <w:right w:val="nil"/>
            </w:tcBorders>
            <w:shd w:val="clear" w:color="auto" w:fill="auto"/>
            <w:noWrap/>
            <w:vAlign w:val="center"/>
            <w:hideMark/>
          </w:tcPr>
          <w:p w14:paraId="6C42F0AF" w14:textId="14DD214A" w:rsidR="00D9231C" w:rsidRPr="001D7B10" w:rsidRDefault="00B03C11" w:rsidP="002D01C2">
            <w:pPr>
              <w:jc w:val="center"/>
              <w:rPr>
                <w:rFonts w:eastAsia="宋体"/>
                <w:sz w:val="18"/>
                <w:szCs w:val="18"/>
                <w:rPrChange w:id="2321" w:author="cugb" w:date="2018-04-30T07:51:00Z">
                  <w:rPr>
                    <w:rFonts w:eastAsia="宋体"/>
                    <w:szCs w:val="20"/>
                  </w:rPr>
                </w:rPrChange>
              </w:rPr>
            </w:pPr>
            <w:ins w:id="2322" w:author="cugb" w:date="2018-04-17T14:55:00Z">
              <w:r w:rsidRPr="001D7B10">
                <w:rPr>
                  <w:rFonts w:eastAsia="宋体"/>
                  <w:sz w:val="18"/>
                  <w:szCs w:val="18"/>
                </w:rPr>
                <w:t>Mean</w:t>
              </w:r>
            </w:ins>
            <w:del w:id="2323" w:author="cugb" w:date="2018-04-17T14:55:00Z">
              <w:r w:rsidR="00D9231C" w:rsidRPr="001D7B10" w:rsidDel="00B03C11">
                <w:rPr>
                  <w:rFonts w:eastAsia="宋体"/>
                  <w:sz w:val="18"/>
                  <w:szCs w:val="18"/>
                  <w:rPrChange w:id="2324" w:author="cugb" w:date="2018-04-30T07:51:00Z">
                    <w:rPr>
                      <w:rFonts w:eastAsia="宋体"/>
                      <w:szCs w:val="20"/>
                    </w:rPr>
                  </w:rPrChange>
                </w:rPr>
                <w:delText>Average</w:delText>
              </w:r>
            </w:del>
          </w:p>
        </w:tc>
        <w:tc>
          <w:tcPr>
            <w:tcW w:w="290" w:type="pct"/>
            <w:tcBorders>
              <w:top w:val="nil"/>
              <w:left w:val="nil"/>
              <w:bottom w:val="single" w:sz="4" w:space="0" w:color="auto"/>
              <w:right w:val="nil"/>
            </w:tcBorders>
            <w:shd w:val="clear" w:color="auto" w:fill="auto"/>
            <w:noWrap/>
            <w:vAlign w:val="center"/>
            <w:hideMark/>
          </w:tcPr>
          <w:p w14:paraId="5F18649B" w14:textId="77777777" w:rsidR="00D9231C" w:rsidRPr="001D7B10" w:rsidRDefault="00D9231C" w:rsidP="002D01C2">
            <w:pPr>
              <w:jc w:val="center"/>
              <w:rPr>
                <w:rFonts w:eastAsia="宋体"/>
                <w:sz w:val="18"/>
                <w:szCs w:val="18"/>
                <w:rPrChange w:id="2325" w:author="cugb" w:date="2018-04-30T07:51:00Z">
                  <w:rPr>
                    <w:rFonts w:eastAsia="宋体"/>
                    <w:szCs w:val="20"/>
                  </w:rPr>
                </w:rPrChange>
              </w:rPr>
            </w:pPr>
            <w:r w:rsidRPr="001D7B10">
              <w:rPr>
                <w:rFonts w:eastAsia="宋体"/>
                <w:sz w:val="18"/>
                <w:szCs w:val="18"/>
                <w:rPrChange w:id="2326" w:author="cugb" w:date="2018-04-30T07:51:00Z">
                  <w:rPr>
                    <w:rFonts w:eastAsia="宋体"/>
                    <w:szCs w:val="20"/>
                  </w:rPr>
                </w:rPrChange>
              </w:rPr>
              <w:t>7.30</w:t>
            </w:r>
          </w:p>
        </w:tc>
        <w:tc>
          <w:tcPr>
            <w:tcW w:w="437" w:type="pct"/>
            <w:tcBorders>
              <w:top w:val="nil"/>
              <w:left w:val="nil"/>
              <w:bottom w:val="single" w:sz="4" w:space="0" w:color="auto"/>
              <w:right w:val="nil"/>
            </w:tcBorders>
            <w:shd w:val="clear" w:color="auto" w:fill="auto"/>
            <w:noWrap/>
            <w:vAlign w:val="center"/>
            <w:hideMark/>
          </w:tcPr>
          <w:p w14:paraId="45D8720A" w14:textId="77777777" w:rsidR="00D9231C" w:rsidRPr="001D7B10" w:rsidRDefault="00D9231C" w:rsidP="002D01C2">
            <w:pPr>
              <w:jc w:val="center"/>
              <w:rPr>
                <w:rFonts w:eastAsia="宋体"/>
                <w:sz w:val="18"/>
                <w:szCs w:val="18"/>
                <w:rPrChange w:id="2327" w:author="cugb" w:date="2018-04-30T07:51:00Z">
                  <w:rPr>
                    <w:rFonts w:eastAsia="宋体"/>
                    <w:szCs w:val="20"/>
                  </w:rPr>
                </w:rPrChange>
              </w:rPr>
            </w:pPr>
            <w:r w:rsidRPr="001D7B10">
              <w:rPr>
                <w:rFonts w:eastAsia="宋体"/>
                <w:sz w:val="18"/>
                <w:szCs w:val="18"/>
                <w:rPrChange w:id="2328" w:author="cugb" w:date="2018-04-30T07:51:00Z">
                  <w:rPr>
                    <w:rFonts w:eastAsia="宋体"/>
                    <w:szCs w:val="20"/>
                  </w:rPr>
                </w:rPrChange>
              </w:rPr>
              <w:t>348,715</w:t>
            </w:r>
          </w:p>
        </w:tc>
        <w:tc>
          <w:tcPr>
            <w:tcW w:w="339" w:type="pct"/>
            <w:tcBorders>
              <w:top w:val="nil"/>
              <w:left w:val="nil"/>
              <w:bottom w:val="single" w:sz="4" w:space="0" w:color="auto"/>
              <w:right w:val="nil"/>
            </w:tcBorders>
            <w:shd w:val="clear" w:color="auto" w:fill="auto"/>
            <w:noWrap/>
            <w:vAlign w:val="center"/>
            <w:hideMark/>
          </w:tcPr>
          <w:p w14:paraId="1B9BBA68" w14:textId="77777777" w:rsidR="00D9231C" w:rsidRPr="001D7B10" w:rsidRDefault="00D9231C" w:rsidP="002D01C2">
            <w:pPr>
              <w:jc w:val="center"/>
              <w:rPr>
                <w:rFonts w:eastAsia="宋体"/>
                <w:sz w:val="18"/>
                <w:szCs w:val="18"/>
                <w:rPrChange w:id="2329" w:author="cugb" w:date="2018-04-30T07:51:00Z">
                  <w:rPr>
                    <w:rFonts w:eastAsia="宋体"/>
                    <w:szCs w:val="20"/>
                  </w:rPr>
                </w:rPrChange>
              </w:rPr>
            </w:pPr>
            <w:r w:rsidRPr="001D7B10">
              <w:rPr>
                <w:rFonts w:eastAsia="宋体"/>
                <w:sz w:val="18"/>
                <w:szCs w:val="18"/>
                <w:rPrChange w:id="2330" w:author="cugb" w:date="2018-04-30T07:51:00Z">
                  <w:rPr>
                    <w:rFonts w:eastAsia="宋体"/>
                    <w:szCs w:val="20"/>
                  </w:rPr>
                </w:rPrChange>
              </w:rPr>
              <w:t>3,706</w:t>
            </w:r>
          </w:p>
        </w:tc>
        <w:tc>
          <w:tcPr>
            <w:tcW w:w="437" w:type="pct"/>
            <w:tcBorders>
              <w:top w:val="nil"/>
              <w:left w:val="nil"/>
              <w:bottom w:val="single" w:sz="4" w:space="0" w:color="auto"/>
              <w:right w:val="nil"/>
            </w:tcBorders>
            <w:shd w:val="clear" w:color="auto" w:fill="auto"/>
            <w:noWrap/>
            <w:vAlign w:val="center"/>
            <w:hideMark/>
          </w:tcPr>
          <w:p w14:paraId="404AFA47" w14:textId="77777777" w:rsidR="00D9231C" w:rsidRPr="001D7B10" w:rsidRDefault="00D9231C" w:rsidP="002D01C2">
            <w:pPr>
              <w:jc w:val="center"/>
              <w:rPr>
                <w:rFonts w:eastAsia="宋体"/>
                <w:sz w:val="18"/>
                <w:szCs w:val="18"/>
                <w:rPrChange w:id="2331" w:author="cugb" w:date="2018-04-30T07:51:00Z">
                  <w:rPr>
                    <w:rFonts w:eastAsia="宋体"/>
                    <w:szCs w:val="20"/>
                  </w:rPr>
                </w:rPrChange>
              </w:rPr>
            </w:pPr>
            <w:r w:rsidRPr="001D7B10">
              <w:rPr>
                <w:rFonts w:eastAsia="宋体"/>
                <w:sz w:val="18"/>
                <w:szCs w:val="18"/>
                <w:rPrChange w:id="2332" w:author="cugb" w:date="2018-04-30T07:51:00Z">
                  <w:rPr>
                    <w:rFonts w:eastAsia="宋体"/>
                    <w:szCs w:val="20"/>
                  </w:rPr>
                </w:rPrChange>
              </w:rPr>
              <w:t>59,170</w:t>
            </w:r>
          </w:p>
        </w:tc>
        <w:tc>
          <w:tcPr>
            <w:tcW w:w="412" w:type="pct"/>
            <w:tcBorders>
              <w:top w:val="nil"/>
              <w:left w:val="nil"/>
              <w:bottom w:val="single" w:sz="4" w:space="0" w:color="auto"/>
              <w:right w:val="nil"/>
            </w:tcBorders>
            <w:shd w:val="clear" w:color="auto" w:fill="auto"/>
            <w:noWrap/>
            <w:vAlign w:val="center"/>
            <w:hideMark/>
          </w:tcPr>
          <w:p w14:paraId="17704F1C" w14:textId="77777777" w:rsidR="00D9231C" w:rsidRPr="001D7B10" w:rsidRDefault="00D9231C" w:rsidP="002D01C2">
            <w:pPr>
              <w:jc w:val="center"/>
              <w:rPr>
                <w:rFonts w:eastAsia="宋体"/>
                <w:sz w:val="18"/>
                <w:szCs w:val="18"/>
                <w:rPrChange w:id="2333" w:author="cugb" w:date="2018-04-30T07:51:00Z">
                  <w:rPr>
                    <w:rFonts w:eastAsia="宋体"/>
                    <w:szCs w:val="20"/>
                  </w:rPr>
                </w:rPrChange>
              </w:rPr>
            </w:pPr>
            <w:r w:rsidRPr="001D7B10">
              <w:rPr>
                <w:rFonts w:eastAsia="宋体"/>
                <w:sz w:val="18"/>
                <w:szCs w:val="18"/>
                <w:rPrChange w:id="2334" w:author="cugb" w:date="2018-04-30T07:51:00Z">
                  <w:rPr>
                    <w:rFonts w:eastAsia="宋体"/>
                    <w:szCs w:val="20"/>
                  </w:rPr>
                </w:rPrChange>
              </w:rPr>
              <w:t>24,050</w:t>
            </w:r>
          </w:p>
        </w:tc>
        <w:tc>
          <w:tcPr>
            <w:tcW w:w="388" w:type="pct"/>
            <w:tcBorders>
              <w:top w:val="nil"/>
              <w:left w:val="nil"/>
              <w:bottom w:val="single" w:sz="4" w:space="0" w:color="auto"/>
              <w:right w:val="nil"/>
            </w:tcBorders>
            <w:shd w:val="clear" w:color="auto" w:fill="auto"/>
            <w:noWrap/>
            <w:vAlign w:val="center"/>
            <w:hideMark/>
          </w:tcPr>
          <w:p w14:paraId="4A97AC6E" w14:textId="77777777" w:rsidR="00D9231C" w:rsidRPr="001D7B10" w:rsidRDefault="00D9231C" w:rsidP="002D01C2">
            <w:pPr>
              <w:jc w:val="center"/>
              <w:rPr>
                <w:rFonts w:eastAsia="宋体"/>
                <w:sz w:val="18"/>
                <w:szCs w:val="18"/>
                <w:rPrChange w:id="2335" w:author="cugb" w:date="2018-04-30T07:51:00Z">
                  <w:rPr>
                    <w:rFonts w:eastAsia="宋体"/>
                    <w:szCs w:val="20"/>
                  </w:rPr>
                </w:rPrChange>
              </w:rPr>
            </w:pPr>
            <w:r w:rsidRPr="001D7B10">
              <w:rPr>
                <w:rFonts w:eastAsia="宋体"/>
                <w:sz w:val="18"/>
                <w:szCs w:val="18"/>
                <w:rPrChange w:id="2336" w:author="cugb" w:date="2018-04-30T07:51:00Z">
                  <w:rPr>
                    <w:rFonts w:eastAsia="宋体"/>
                    <w:szCs w:val="20"/>
                  </w:rPr>
                </w:rPrChange>
              </w:rPr>
              <w:t>17,075</w:t>
            </w:r>
          </w:p>
        </w:tc>
        <w:tc>
          <w:tcPr>
            <w:tcW w:w="437" w:type="pct"/>
            <w:tcBorders>
              <w:top w:val="nil"/>
              <w:left w:val="nil"/>
              <w:bottom w:val="single" w:sz="4" w:space="0" w:color="auto"/>
              <w:right w:val="nil"/>
            </w:tcBorders>
            <w:shd w:val="clear" w:color="auto" w:fill="auto"/>
            <w:noWrap/>
            <w:vAlign w:val="center"/>
            <w:hideMark/>
          </w:tcPr>
          <w:p w14:paraId="37BEC7D6" w14:textId="77777777" w:rsidR="00D9231C" w:rsidRPr="001D7B10" w:rsidRDefault="00D9231C" w:rsidP="002D01C2">
            <w:pPr>
              <w:jc w:val="center"/>
              <w:rPr>
                <w:rFonts w:eastAsia="宋体"/>
                <w:sz w:val="18"/>
                <w:szCs w:val="18"/>
                <w:rPrChange w:id="2337" w:author="cugb" w:date="2018-04-30T07:51:00Z">
                  <w:rPr>
                    <w:rFonts w:eastAsia="宋体"/>
                    <w:szCs w:val="20"/>
                  </w:rPr>
                </w:rPrChange>
              </w:rPr>
            </w:pPr>
            <w:r w:rsidRPr="001D7B10">
              <w:rPr>
                <w:rFonts w:eastAsia="宋体"/>
                <w:sz w:val="18"/>
                <w:szCs w:val="18"/>
                <w:rPrChange w:id="2338" w:author="cugb" w:date="2018-04-30T07:51:00Z">
                  <w:rPr>
                    <w:rFonts w:eastAsia="宋体"/>
                    <w:szCs w:val="20"/>
                  </w:rPr>
                </w:rPrChange>
              </w:rPr>
              <w:t>227,451</w:t>
            </w:r>
          </w:p>
        </w:tc>
        <w:tc>
          <w:tcPr>
            <w:tcW w:w="388" w:type="pct"/>
            <w:tcBorders>
              <w:top w:val="nil"/>
              <w:left w:val="nil"/>
              <w:bottom w:val="single" w:sz="4" w:space="0" w:color="auto"/>
              <w:right w:val="nil"/>
            </w:tcBorders>
            <w:shd w:val="clear" w:color="auto" w:fill="auto"/>
            <w:noWrap/>
            <w:vAlign w:val="center"/>
            <w:hideMark/>
          </w:tcPr>
          <w:p w14:paraId="2D052859" w14:textId="77777777" w:rsidR="00D9231C" w:rsidRPr="001D7B10" w:rsidRDefault="00D9231C" w:rsidP="002D01C2">
            <w:pPr>
              <w:jc w:val="center"/>
              <w:rPr>
                <w:rFonts w:eastAsia="宋体"/>
                <w:sz w:val="18"/>
                <w:szCs w:val="18"/>
                <w:rPrChange w:id="2339" w:author="cugb" w:date="2018-04-30T07:51:00Z">
                  <w:rPr>
                    <w:rFonts w:eastAsia="宋体"/>
                    <w:szCs w:val="20"/>
                  </w:rPr>
                </w:rPrChange>
              </w:rPr>
            </w:pPr>
            <w:r w:rsidRPr="001D7B10">
              <w:rPr>
                <w:rFonts w:eastAsia="宋体"/>
                <w:sz w:val="18"/>
                <w:szCs w:val="18"/>
                <w:rPrChange w:id="2340" w:author="cugb" w:date="2018-04-30T07:51:00Z">
                  <w:rPr>
                    <w:rFonts w:eastAsia="宋体"/>
                    <w:szCs w:val="20"/>
                  </w:rPr>
                </w:rPrChange>
              </w:rPr>
              <w:t>690</w:t>
            </w:r>
          </w:p>
        </w:tc>
        <w:tc>
          <w:tcPr>
            <w:tcW w:w="388" w:type="pct"/>
            <w:tcBorders>
              <w:top w:val="nil"/>
              <w:left w:val="nil"/>
              <w:bottom w:val="single" w:sz="4" w:space="0" w:color="auto"/>
              <w:right w:val="nil"/>
            </w:tcBorders>
            <w:shd w:val="clear" w:color="auto" w:fill="auto"/>
            <w:noWrap/>
            <w:vAlign w:val="center"/>
            <w:hideMark/>
          </w:tcPr>
          <w:p w14:paraId="39E99C60" w14:textId="77777777" w:rsidR="00D9231C" w:rsidRPr="001D7B10" w:rsidRDefault="00D9231C" w:rsidP="002D01C2">
            <w:pPr>
              <w:jc w:val="center"/>
              <w:rPr>
                <w:rFonts w:eastAsia="宋体"/>
                <w:sz w:val="18"/>
                <w:szCs w:val="18"/>
                <w:rPrChange w:id="2341" w:author="cugb" w:date="2018-04-30T07:51:00Z">
                  <w:rPr>
                    <w:rFonts w:eastAsia="宋体"/>
                    <w:szCs w:val="20"/>
                  </w:rPr>
                </w:rPrChange>
              </w:rPr>
            </w:pPr>
            <w:r w:rsidRPr="001D7B10">
              <w:rPr>
                <w:rFonts w:eastAsia="宋体"/>
                <w:sz w:val="18"/>
                <w:szCs w:val="18"/>
                <w:rPrChange w:id="2342" w:author="cugb" w:date="2018-04-30T07:51:00Z">
                  <w:rPr>
                    <w:rFonts w:eastAsia="宋体"/>
                    <w:szCs w:val="20"/>
                  </w:rPr>
                </w:rPrChange>
              </w:rPr>
              <w:t>4,649</w:t>
            </w:r>
          </w:p>
        </w:tc>
      </w:tr>
      <w:tr w:rsidR="00C538F1" w:rsidRPr="001D7B10" w14:paraId="1C58949C" w14:textId="77777777" w:rsidTr="00AE60C1">
        <w:trPr>
          <w:trHeight w:val="225"/>
          <w:jc w:val="center"/>
        </w:trPr>
        <w:tc>
          <w:tcPr>
            <w:tcW w:w="393" w:type="pct"/>
            <w:vMerge/>
            <w:tcBorders>
              <w:top w:val="nil"/>
              <w:left w:val="nil"/>
              <w:bottom w:val="single" w:sz="4" w:space="0" w:color="auto"/>
              <w:right w:val="nil"/>
            </w:tcBorders>
            <w:vAlign w:val="center"/>
            <w:hideMark/>
          </w:tcPr>
          <w:p w14:paraId="50172DFC" w14:textId="77777777" w:rsidR="00D9231C" w:rsidRPr="001D7B10" w:rsidRDefault="00D9231C" w:rsidP="002D01C2">
            <w:pPr>
              <w:jc w:val="left"/>
              <w:rPr>
                <w:rFonts w:eastAsia="宋体"/>
                <w:sz w:val="18"/>
                <w:szCs w:val="18"/>
                <w:rPrChange w:id="2343" w:author="cugb" w:date="2018-04-30T07:51:00Z">
                  <w:rPr>
                    <w:rFonts w:eastAsia="宋体"/>
                    <w:szCs w:val="20"/>
                  </w:rPr>
                </w:rPrChange>
              </w:rPr>
            </w:pPr>
          </w:p>
        </w:tc>
        <w:tc>
          <w:tcPr>
            <w:tcW w:w="391" w:type="pct"/>
            <w:tcBorders>
              <w:top w:val="single" w:sz="4" w:space="0" w:color="auto"/>
              <w:left w:val="nil"/>
              <w:bottom w:val="single" w:sz="4" w:space="0" w:color="auto"/>
              <w:right w:val="nil"/>
            </w:tcBorders>
            <w:shd w:val="clear" w:color="auto" w:fill="auto"/>
            <w:noWrap/>
            <w:vAlign w:val="center"/>
            <w:hideMark/>
          </w:tcPr>
          <w:p w14:paraId="244BF93C" w14:textId="77777777" w:rsidR="00D9231C" w:rsidRPr="001D7B10" w:rsidRDefault="00D9231C" w:rsidP="002D01C2">
            <w:pPr>
              <w:jc w:val="center"/>
              <w:rPr>
                <w:rFonts w:eastAsia="宋体"/>
                <w:sz w:val="18"/>
                <w:szCs w:val="18"/>
                <w:rPrChange w:id="2344" w:author="cugb" w:date="2018-04-30T07:51:00Z">
                  <w:rPr>
                    <w:rFonts w:eastAsia="宋体"/>
                    <w:szCs w:val="20"/>
                  </w:rPr>
                </w:rPrChange>
              </w:rPr>
            </w:pPr>
            <w:r w:rsidRPr="001D7B10">
              <w:rPr>
                <w:rFonts w:eastAsia="宋体"/>
                <w:sz w:val="18"/>
                <w:szCs w:val="18"/>
                <w:rPrChange w:id="2345" w:author="cugb" w:date="2018-04-30T07:51:00Z">
                  <w:rPr>
                    <w:rFonts w:eastAsia="宋体"/>
                    <w:szCs w:val="20"/>
                  </w:rPr>
                </w:rPrChange>
              </w:rPr>
              <w:t>DGW</w:t>
            </w:r>
          </w:p>
        </w:tc>
        <w:tc>
          <w:tcPr>
            <w:tcW w:w="701" w:type="pct"/>
            <w:tcBorders>
              <w:top w:val="single" w:sz="4" w:space="0" w:color="auto"/>
              <w:left w:val="nil"/>
              <w:bottom w:val="single" w:sz="4" w:space="0" w:color="auto"/>
              <w:right w:val="nil"/>
            </w:tcBorders>
            <w:shd w:val="clear" w:color="auto" w:fill="auto"/>
            <w:noWrap/>
            <w:vAlign w:val="center"/>
            <w:hideMark/>
          </w:tcPr>
          <w:p w14:paraId="11A540BA" w14:textId="77777777" w:rsidR="00D9231C" w:rsidRPr="001D7B10" w:rsidRDefault="00D9231C" w:rsidP="002D01C2">
            <w:pPr>
              <w:jc w:val="center"/>
              <w:rPr>
                <w:rFonts w:eastAsia="宋体"/>
                <w:sz w:val="18"/>
                <w:szCs w:val="18"/>
                <w:rPrChange w:id="2346" w:author="cugb" w:date="2018-04-30T07:51:00Z">
                  <w:rPr>
                    <w:rFonts w:eastAsia="宋体"/>
                    <w:szCs w:val="20"/>
                  </w:rPr>
                </w:rPrChange>
              </w:rPr>
            </w:pPr>
            <w:r w:rsidRPr="001D7B10">
              <w:rPr>
                <w:rFonts w:eastAsia="宋体"/>
                <w:sz w:val="18"/>
                <w:szCs w:val="18"/>
                <w:rPrChange w:id="2347" w:author="cugb" w:date="2018-04-30T07:51:00Z">
                  <w:rPr>
                    <w:rFonts w:eastAsia="宋体"/>
                    <w:szCs w:val="20"/>
                  </w:rPr>
                </w:rPrChange>
              </w:rPr>
              <w:t>Representative</w:t>
            </w:r>
          </w:p>
        </w:tc>
        <w:tc>
          <w:tcPr>
            <w:tcW w:w="290" w:type="pct"/>
            <w:tcBorders>
              <w:top w:val="single" w:sz="4" w:space="0" w:color="auto"/>
              <w:left w:val="nil"/>
              <w:bottom w:val="single" w:sz="4" w:space="0" w:color="auto"/>
              <w:right w:val="nil"/>
            </w:tcBorders>
            <w:shd w:val="clear" w:color="auto" w:fill="auto"/>
            <w:noWrap/>
            <w:vAlign w:val="center"/>
            <w:hideMark/>
          </w:tcPr>
          <w:p w14:paraId="0BB0CF74" w14:textId="77777777" w:rsidR="00D9231C" w:rsidRPr="001D7B10" w:rsidRDefault="00D9231C" w:rsidP="002D01C2">
            <w:pPr>
              <w:jc w:val="center"/>
              <w:rPr>
                <w:rFonts w:eastAsia="宋体"/>
                <w:sz w:val="18"/>
                <w:szCs w:val="18"/>
                <w:rPrChange w:id="2348" w:author="cugb" w:date="2018-04-30T07:51:00Z">
                  <w:rPr>
                    <w:rFonts w:eastAsia="宋体"/>
                    <w:szCs w:val="20"/>
                  </w:rPr>
                </w:rPrChange>
              </w:rPr>
            </w:pPr>
            <w:r w:rsidRPr="001D7B10">
              <w:rPr>
                <w:rFonts w:eastAsia="宋体"/>
                <w:sz w:val="18"/>
                <w:szCs w:val="18"/>
                <w:rPrChange w:id="2349" w:author="cugb" w:date="2018-04-30T07:51:00Z">
                  <w:rPr>
                    <w:rFonts w:eastAsia="宋体"/>
                    <w:szCs w:val="20"/>
                  </w:rPr>
                </w:rPrChange>
              </w:rPr>
              <w:t>8.64</w:t>
            </w:r>
          </w:p>
        </w:tc>
        <w:tc>
          <w:tcPr>
            <w:tcW w:w="437" w:type="pct"/>
            <w:tcBorders>
              <w:top w:val="single" w:sz="4" w:space="0" w:color="auto"/>
              <w:left w:val="nil"/>
              <w:bottom w:val="single" w:sz="4" w:space="0" w:color="auto"/>
              <w:right w:val="nil"/>
            </w:tcBorders>
            <w:shd w:val="clear" w:color="auto" w:fill="auto"/>
            <w:noWrap/>
            <w:vAlign w:val="center"/>
            <w:hideMark/>
          </w:tcPr>
          <w:p w14:paraId="19134B3E" w14:textId="77777777" w:rsidR="00D9231C" w:rsidRPr="001D7B10" w:rsidRDefault="00D9231C" w:rsidP="002D01C2">
            <w:pPr>
              <w:jc w:val="center"/>
              <w:rPr>
                <w:rFonts w:eastAsia="宋体"/>
                <w:sz w:val="18"/>
                <w:szCs w:val="18"/>
                <w:rPrChange w:id="2350" w:author="cugb" w:date="2018-04-30T07:51:00Z">
                  <w:rPr>
                    <w:rFonts w:eastAsia="宋体"/>
                    <w:szCs w:val="20"/>
                  </w:rPr>
                </w:rPrChange>
              </w:rPr>
            </w:pPr>
            <w:r w:rsidRPr="001D7B10">
              <w:rPr>
                <w:rFonts w:eastAsia="宋体"/>
                <w:sz w:val="18"/>
                <w:szCs w:val="18"/>
                <w:rPrChange w:id="2351" w:author="cugb" w:date="2018-04-30T07:51:00Z">
                  <w:rPr>
                    <w:rFonts w:eastAsia="宋体"/>
                    <w:szCs w:val="20"/>
                  </w:rPr>
                </w:rPrChange>
              </w:rPr>
              <w:t>370,940</w:t>
            </w:r>
          </w:p>
        </w:tc>
        <w:tc>
          <w:tcPr>
            <w:tcW w:w="339" w:type="pct"/>
            <w:tcBorders>
              <w:top w:val="single" w:sz="4" w:space="0" w:color="auto"/>
              <w:left w:val="nil"/>
              <w:bottom w:val="single" w:sz="4" w:space="0" w:color="auto"/>
              <w:right w:val="nil"/>
            </w:tcBorders>
            <w:shd w:val="clear" w:color="auto" w:fill="auto"/>
            <w:noWrap/>
            <w:vAlign w:val="center"/>
            <w:hideMark/>
          </w:tcPr>
          <w:p w14:paraId="143A428C" w14:textId="77777777" w:rsidR="00D9231C" w:rsidRPr="001D7B10" w:rsidRDefault="00D9231C" w:rsidP="002D01C2">
            <w:pPr>
              <w:jc w:val="center"/>
              <w:rPr>
                <w:rFonts w:eastAsia="宋体"/>
                <w:sz w:val="18"/>
                <w:szCs w:val="18"/>
                <w:rPrChange w:id="2352" w:author="cugb" w:date="2018-04-30T07:51:00Z">
                  <w:rPr>
                    <w:rFonts w:eastAsia="宋体"/>
                    <w:szCs w:val="20"/>
                  </w:rPr>
                </w:rPrChange>
              </w:rPr>
            </w:pPr>
            <w:r w:rsidRPr="001D7B10">
              <w:rPr>
                <w:rFonts w:eastAsia="宋体"/>
                <w:sz w:val="18"/>
                <w:szCs w:val="18"/>
                <w:rPrChange w:id="2353" w:author="cugb" w:date="2018-04-30T07:51:00Z">
                  <w:rPr>
                    <w:rFonts w:eastAsia="宋体"/>
                    <w:szCs w:val="20"/>
                  </w:rPr>
                </w:rPrChange>
              </w:rPr>
              <w:t>1,927</w:t>
            </w:r>
          </w:p>
        </w:tc>
        <w:tc>
          <w:tcPr>
            <w:tcW w:w="437" w:type="pct"/>
            <w:tcBorders>
              <w:top w:val="single" w:sz="4" w:space="0" w:color="auto"/>
              <w:left w:val="nil"/>
              <w:bottom w:val="single" w:sz="4" w:space="0" w:color="auto"/>
              <w:right w:val="nil"/>
            </w:tcBorders>
            <w:shd w:val="clear" w:color="auto" w:fill="auto"/>
            <w:noWrap/>
            <w:vAlign w:val="center"/>
            <w:hideMark/>
          </w:tcPr>
          <w:p w14:paraId="1A17B11B" w14:textId="77777777" w:rsidR="00D9231C" w:rsidRPr="001D7B10" w:rsidRDefault="00D9231C" w:rsidP="002D01C2">
            <w:pPr>
              <w:jc w:val="center"/>
              <w:rPr>
                <w:rFonts w:eastAsia="宋体"/>
                <w:sz w:val="18"/>
                <w:szCs w:val="18"/>
                <w:rPrChange w:id="2354" w:author="cugb" w:date="2018-04-30T07:51:00Z">
                  <w:rPr>
                    <w:rFonts w:eastAsia="宋体"/>
                    <w:szCs w:val="20"/>
                  </w:rPr>
                </w:rPrChange>
              </w:rPr>
            </w:pPr>
            <w:r w:rsidRPr="001D7B10">
              <w:rPr>
                <w:rFonts w:eastAsia="宋体"/>
                <w:sz w:val="18"/>
                <w:szCs w:val="18"/>
                <w:rPrChange w:id="2355" w:author="cugb" w:date="2018-04-30T07:51:00Z">
                  <w:rPr>
                    <w:rFonts w:eastAsia="宋体"/>
                    <w:szCs w:val="20"/>
                  </w:rPr>
                </w:rPrChange>
              </w:rPr>
              <w:t>57,079</w:t>
            </w:r>
          </w:p>
        </w:tc>
        <w:tc>
          <w:tcPr>
            <w:tcW w:w="412" w:type="pct"/>
            <w:tcBorders>
              <w:top w:val="single" w:sz="4" w:space="0" w:color="auto"/>
              <w:left w:val="nil"/>
              <w:bottom w:val="single" w:sz="4" w:space="0" w:color="auto"/>
              <w:right w:val="nil"/>
            </w:tcBorders>
            <w:shd w:val="clear" w:color="auto" w:fill="auto"/>
            <w:noWrap/>
            <w:vAlign w:val="center"/>
            <w:hideMark/>
          </w:tcPr>
          <w:p w14:paraId="19F20DC9" w14:textId="77777777" w:rsidR="00D9231C" w:rsidRPr="001D7B10" w:rsidRDefault="00D9231C" w:rsidP="002D01C2">
            <w:pPr>
              <w:jc w:val="center"/>
              <w:rPr>
                <w:rFonts w:eastAsia="宋体"/>
                <w:sz w:val="18"/>
                <w:szCs w:val="18"/>
                <w:rPrChange w:id="2356" w:author="cugb" w:date="2018-04-30T07:51:00Z">
                  <w:rPr>
                    <w:rFonts w:eastAsia="宋体"/>
                    <w:szCs w:val="20"/>
                  </w:rPr>
                </w:rPrChange>
              </w:rPr>
            </w:pPr>
            <w:r w:rsidRPr="001D7B10">
              <w:rPr>
                <w:rFonts w:eastAsia="宋体"/>
                <w:sz w:val="18"/>
                <w:szCs w:val="18"/>
                <w:rPrChange w:id="2357" w:author="cugb" w:date="2018-04-30T07:51:00Z">
                  <w:rPr>
                    <w:rFonts w:eastAsia="宋体"/>
                    <w:szCs w:val="20"/>
                  </w:rPr>
                </w:rPrChange>
              </w:rPr>
              <w:t>32,378</w:t>
            </w:r>
          </w:p>
        </w:tc>
        <w:tc>
          <w:tcPr>
            <w:tcW w:w="388" w:type="pct"/>
            <w:tcBorders>
              <w:top w:val="single" w:sz="4" w:space="0" w:color="auto"/>
              <w:left w:val="nil"/>
              <w:bottom w:val="single" w:sz="4" w:space="0" w:color="auto"/>
              <w:right w:val="nil"/>
            </w:tcBorders>
            <w:shd w:val="clear" w:color="auto" w:fill="auto"/>
            <w:noWrap/>
            <w:vAlign w:val="center"/>
            <w:hideMark/>
          </w:tcPr>
          <w:p w14:paraId="76079B9A" w14:textId="77777777" w:rsidR="00D9231C" w:rsidRPr="001D7B10" w:rsidRDefault="00D9231C" w:rsidP="002D01C2">
            <w:pPr>
              <w:jc w:val="center"/>
              <w:rPr>
                <w:rFonts w:eastAsia="宋体"/>
                <w:sz w:val="18"/>
                <w:szCs w:val="18"/>
                <w:rPrChange w:id="2358" w:author="cugb" w:date="2018-04-30T07:51:00Z">
                  <w:rPr>
                    <w:rFonts w:eastAsia="宋体"/>
                    <w:szCs w:val="20"/>
                  </w:rPr>
                </w:rPrChange>
              </w:rPr>
            </w:pPr>
            <w:r w:rsidRPr="001D7B10">
              <w:rPr>
                <w:rFonts w:eastAsia="宋体"/>
                <w:sz w:val="18"/>
                <w:szCs w:val="18"/>
                <w:rPrChange w:id="2359" w:author="cugb" w:date="2018-04-30T07:51:00Z">
                  <w:rPr>
                    <w:rFonts w:eastAsia="宋体"/>
                    <w:szCs w:val="20"/>
                  </w:rPr>
                </w:rPrChange>
              </w:rPr>
              <w:t>19,372</w:t>
            </w:r>
          </w:p>
        </w:tc>
        <w:tc>
          <w:tcPr>
            <w:tcW w:w="437" w:type="pct"/>
            <w:tcBorders>
              <w:top w:val="single" w:sz="4" w:space="0" w:color="auto"/>
              <w:left w:val="nil"/>
              <w:bottom w:val="single" w:sz="4" w:space="0" w:color="auto"/>
              <w:right w:val="nil"/>
            </w:tcBorders>
            <w:shd w:val="clear" w:color="auto" w:fill="auto"/>
            <w:noWrap/>
            <w:vAlign w:val="center"/>
            <w:hideMark/>
          </w:tcPr>
          <w:p w14:paraId="1CE95D02" w14:textId="77777777" w:rsidR="00D9231C" w:rsidRPr="001D7B10" w:rsidRDefault="00D9231C" w:rsidP="002D01C2">
            <w:pPr>
              <w:jc w:val="center"/>
              <w:rPr>
                <w:rFonts w:eastAsia="宋体"/>
                <w:sz w:val="18"/>
                <w:szCs w:val="18"/>
                <w:rPrChange w:id="2360" w:author="cugb" w:date="2018-04-30T07:51:00Z">
                  <w:rPr>
                    <w:rFonts w:eastAsia="宋体"/>
                    <w:szCs w:val="20"/>
                  </w:rPr>
                </w:rPrChange>
              </w:rPr>
            </w:pPr>
            <w:r w:rsidRPr="001D7B10">
              <w:rPr>
                <w:rFonts w:eastAsia="宋体"/>
                <w:sz w:val="18"/>
                <w:szCs w:val="18"/>
                <w:rPrChange w:id="2361" w:author="cugb" w:date="2018-04-30T07:51:00Z">
                  <w:rPr>
                    <w:rFonts w:eastAsia="宋体"/>
                    <w:szCs w:val="20"/>
                  </w:rPr>
                </w:rPrChange>
              </w:rPr>
              <w:t>222,404</w:t>
            </w:r>
          </w:p>
        </w:tc>
        <w:tc>
          <w:tcPr>
            <w:tcW w:w="388" w:type="pct"/>
            <w:tcBorders>
              <w:top w:val="single" w:sz="4" w:space="0" w:color="auto"/>
              <w:left w:val="nil"/>
              <w:bottom w:val="single" w:sz="4" w:space="0" w:color="auto"/>
              <w:right w:val="nil"/>
            </w:tcBorders>
            <w:shd w:val="clear" w:color="auto" w:fill="auto"/>
            <w:noWrap/>
            <w:vAlign w:val="center"/>
            <w:hideMark/>
          </w:tcPr>
          <w:p w14:paraId="3FA1C528" w14:textId="77777777" w:rsidR="00D9231C" w:rsidRPr="001D7B10" w:rsidRDefault="00D9231C" w:rsidP="002D01C2">
            <w:pPr>
              <w:jc w:val="center"/>
              <w:rPr>
                <w:rFonts w:eastAsia="宋体"/>
                <w:sz w:val="18"/>
                <w:szCs w:val="18"/>
                <w:rPrChange w:id="2362" w:author="cugb" w:date="2018-04-30T07:51:00Z">
                  <w:rPr>
                    <w:rFonts w:eastAsia="宋体"/>
                    <w:szCs w:val="20"/>
                  </w:rPr>
                </w:rPrChange>
              </w:rPr>
            </w:pPr>
          </w:p>
        </w:tc>
        <w:tc>
          <w:tcPr>
            <w:tcW w:w="388" w:type="pct"/>
            <w:tcBorders>
              <w:top w:val="single" w:sz="4" w:space="0" w:color="auto"/>
              <w:left w:val="nil"/>
              <w:bottom w:val="single" w:sz="4" w:space="0" w:color="auto"/>
              <w:right w:val="nil"/>
            </w:tcBorders>
            <w:shd w:val="clear" w:color="auto" w:fill="auto"/>
            <w:noWrap/>
            <w:vAlign w:val="center"/>
            <w:hideMark/>
          </w:tcPr>
          <w:p w14:paraId="3C15688C" w14:textId="77777777" w:rsidR="00D9231C" w:rsidRPr="001D7B10" w:rsidRDefault="00D9231C" w:rsidP="002D01C2">
            <w:pPr>
              <w:jc w:val="center"/>
              <w:rPr>
                <w:rFonts w:eastAsia="宋体"/>
                <w:sz w:val="18"/>
                <w:szCs w:val="18"/>
                <w:rPrChange w:id="2363" w:author="cugb" w:date="2018-04-30T07:51:00Z">
                  <w:rPr>
                    <w:rFonts w:eastAsia="宋体"/>
                    <w:szCs w:val="20"/>
                  </w:rPr>
                </w:rPrChange>
              </w:rPr>
            </w:pPr>
            <w:r w:rsidRPr="001D7B10">
              <w:rPr>
                <w:rFonts w:eastAsia="宋体"/>
                <w:sz w:val="18"/>
                <w:szCs w:val="18"/>
                <w:rPrChange w:id="2364" w:author="cugb" w:date="2018-04-30T07:51:00Z">
                  <w:rPr>
                    <w:rFonts w:eastAsia="宋体"/>
                    <w:szCs w:val="20"/>
                  </w:rPr>
                </w:rPrChange>
              </w:rPr>
              <w:t>7,851</w:t>
            </w:r>
          </w:p>
        </w:tc>
      </w:tr>
    </w:tbl>
    <w:p w14:paraId="0D49DEAB" w14:textId="184C077A" w:rsidR="000C331F" w:rsidRPr="001D7B10" w:rsidRDefault="0079320C" w:rsidP="006C335F">
      <w:ins w:id="2365" w:author="cugb" w:date="2018-04-09T16:59:00Z">
        <w:r w:rsidRPr="001D7B10">
          <w:t>Note: RW-</w:t>
        </w:r>
      </w:ins>
      <w:ins w:id="2366" w:author="cugb" w:date="2018-04-09T17:00:00Z">
        <w:r w:rsidRPr="001D7B10">
          <w:t xml:space="preserve">River </w:t>
        </w:r>
      </w:ins>
      <w:ins w:id="2367" w:author="cugb" w:date="2018-04-09T17:01:00Z">
        <w:r w:rsidR="006B74CE" w:rsidRPr="001D7B10">
          <w:t>w</w:t>
        </w:r>
      </w:ins>
      <w:ins w:id="2368" w:author="cugb" w:date="2018-04-09T17:00:00Z">
        <w:r w:rsidRPr="001D7B10">
          <w:t>ater; SGW-</w:t>
        </w:r>
      </w:ins>
      <w:ins w:id="2369" w:author="cugb" w:date="2018-04-09T17:01:00Z">
        <w:r w:rsidR="006B74CE" w:rsidRPr="001D7B10">
          <w:t xml:space="preserve">Shallow phreatic groundwater; DGW-Deep confined groundwater; </w:t>
        </w:r>
      </w:ins>
      <w:ins w:id="2370" w:author="cugb" w:date="2018-04-09T17:02:00Z">
        <w:r w:rsidR="006B74CE" w:rsidRPr="001D7B10">
          <w:t>FLW-Relative fresh lake water; SLW-</w:t>
        </w:r>
      </w:ins>
      <w:ins w:id="2371" w:author="cugb" w:date="2018-04-09T17:03:00Z">
        <w:r w:rsidR="006B74CE" w:rsidRPr="001D7B10">
          <w:t>Salt lake water</w:t>
        </w:r>
      </w:ins>
      <w:ins w:id="2372" w:author="cugb" w:date="2018-04-09T17:04:00Z">
        <w:r w:rsidR="006B74CE" w:rsidRPr="001D7B10">
          <w:t>.</w:t>
        </w:r>
      </w:ins>
    </w:p>
    <w:p w14:paraId="65F01039" w14:textId="77777777" w:rsidR="00D9231C" w:rsidRPr="001D7B10" w:rsidRDefault="00D9231C" w:rsidP="006C335F"/>
    <w:p w14:paraId="45AB4D33" w14:textId="77777777" w:rsidR="00D9231C" w:rsidRPr="001D7B10" w:rsidRDefault="00D9231C" w:rsidP="006C335F">
      <w:pPr>
        <w:rPr>
          <w:ins w:id="2373" w:author="cugb" w:date="2018-04-17T15:24:00Z"/>
        </w:rPr>
      </w:pPr>
    </w:p>
    <w:p w14:paraId="114B9214" w14:textId="1E66A20D" w:rsidR="0062583E" w:rsidRPr="001D7B10" w:rsidDel="0062583E" w:rsidRDefault="0062583E" w:rsidP="006C335F">
      <w:pPr>
        <w:rPr>
          <w:del w:id="2374" w:author="cugb" w:date="2018-04-17T15:27:00Z"/>
        </w:rPr>
      </w:pPr>
    </w:p>
    <w:p w14:paraId="57BD65FB" w14:textId="77777777" w:rsidR="00D9231C" w:rsidRPr="001D7B10" w:rsidRDefault="00D9231C" w:rsidP="00D9231C">
      <w:pPr>
        <w:pStyle w:val="a9"/>
        <w:spacing w:after="0" w:line="360" w:lineRule="auto"/>
      </w:pPr>
      <w:r w:rsidRPr="001D7B10">
        <w:t>Table 2: Statistical summary of isotopic analysis results of precipitation, surface water and groundwater in the Golmud Watershed, Qaidam Basin, China.</w:t>
      </w:r>
    </w:p>
    <w:tbl>
      <w:tblPr>
        <w:tblW w:w="11008" w:type="dxa"/>
        <w:tblLayout w:type="fixed"/>
        <w:tblLook w:val="04A0" w:firstRow="1" w:lastRow="0" w:firstColumn="1" w:lastColumn="0" w:noHBand="0" w:noVBand="1"/>
        <w:tblPrChange w:id="2375" w:author="cugb" w:date="2018-04-17T11:56:00Z">
          <w:tblPr>
            <w:tblW w:w="11245" w:type="dxa"/>
            <w:tblLayout w:type="fixed"/>
            <w:tblLook w:val="04A0" w:firstRow="1" w:lastRow="0" w:firstColumn="1" w:lastColumn="0" w:noHBand="0" w:noVBand="1"/>
          </w:tblPr>
        </w:tblPrChange>
      </w:tblPr>
      <w:tblGrid>
        <w:gridCol w:w="675"/>
        <w:gridCol w:w="709"/>
        <w:gridCol w:w="709"/>
        <w:gridCol w:w="709"/>
        <w:gridCol w:w="708"/>
        <w:gridCol w:w="709"/>
        <w:gridCol w:w="567"/>
        <w:gridCol w:w="709"/>
        <w:gridCol w:w="567"/>
        <w:gridCol w:w="567"/>
        <w:gridCol w:w="709"/>
        <w:gridCol w:w="567"/>
        <w:gridCol w:w="567"/>
        <w:gridCol w:w="708"/>
        <w:gridCol w:w="567"/>
        <w:gridCol w:w="567"/>
        <w:gridCol w:w="694"/>
        <w:tblGridChange w:id="2376">
          <w:tblGrid>
            <w:gridCol w:w="675"/>
            <w:gridCol w:w="142"/>
            <w:gridCol w:w="567"/>
            <w:gridCol w:w="142"/>
            <w:gridCol w:w="567"/>
            <w:gridCol w:w="709"/>
            <w:gridCol w:w="708"/>
            <w:gridCol w:w="156"/>
            <w:gridCol w:w="553"/>
            <w:gridCol w:w="567"/>
            <w:gridCol w:w="709"/>
            <w:gridCol w:w="171"/>
            <w:gridCol w:w="396"/>
            <w:gridCol w:w="567"/>
            <w:gridCol w:w="709"/>
            <w:gridCol w:w="234"/>
            <w:gridCol w:w="333"/>
            <w:gridCol w:w="567"/>
            <w:gridCol w:w="141"/>
            <w:gridCol w:w="709"/>
            <w:gridCol w:w="237"/>
            <w:gridCol w:w="330"/>
            <w:gridCol w:w="567"/>
            <w:gridCol w:w="552"/>
          </w:tblGrid>
        </w:tblGridChange>
      </w:tblGrid>
      <w:tr w:rsidR="0040058B" w:rsidRPr="001D7B10" w14:paraId="3CEED0F8" w14:textId="2C7AC8B9" w:rsidTr="0040058B">
        <w:trPr>
          <w:trHeight w:val="225"/>
          <w:trPrChange w:id="2377" w:author="cugb" w:date="2018-04-17T11:56:00Z">
            <w:trPr>
              <w:trHeight w:val="225"/>
            </w:trPr>
          </w:trPrChange>
        </w:trPr>
        <w:tc>
          <w:tcPr>
            <w:tcW w:w="675" w:type="dxa"/>
            <w:vMerge w:val="restart"/>
            <w:tcBorders>
              <w:top w:val="single" w:sz="4" w:space="0" w:color="auto"/>
              <w:left w:val="nil"/>
              <w:bottom w:val="single" w:sz="4" w:space="0" w:color="000000"/>
              <w:right w:val="nil"/>
            </w:tcBorders>
            <w:shd w:val="clear" w:color="auto" w:fill="auto"/>
            <w:noWrap/>
            <w:vAlign w:val="center"/>
            <w:hideMark/>
            <w:tcPrChange w:id="2378" w:author="cugb" w:date="2018-04-17T11:56:00Z">
              <w:tcPr>
                <w:tcW w:w="817" w:type="dxa"/>
                <w:gridSpan w:val="2"/>
                <w:vMerge w:val="restart"/>
                <w:tcBorders>
                  <w:top w:val="single" w:sz="4" w:space="0" w:color="auto"/>
                  <w:left w:val="nil"/>
                  <w:bottom w:val="single" w:sz="4" w:space="0" w:color="000000"/>
                  <w:right w:val="nil"/>
                </w:tcBorders>
                <w:shd w:val="clear" w:color="auto" w:fill="auto"/>
                <w:noWrap/>
                <w:vAlign w:val="center"/>
                <w:hideMark/>
              </w:tcPr>
            </w:tcPrChange>
          </w:tcPr>
          <w:p w14:paraId="17FE40D4" w14:textId="77777777" w:rsidR="0040058B" w:rsidRPr="001D7B10" w:rsidRDefault="0040058B">
            <w:pPr>
              <w:ind w:leftChars="-142" w:left="-1" w:hangingChars="157" w:hanging="283"/>
              <w:jc w:val="center"/>
              <w:rPr>
                <w:rFonts w:eastAsia="宋体"/>
                <w:sz w:val="18"/>
                <w:szCs w:val="18"/>
                <w:rPrChange w:id="2379" w:author="cugb" w:date="2018-04-30T07:51:00Z">
                  <w:rPr>
                    <w:rFonts w:eastAsia="宋体"/>
                    <w:szCs w:val="20"/>
                  </w:rPr>
                </w:rPrChange>
              </w:rPr>
              <w:pPrChange w:id="2380" w:author="cugb" w:date="2018-04-17T11:55:00Z">
                <w:pPr>
                  <w:jc w:val="center"/>
                </w:pPr>
              </w:pPrChange>
            </w:pPr>
            <w:r w:rsidRPr="001D7B10">
              <w:rPr>
                <w:rFonts w:eastAsia="宋体"/>
                <w:sz w:val="18"/>
                <w:szCs w:val="18"/>
                <w:rPrChange w:id="2381" w:author="cugb" w:date="2018-04-30T07:51:00Z">
                  <w:rPr>
                    <w:rFonts w:eastAsia="宋体"/>
                    <w:szCs w:val="20"/>
                  </w:rPr>
                </w:rPrChange>
              </w:rPr>
              <w:t>Place</w:t>
            </w:r>
          </w:p>
        </w:tc>
        <w:tc>
          <w:tcPr>
            <w:tcW w:w="709" w:type="dxa"/>
            <w:vMerge w:val="restart"/>
            <w:tcBorders>
              <w:top w:val="single" w:sz="4" w:space="0" w:color="auto"/>
              <w:left w:val="nil"/>
              <w:bottom w:val="single" w:sz="4" w:space="0" w:color="000000"/>
              <w:right w:val="nil"/>
            </w:tcBorders>
            <w:shd w:val="clear" w:color="auto" w:fill="auto"/>
            <w:noWrap/>
            <w:vAlign w:val="center"/>
            <w:hideMark/>
            <w:tcPrChange w:id="2382" w:author="cugb" w:date="2018-04-17T11:56:00Z">
              <w:tcPr>
                <w:tcW w:w="709" w:type="dxa"/>
                <w:gridSpan w:val="2"/>
                <w:vMerge w:val="restart"/>
                <w:tcBorders>
                  <w:top w:val="single" w:sz="4" w:space="0" w:color="auto"/>
                  <w:left w:val="nil"/>
                  <w:bottom w:val="single" w:sz="4" w:space="0" w:color="000000"/>
                  <w:right w:val="nil"/>
                </w:tcBorders>
                <w:shd w:val="clear" w:color="auto" w:fill="auto"/>
                <w:noWrap/>
                <w:vAlign w:val="center"/>
                <w:hideMark/>
              </w:tcPr>
            </w:tcPrChange>
          </w:tcPr>
          <w:p w14:paraId="1009B50C" w14:textId="77777777" w:rsidR="0040058B" w:rsidRPr="001D7B10" w:rsidRDefault="0040058B">
            <w:pPr>
              <w:ind w:leftChars="-54" w:left="-108"/>
              <w:jc w:val="center"/>
              <w:rPr>
                <w:rFonts w:eastAsia="宋体"/>
                <w:sz w:val="18"/>
                <w:szCs w:val="18"/>
                <w:rPrChange w:id="2383" w:author="cugb" w:date="2018-04-30T07:51:00Z">
                  <w:rPr>
                    <w:rFonts w:eastAsia="宋体"/>
                    <w:szCs w:val="20"/>
                  </w:rPr>
                </w:rPrChange>
              </w:rPr>
              <w:pPrChange w:id="2384" w:author="cugb" w:date="2018-04-17T11:47:00Z">
                <w:pPr>
                  <w:jc w:val="center"/>
                </w:pPr>
              </w:pPrChange>
            </w:pPr>
            <w:r w:rsidRPr="001D7B10">
              <w:rPr>
                <w:rFonts w:eastAsia="宋体"/>
                <w:sz w:val="18"/>
                <w:szCs w:val="18"/>
                <w:rPrChange w:id="2385" w:author="cugb" w:date="2018-04-30T07:51:00Z">
                  <w:rPr>
                    <w:rFonts w:eastAsia="宋体"/>
                    <w:szCs w:val="20"/>
                  </w:rPr>
                </w:rPrChange>
              </w:rPr>
              <w:t>Source</w:t>
            </w:r>
          </w:p>
        </w:tc>
        <w:tc>
          <w:tcPr>
            <w:tcW w:w="2126" w:type="dxa"/>
            <w:gridSpan w:val="3"/>
            <w:tcBorders>
              <w:top w:val="single" w:sz="4" w:space="0" w:color="auto"/>
              <w:left w:val="nil"/>
              <w:bottom w:val="nil"/>
              <w:right w:val="nil"/>
            </w:tcBorders>
            <w:shd w:val="clear" w:color="auto" w:fill="auto"/>
            <w:noWrap/>
            <w:vAlign w:val="center"/>
            <w:hideMark/>
            <w:tcPrChange w:id="2386" w:author="cugb" w:date="2018-04-17T11:56:00Z">
              <w:tcPr>
                <w:tcW w:w="2140" w:type="dxa"/>
                <w:gridSpan w:val="4"/>
                <w:tcBorders>
                  <w:top w:val="single" w:sz="4" w:space="0" w:color="auto"/>
                  <w:left w:val="nil"/>
                  <w:bottom w:val="nil"/>
                  <w:right w:val="nil"/>
                </w:tcBorders>
                <w:shd w:val="clear" w:color="auto" w:fill="auto"/>
                <w:noWrap/>
                <w:vAlign w:val="center"/>
                <w:hideMark/>
              </w:tcPr>
            </w:tcPrChange>
          </w:tcPr>
          <w:p w14:paraId="5F735165" w14:textId="77777777" w:rsidR="0040058B" w:rsidRPr="001D7B10" w:rsidRDefault="0040058B" w:rsidP="002D01C2">
            <w:pPr>
              <w:jc w:val="center"/>
              <w:rPr>
                <w:rFonts w:eastAsia="宋体"/>
                <w:sz w:val="18"/>
                <w:szCs w:val="18"/>
                <w:rPrChange w:id="2387" w:author="cugb" w:date="2018-04-30T07:51:00Z">
                  <w:rPr>
                    <w:rFonts w:eastAsia="宋体"/>
                    <w:szCs w:val="20"/>
                  </w:rPr>
                </w:rPrChange>
              </w:rPr>
            </w:pPr>
            <w:r w:rsidRPr="001D7B10">
              <w:rPr>
                <w:rFonts w:eastAsia="宋体"/>
                <w:sz w:val="18"/>
                <w:szCs w:val="18"/>
                <w:rPrChange w:id="2388" w:author="cugb" w:date="2018-04-30T07:51:00Z">
                  <w:rPr>
                    <w:rFonts w:eastAsia="宋体"/>
                    <w:szCs w:val="20"/>
                  </w:rPr>
                </w:rPrChange>
              </w:rPr>
              <w:t>δD</w:t>
            </w:r>
          </w:p>
        </w:tc>
        <w:tc>
          <w:tcPr>
            <w:tcW w:w="1985" w:type="dxa"/>
            <w:gridSpan w:val="3"/>
            <w:tcBorders>
              <w:top w:val="single" w:sz="4" w:space="0" w:color="auto"/>
              <w:left w:val="nil"/>
              <w:bottom w:val="nil"/>
              <w:right w:val="nil"/>
            </w:tcBorders>
            <w:shd w:val="clear" w:color="auto" w:fill="auto"/>
            <w:noWrap/>
            <w:vAlign w:val="center"/>
            <w:hideMark/>
            <w:tcPrChange w:id="2389" w:author="cugb" w:date="2018-04-17T11:56:00Z">
              <w:tcPr>
                <w:tcW w:w="2000" w:type="dxa"/>
                <w:gridSpan w:val="4"/>
                <w:tcBorders>
                  <w:top w:val="single" w:sz="4" w:space="0" w:color="auto"/>
                  <w:left w:val="nil"/>
                  <w:bottom w:val="nil"/>
                  <w:right w:val="nil"/>
                </w:tcBorders>
                <w:shd w:val="clear" w:color="auto" w:fill="auto"/>
                <w:noWrap/>
                <w:vAlign w:val="center"/>
                <w:hideMark/>
              </w:tcPr>
            </w:tcPrChange>
          </w:tcPr>
          <w:p w14:paraId="1EA3DCBC" w14:textId="77777777" w:rsidR="0040058B" w:rsidRPr="001D7B10" w:rsidRDefault="0040058B" w:rsidP="002D01C2">
            <w:pPr>
              <w:jc w:val="center"/>
              <w:rPr>
                <w:rFonts w:eastAsia="宋体"/>
                <w:sz w:val="18"/>
                <w:szCs w:val="18"/>
                <w:rPrChange w:id="2390" w:author="cugb" w:date="2018-04-30T07:51:00Z">
                  <w:rPr>
                    <w:rFonts w:eastAsia="宋体"/>
                    <w:szCs w:val="20"/>
                  </w:rPr>
                </w:rPrChange>
              </w:rPr>
            </w:pPr>
            <w:r w:rsidRPr="001D7B10">
              <w:rPr>
                <w:rFonts w:eastAsia="宋体"/>
                <w:sz w:val="18"/>
                <w:szCs w:val="18"/>
                <w:rPrChange w:id="2391" w:author="cugb" w:date="2018-04-30T07:51:00Z">
                  <w:rPr>
                    <w:rFonts w:eastAsia="宋体"/>
                    <w:szCs w:val="20"/>
                  </w:rPr>
                </w:rPrChange>
              </w:rPr>
              <w:t>δ</w:t>
            </w:r>
            <w:r w:rsidRPr="001D7B10">
              <w:rPr>
                <w:rFonts w:eastAsia="宋体"/>
                <w:sz w:val="18"/>
                <w:szCs w:val="18"/>
                <w:vertAlign w:val="superscript"/>
                <w:rPrChange w:id="2392" w:author="cugb" w:date="2018-04-30T07:51:00Z">
                  <w:rPr>
                    <w:rFonts w:eastAsia="宋体"/>
                    <w:szCs w:val="20"/>
                    <w:vertAlign w:val="superscript"/>
                  </w:rPr>
                </w:rPrChange>
              </w:rPr>
              <w:t>18</w:t>
            </w:r>
            <w:r w:rsidRPr="001D7B10">
              <w:rPr>
                <w:rFonts w:eastAsia="宋体"/>
                <w:sz w:val="18"/>
                <w:szCs w:val="18"/>
                <w:rPrChange w:id="2393" w:author="cugb" w:date="2018-04-30T07:51:00Z">
                  <w:rPr>
                    <w:rFonts w:eastAsia="宋体"/>
                    <w:szCs w:val="20"/>
                  </w:rPr>
                </w:rPrChange>
              </w:rPr>
              <w:t>O</w:t>
            </w:r>
          </w:p>
        </w:tc>
        <w:tc>
          <w:tcPr>
            <w:tcW w:w="1843" w:type="dxa"/>
            <w:gridSpan w:val="3"/>
            <w:tcBorders>
              <w:top w:val="single" w:sz="4" w:space="0" w:color="auto"/>
              <w:left w:val="nil"/>
              <w:bottom w:val="nil"/>
              <w:right w:val="nil"/>
            </w:tcBorders>
            <w:shd w:val="clear" w:color="auto" w:fill="auto"/>
            <w:noWrap/>
            <w:vAlign w:val="center"/>
            <w:hideMark/>
            <w:tcPrChange w:id="2394" w:author="cugb" w:date="2018-04-17T11:56:00Z">
              <w:tcPr>
                <w:tcW w:w="1906" w:type="dxa"/>
                <w:gridSpan w:val="4"/>
                <w:tcBorders>
                  <w:top w:val="single" w:sz="4" w:space="0" w:color="auto"/>
                  <w:left w:val="nil"/>
                  <w:bottom w:val="nil"/>
                  <w:right w:val="nil"/>
                </w:tcBorders>
                <w:shd w:val="clear" w:color="auto" w:fill="auto"/>
                <w:noWrap/>
                <w:vAlign w:val="center"/>
                <w:hideMark/>
              </w:tcPr>
            </w:tcPrChange>
          </w:tcPr>
          <w:p w14:paraId="3B1C43F5" w14:textId="77777777" w:rsidR="0040058B" w:rsidRPr="001D7B10" w:rsidRDefault="0040058B" w:rsidP="002D01C2">
            <w:pPr>
              <w:jc w:val="center"/>
              <w:rPr>
                <w:rFonts w:eastAsia="宋体"/>
                <w:sz w:val="18"/>
                <w:szCs w:val="18"/>
                <w:rPrChange w:id="2395" w:author="cugb" w:date="2018-04-30T07:51:00Z">
                  <w:rPr>
                    <w:rFonts w:eastAsia="宋体"/>
                    <w:szCs w:val="20"/>
                  </w:rPr>
                </w:rPrChange>
              </w:rPr>
            </w:pPr>
            <w:r w:rsidRPr="001D7B10">
              <w:rPr>
                <w:rFonts w:eastAsia="宋体"/>
                <w:sz w:val="18"/>
                <w:szCs w:val="18"/>
                <w:vertAlign w:val="superscript"/>
                <w:rPrChange w:id="2396" w:author="cugb" w:date="2018-04-30T07:51:00Z">
                  <w:rPr>
                    <w:rFonts w:eastAsia="宋体"/>
                    <w:szCs w:val="20"/>
                    <w:vertAlign w:val="superscript"/>
                  </w:rPr>
                </w:rPrChange>
              </w:rPr>
              <w:t>3</w:t>
            </w:r>
            <w:r w:rsidRPr="001D7B10">
              <w:rPr>
                <w:rFonts w:eastAsia="宋体"/>
                <w:sz w:val="18"/>
                <w:szCs w:val="18"/>
                <w:rPrChange w:id="2397" w:author="cugb" w:date="2018-04-30T07:51:00Z">
                  <w:rPr>
                    <w:rFonts w:eastAsia="宋体"/>
                    <w:szCs w:val="20"/>
                  </w:rPr>
                </w:rPrChange>
              </w:rPr>
              <w:t>H</w:t>
            </w:r>
          </w:p>
        </w:tc>
        <w:tc>
          <w:tcPr>
            <w:tcW w:w="1842" w:type="dxa"/>
            <w:gridSpan w:val="3"/>
            <w:tcBorders>
              <w:top w:val="single" w:sz="4" w:space="0" w:color="auto"/>
              <w:left w:val="nil"/>
              <w:bottom w:val="nil"/>
              <w:right w:val="nil"/>
            </w:tcBorders>
            <w:shd w:val="clear" w:color="auto" w:fill="auto"/>
            <w:noWrap/>
            <w:vAlign w:val="center"/>
            <w:hideMark/>
            <w:tcPrChange w:id="2398" w:author="cugb" w:date="2018-04-17T11:56:00Z">
              <w:tcPr>
                <w:tcW w:w="1987" w:type="dxa"/>
                <w:gridSpan w:val="5"/>
                <w:tcBorders>
                  <w:top w:val="single" w:sz="4" w:space="0" w:color="auto"/>
                  <w:left w:val="nil"/>
                  <w:bottom w:val="nil"/>
                  <w:right w:val="nil"/>
                </w:tcBorders>
                <w:shd w:val="clear" w:color="auto" w:fill="auto"/>
                <w:noWrap/>
                <w:vAlign w:val="center"/>
                <w:hideMark/>
              </w:tcPr>
            </w:tcPrChange>
          </w:tcPr>
          <w:p w14:paraId="1ADA1F48" w14:textId="77777777" w:rsidR="0040058B" w:rsidRPr="001D7B10" w:rsidRDefault="0040058B" w:rsidP="002D01C2">
            <w:pPr>
              <w:jc w:val="center"/>
              <w:rPr>
                <w:rFonts w:eastAsia="宋体"/>
                <w:sz w:val="18"/>
                <w:szCs w:val="18"/>
                <w:rPrChange w:id="2399" w:author="cugb" w:date="2018-04-30T07:51:00Z">
                  <w:rPr>
                    <w:rFonts w:eastAsia="宋体"/>
                    <w:szCs w:val="20"/>
                  </w:rPr>
                </w:rPrChange>
              </w:rPr>
            </w:pPr>
            <w:r w:rsidRPr="001D7B10">
              <w:rPr>
                <w:rFonts w:eastAsia="宋体"/>
                <w:sz w:val="18"/>
                <w:szCs w:val="18"/>
                <w:vertAlign w:val="superscript"/>
                <w:rPrChange w:id="2400" w:author="cugb" w:date="2018-04-30T07:51:00Z">
                  <w:rPr>
                    <w:rFonts w:eastAsia="宋体"/>
                    <w:szCs w:val="20"/>
                    <w:vertAlign w:val="superscript"/>
                  </w:rPr>
                </w:rPrChange>
              </w:rPr>
              <w:t>14</w:t>
            </w:r>
            <w:r w:rsidRPr="001D7B10">
              <w:rPr>
                <w:rFonts w:eastAsia="宋体"/>
                <w:sz w:val="18"/>
                <w:szCs w:val="18"/>
                <w:rPrChange w:id="2401" w:author="cugb" w:date="2018-04-30T07:51:00Z">
                  <w:rPr>
                    <w:rFonts w:eastAsia="宋体"/>
                    <w:szCs w:val="20"/>
                  </w:rPr>
                </w:rPrChange>
              </w:rPr>
              <w:t>C</w:t>
            </w:r>
          </w:p>
        </w:tc>
        <w:tc>
          <w:tcPr>
            <w:tcW w:w="1828" w:type="dxa"/>
            <w:gridSpan w:val="3"/>
            <w:tcBorders>
              <w:top w:val="single" w:sz="4" w:space="0" w:color="auto"/>
              <w:left w:val="nil"/>
              <w:bottom w:val="nil"/>
              <w:right w:val="nil"/>
            </w:tcBorders>
            <w:tcPrChange w:id="2402" w:author="cugb" w:date="2018-04-17T11:56:00Z">
              <w:tcPr>
                <w:tcW w:w="1449" w:type="dxa"/>
                <w:gridSpan w:val="3"/>
                <w:tcBorders>
                  <w:top w:val="single" w:sz="4" w:space="0" w:color="auto"/>
                  <w:left w:val="nil"/>
                  <w:bottom w:val="nil"/>
                  <w:right w:val="nil"/>
                </w:tcBorders>
              </w:tcPr>
            </w:tcPrChange>
          </w:tcPr>
          <w:p w14:paraId="7D732A55" w14:textId="6C7A261E" w:rsidR="0040058B" w:rsidRPr="001D7B10" w:rsidRDefault="0040058B">
            <w:pPr>
              <w:jc w:val="center"/>
              <w:rPr>
                <w:ins w:id="2403" w:author="cugb" w:date="2018-04-17T11:03:00Z"/>
                <w:rFonts w:eastAsia="宋体"/>
                <w:sz w:val="18"/>
                <w:szCs w:val="18"/>
                <w:vertAlign w:val="superscript"/>
                <w:lang w:eastAsia="zh-CN"/>
                <w:rPrChange w:id="2404" w:author="cugb" w:date="2018-04-30T07:51:00Z">
                  <w:rPr>
                    <w:ins w:id="2405" w:author="cugb" w:date="2018-04-17T11:03:00Z"/>
                    <w:rFonts w:eastAsia="宋体"/>
                    <w:szCs w:val="20"/>
                    <w:vertAlign w:val="superscript"/>
                    <w:lang w:eastAsia="zh-CN"/>
                  </w:rPr>
                </w:rPrChange>
              </w:rPr>
            </w:pPr>
            <w:ins w:id="2406" w:author="cugb" w:date="2018-04-17T11:06:00Z">
              <w:r w:rsidRPr="001D7B10">
                <w:rPr>
                  <w:rFonts w:eastAsia="宋体"/>
                  <w:sz w:val="18"/>
                  <w:szCs w:val="18"/>
                  <w:rPrChange w:id="2407" w:author="cugb" w:date="2018-04-30T07:51:00Z">
                    <w:rPr>
                      <w:rFonts w:eastAsia="宋体"/>
                      <w:szCs w:val="20"/>
                    </w:rPr>
                  </w:rPrChange>
                </w:rPr>
                <w:t>δ</w:t>
              </w:r>
              <w:r w:rsidRPr="001D7B10">
                <w:rPr>
                  <w:rFonts w:eastAsia="宋体"/>
                  <w:sz w:val="18"/>
                  <w:szCs w:val="18"/>
                  <w:vertAlign w:val="superscript"/>
                  <w:rPrChange w:id="2408" w:author="cugb" w:date="2018-04-30T07:51:00Z">
                    <w:rPr>
                      <w:rFonts w:eastAsia="宋体"/>
                      <w:szCs w:val="20"/>
                      <w:vertAlign w:val="superscript"/>
                    </w:rPr>
                  </w:rPrChange>
                </w:rPr>
                <w:t>13</w:t>
              </w:r>
              <w:r w:rsidRPr="001D7B10">
                <w:rPr>
                  <w:rFonts w:eastAsia="宋体"/>
                  <w:sz w:val="18"/>
                  <w:szCs w:val="18"/>
                  <w:rPrChange w:id="2409" w:author="cugb" w:date="2018-04-30T07:51:00Z">
                    <w:rPr>
                      <w:rFonts w:eastAsia="宋体"/>
                      <w:szCs w:val="20"/>
                    </w:rPr>
                  </w:rPrChange>
                </w:rPr>
                <w:t>C</w:t>
              </w:r>
            </w:ins>
          </w:p>
        </w:tc>
      </w:tr>
      <w:tr w:rsidR="0040058B" w:rsidRPr="001D7B10" w14:paraId="0B53DEA0" w14:textId="462C09DF" w:rsidTr="0040058B">
        <w:trPr>
          <w:trHeight w:val="225"/>
          <w:trPrChange w:id="2410" w:author="cugb" w:date="2018-04-17T11:56:00Z">
            <w:trPr>
              <w:trHeight w:val="225"/>
            </w:trPr>
          </w:trPrChange>
        </w:trPr>
        <w:tc>
          <w:tcPr>
            <w:tcW w:w="675" w:type="dxa"/>
            <w:vMerge/>
            <w:tcBorders>
              <w:top w:val="single" w:sz="4" w:space="0" w:color="auto"/>
              <w:left w:val="nil"/>
              <w:bottom w:val="single" w:sz="4" w:space="0" w:color="000000"/>
              <w:right w:val="nil"/>
            </w:tcBorders>
            <w:vAlign w:val="center"/>
            <w:hideMark/>
            <w:tcPrChange w:id="2411" w:author="cugb" w:date="2018-04-17T11:56:00Z">
              <w:tcPr>
                <w:tcW w:w="817" w:type="dxa"/>
                <w:gridSpan w:val="2"/>
                <w:vMerge/>
                <w:tcBorders>
                  <w:top w:val="single" w:sz="4" w:space="0" w:color="auto"/>
                  <w:left w:val="nil"/>
                  <w:bottom w:val="single" w:sz="4" w:space="0" w:color="000000"/>
                  <w:right w:val="nil"/>
                </w:tcBorders>
                <w:vAlign w:val="center"/>
                <w:hideMark/>
              </w:tcPr>
            </w:tcPrChange>
          </w:tcPr>
          <w:p w14:paraId="30D37C55" w14:textId="77777777" w:rsidR="0040058B" w:rsidRPr="001D7B10" w:rsidRDefault="0040058B" w:rsidP="002D01C2">
            <w:pPr>
              <w:jc w:val="left"/>
              <w:rPr>
                <w:rFonts w:eastAsia="宋体"/>
                <w:sz w:val="18"/>
                <w:szCs w:val="18"/>
                <w:rPrChange w:id="2412" w:author="cugb" w:date="2018-04-30T07:51:00Z">
                  <w:rPr>
                    <w:rFonts w:eastAsia="宋体"/>
                    <w:szCs w:val="20"/>
                  </w:rPr>
                </w:rPrChange>
              </w:rPr>
            </w:pPr>
          </w:p>
        </w:tc>
        <w:tc>
          <w:tcPr>
            <w:tcW w:w="709" w:type="dxa"/>
            <w:vMerge/>
            <w:tcBorders>
              <w:top w:val="single" w:sz="4" w:space="0" w:color="auto"/>
              <w:left w:val="nil"/>
              <w:bottom w:val="single" w:sz="4" w:space="0" w:color="000000"/>
              <w:right w:val="nil"/>
            </w:tcBorders>
            <w:vAlign w:val="center"/>
            <w:hideMark/>
            <w:tcPrChange w:id="2413" w:author="cugb" w:date="2018-04-17T11:56:00Z">
              <w:tcPr>
                <w:tcW w:w="709" w:type="dxa"/>
                <w:gridSpan w:val="2"/>
                <w:vMerge/>
                <w:tcBorders>
                  <w:top w:val="single" w:sz="4" w:space="0" w:color="auto"/>
                  <w:left w:val="nil"/>
                  <w:bottom w:val="single" w:sz="4" w:space="0" w:color="000000"/>
                  <w:right w:val="nil"/>
                </w:tcBorders>
                <w:vAlign w:val="center"/>
                <w:hideMark/>
              </w:tcPr>
            </w:tcPrChange>
          </w:tcPr>
          <w:p w14:paraId="3C55923C" w14:textId="77777777" w:rsidR="0040058B" w:rsidRPr="001D7B10" w:rsidRDefault="0040058B" w:rsidP="002D01C2">
            <w:pPr>
              <w:jc w:val="left"/>
              <w:rPr>
                <w:rFonts w:eastAsia="宋体"/>
                <w:sz w:val="18"/>
                <w:szCs w:val="18"/>
                <w:rPrChange w:id="2414" w:author="cugb" w:date="2018-04-30T07:51:00Z">
                  <w:rPr>
                    <w:rFonts w:eastAsia="宋体"/>
                    <w:szCs w:val="20"/>
                  </w:rPr>
                </w:rPrChange>
              </w:rPr>
            </w:pPr>
          </w:p>
        </w:tc>
        <w:tc>
          <w:tcPr>
            <w:tcW w:w="2126" w:type="dxa"/>
            <w:gridSpan w:val="3"/>
            <w:tcBorders>
              <w:top w:val="nil"/>
              <w:left w:val="nil"/>
              <w:bottom w:val="single" w:sz="4" w:space="0" w:color="auto"/>
              <w:right w:val="nil"/>
            </w:tcBorders>
            <w:shd w:val="clear" w:color="auto" w:fill="auto"/>
            <w:noWrap/>
            <w:vAlign w:val="center"/>
            <w:hideMark/>
            <w:tcPrChange w:id="2415" w:author="cugb" w:date="2018-04-17T11:56:00Z">
              <w:tcPr>
                <w:tcW w:w="2140" w:type="dxa"/>
                <w:gridSpan w:val="4"/>
                <w:tcBorders>
                  <w:top w:val="nil"/>
                  <w:left w:val="nil"/>
                  <w:bottom w:val="single" w:sz="4" w:space="0" w:color="auto"/>
                  <w:right w:val="nil"/>
                </w:tcBorders>
                <w:shd w:val="clear" w:color="auto" w:fill="auto"/>
                <w:noWrap/>
                <w:vAlign w:val="center"/>
                <w:hideMark/>
              </w:tcPr>
            </w:tcPrChange>
          </w:tcPr>
          <w:p w14:paraId="39D7DAF8" w14:textId="77777777" w:rsidR="0040058B" w:rsidRPr="001D7B10" w:rsidRDefault="0040058B" w:rsidP="002D01C2">
            <w:pPr>
              <w:jc w:val="center"/>
              <w:rPr>
                <w:rFonts w:eastAsia="宋体"/>
                <w:sz w:val="18"/>
                <w:szCs w:val="18"/>
                <w:rPrChange w:id="2416" w:author="cugb" w:date="2018-04-30T07:51:00Z">
                  <w:rPr>
                    <w:rFonts w:eastAsia="宋体"/>
                    <w:szCs w:val="20"/>
                  </w:rPr>
                </w:rPrChange>
              </w:rPr>
            </w:pPr>
            <w:r w:rsidRPr="001D7B10">
              <w:rPr>
                <w:rFonts w:eastAsia="宋体"/>
                <w:sz w:val="18"/>
                <w:szCs w:val="18"/>
                <w:rPrChange w:id="2417" w:author="cugb" w:date="2018-04-30T07:51:00Z">
                  <w:rPr>
                    <w:rFonts w:eastAsia="宋体"/>
                    <w:szCs w:val="20"/>
                  </w:rPr>
                </w:rPrChange>
              </w:rPr>
              <w:t>‰ VSMOW</w:t>
            </w:r>
          </w:p>
        </w:tc>
        <w:tc>
          <w:tcPr>
            <w:tcW w:w="1985" w:type="dxa"/>
            <w:gridSpan w:val="3"/>
            <w:tcBorders>
              <w:top w:val="nil"/>
              <w:left w:val="nil"/>
              <w:bottom w:val="single" w:sz="4" w:space="0" w:color="auto"/>
              <w:right w:val="nil"/>
            </w:tcBorders>
            <w:shd w:val="clear" w:color="auto" w:fill="auto"/>
            <w:noWrap/>
            <w:vAlign w:val="center"/>
            <w:hideMark/>
            <w:tcPrChange w:id="2418" w:author="cugb" w:date="2018-04-17T11:56:00Z">
              <w:tcPr>
                <w:tcW w:w="2000" w:type="dxa"/>
                <w:gridSpan w:val="4"/>
                <w:tcBorders>
                  <w:top w:val="nil"/>
                  <w:left w:val="nil"/>
                  <w:bottom w:val="single" w:sz="4" w:space="0" w:color="auto"/>
                  <w:right w:val="nil"/>
                </w:tcBorders>
                <w:shd w:val="clear" w:color="auto" w:fill="auto"/>
                <w:noWrap/>
                <w:vAlign w:val="center"/>
                <w:hideMark/>
              </w:tcPr>
            </w:tcPrChange>
          </w:tcPr>
          <w:p w14:paraId="530C3C96" w14:textId="77777777" w:rsidR="0040058B" w:rsidRPr="001D7B10" w:rsidRDefault="0040058B" w:rsidP="002D01C2">
            <w:pPr>
              <w:jc w:val="center"/>
              <w:rPr>
                <w:rFonts w:eastAsia="宋体"/>
                <w:sz w:val="18"/>
                <w:szCs w:val="18"/>
                <w:rPrChange w:id="2419" w:author="cugb" w:date="2018-04-30T07:51:00Z">
                  <w:rPr>
                    <w:rFonts w:eastAsia="宋体"/>
                    <w:szCs w:val="20"/>
                  </w:rPr>
                </w:rPrChange>
              </w:rPr>
            </w:pPr>
            <w:r w:rsidRPr="001D7B10">
              <w:rPr>
                <w:rFonts w:eastAsia="宋体"/>
                <w:sz w:val="18"/>
                <w:szCs w:val="18"/>
                <w:rPrChange w:id="2420" w:author="cugb" w:date="2018-04-30T07:51:00Z">
                  <w:rPr>
                    <w:rFonts w:eastAsia="宋体"/>
                    <w:szCs w:val="20"/>
                  </w:rPr>
                </w:rPrChange>
              </w:rPr>
              <w:t>‰ VSMOW</w:t>
            </w:r>
          </w:p>
        </w:tc>
        <w:tc>
          <w:tcPr>
            <w:tcW w:w="1843" w:type="dxa"/>
            <w:gridSpan w:val="3"/>
            <w:tcBorders>
              <w:top w:val="nil"/>
              <w:left w:val="nil"/>
              <w:bottom w:val="single" w:sz="4" w:space="0" w:color="auto"/>
              <w:right w:val="nil"/>
            </w:tcBorders>
            <w:shd w:val="clear" w:color="auto" w:fill="auto"/>
            <w:noWrap/>
            <w:vAlign w:val="center"/>
            <w:hideMark/>
            <w:tcPrChange w:id="2421" w:author="cugb" w:date="2018-04-17T11:56:00Z">
              <w:tcPr>
                <w:tcW w:w="1906" w:type="dxa"/>
                <w:gridSpan w:val="4"/>
                <w:tcBorders>
                  <w:top w:val="nil"/>
                  <w:left w:val="nil"/>
                  <w:bottom w:val="single" w:sz="4" w:space="0" w:color="auto"/>
                  <w:right w:val="nil"/>
                </w:tcBorders>
                <w:shd w:val="clear" w:color="auto" w:fill="auto"/>
                <w:noWrap/>
                <w:vAlign w:val="center"/>
                <w:hideMark/>
              </w:tcPr>
            </w:tcPrChange>
          </w:tcPr>
          <w:p w14:paraId="355139EF" w14:textId="77777777" w:rsidR="0040058B" w:rsidRPr="001D7B10" w:rsidRDefault="0040058B" w:rsidP="002D01C2">
            <w:pPr>
              <w:jc w:val="center"/>
              <w:rPr>
                <w:rFonts w:eastAsia="宋体"/>
                <w:sz w:val="18"/>
                <w:szCs w:val="18"/>
                <w:rPrChange w:id="2422" w:author="cugb" w:date="2018-04-30T07:51:00Z">
                  <w:rPr>
                    <w:rFonts w:eastAsia="宋体"/>
                    <w:szCs w:val="20"/>
                  </w:rPr>
                </w:rPrChange>
              </w:rPr>
            </w:pPr>
            <w:r w:rsidRPr="001D7B10">
              <w:rPr>
                <w:rFonts w:eastAsia="宋体"/>
                <w:sz w:val="18"/>
                <w:szCs w:val="18"/>
                <w:rPrChange w:id="2423" w:author="cugb" w:date="2018-04-30T07:51:00Z">
                  <w:rPr>
                    <w:rFonts w:eastAsia="宋体"/>
                    <w:szCs w:val="20"/>
                  </w:rPr>
                </w:rPrChange>
              </w:rPr>
              <w:t>TU</w:t>
            </w:r>
          </w:p>
        </w:tc>
        <w:tc>
          <w:tcPr>
            <w:tcW w:w="1842" w:type="dxa"/>
            <w:gridSpan w:val="3"/>
            <w:tcBorders>
              <w:top w:val="nil"/>
              <w:left w:val="nil"/>
              <w:bottom w:val="single" w:sz="4" w:space="0" w:color="auto"/>
              <w:right w:val="nil"/>
            </w:tcBorders>
            <w:shd w:val="clear" w:color="auto" w:fill="auto"/>
            <w:noWrap/>
            <w:vAlign w:val="center"/>
            <w:hideMark/>
            <w:tcPrChange w:id="2424" w:author="cugb" w:date="2018-04-17T11:56:00Z">
              <w:tcPr>
                <w:tcW w:w="1987" w:type="dxa"/>
                <w:gridSpan w:val="5"/>
                <w:tcBorders>
                  <w:top w:val="nil"/>
                  <w:left w:val="nil"/>
                  <w:bottom w:val="single" w:sz="4" w:space="0" w:color="auto"/>
                  <w:right w:val="nil"/>
                </w:tcBorders>
                <w:shd w:val="clear" w:color="auto" w:fill="auto"/>
                <w:noWrap/>
                <w:vAlign w:val="center"/>
                <w:hideMark/>
              </w:tcPr>
            </w:tcPrChange>
          </w:tcPr>
          <w:p w14:paraId="0CB4B36C" w14:textId="77777777" w:rsidR="0040058B" w:rsidRPr="001D7B10" w:rsidRDefault="0040058B" w:rsidP="002D01C2">
            <w:pPr>
              <w:jc w:val="center"/>
              <w:rPr>
                <w:rFonts w:eastAsia="宋体"/>
                <w:sz w:val="18"/>
                <w:szCs w:val="18"/>
                <w:rPrChange w:id="2425" w:author="cugb" w:date="2018-04-30T07:51:00Z">
                  <w:rPr>
                    <w:rFonts w:eastAsia="宋体"/>
                    <w:szCs w:val="20"/>
                  </w:rPr>
                </w:rPrChange>
              </w:rPr>
            </w:pPr>
            <w:r w:rsidRPr="001D7B10">
              <w:rPr>
                <w:rFonts w:eastAsia="宋体"/>
                <w:sz w:val="18"/>
                <w:szCs w:val="18"/>
                <w:rPrChange w:id="2426" w:author="cugb" w:date="2018-04-30T07:51:00Z">
                  <w:rPr>
                    <w:rFonts w:eastAsia="宋体"/>
                    <w:szCs w:val="20"/>
                  </w:rPr>
                </w:rPrChange>
              </w:rPr>
              <w:t>pMC</w:t>
            </w:r>
          </w:p>
        </w:tc>
        <w:tc>
          <w:tcPr>
            <w:tcW w:w="1828" w:type="dxa"/>
            <w:gridSpan w:val="3"/>
            <w:tcBorders>
              <w:top w:val="nil"/>
              <w:left w:val="nil"/>
              <w:bottom w:val="single" w:sz="4" w:space="0" w:color="auto"/>
              <w:right w:val="nil"/>
            </w:tcBorders>
            <w:tcPrChange w:id="2427" w:author="cugb" w:date="2018-04-17T11:56:00Z">
              <w:tcPr>
                <w:tcW w:w="1449" w:type="dxa"/>
                <w:gridSpan w:val="3"/>
                <w:tcBorders>
                  <w:top w:val="nil"/>
                  <w:left w:val="nil"/>
                  <w:bottom w:val="single" w:sz="4" w:space="0" w:color="auto"/>
                  <w:right w:val="nil"/>
                </w:tcBorders>
              </w:tcPr>
            </w:tcPrChange>
          </w:tcPr>
          <w:p w14:paraId="228387C1" w14:textId="681699FD" w:rsidR="0040058B" w:rsidRPr="001D7B10" w:rsidRDefault="0040058B" w:rsidP="002D01C2">
            <w:pPr>
              <w:jc w:val="center"/>
              <w:rPr>
                <w:ins w:id="2428" w:author="cugb" w:date="2018-04-17T11:03:00Z"/>
                <w:rFonts w:eastAsia="宋体"/>
                <w:sz w:val="18"/>
                <w:szCs w:val="18"/>
                <w:rPrChange w:id="2429" w:author="cugb" w:date="2018-04-30T07:51:00Z">
                  <w:rPr>
                    <w:ins w:id="2430" w:author="cugb" w:date="2018-04-17T11:03:00Z"/>
                    <w:rFonts w:eastAsia="宋体"/>
                    <w:szCs w:val="20"/>
                  </w:rPr>
                </w:rPrChange>
              </w:rPr>
            </w:pPr>
            <w:ins w:id="2431" w:author="cugb" w:date="2018-04-17T11:05:00Z">
              <w:r w:rsidRPr="001D7B10">
                <w:rPr>
                  <w:rFonts w:eastAsia="宋体"/>
                  <w:sz w:val="18"/>
                  <w:szCs w:val="18"/>
                  <w:rPrChange w:id="2432" w:author="cugb" w:date="2018-04-30T07:51:00Z">
                    <w:rPr>
                      <w:rFonts w:eastAsia="宋体"/>
                      <w:szCs w:val="20"/>
                    </w:rPr>
                  </w:rPrChange>
                </w:rPr>
                <w:t>‰</w:t>
              </w:r>
            </w:ins>
          </w:p>
        </w:tc>
      </w:tr>
      <w:tr w:rsidR="0040058B" w:rsidRPr="001D7B10" w14:paraId="0B0C113C" w14:textId="2AFBC57D" w:rsidTr="0040058B">
        <w:tblPrEx>
          <w:tblPrExChange w:id="2433" w:author="cugb" w:date="2018-04-17T11:56:00Z">
            <w:tblPrEx>
              <w:tblW w:w="11008" w:type="dxa"/>
            </w:tblPrEx>
          </w:tblPrExChange>
        </w:tblPrEx>
        <w:trPr>
          <w:trHeight w:val="225"/>
          <w:trPrChange w:id="2434" w:author="cugb" w:date="2018-04-17T11:56:00Z">
            <w:trPr>
              <w:trHeight w:val="225"/>
            </w:trPr>
          </w:trPrChange>
        </w:trPr>
        <w:tc>
          <w:tcPr>
            <w:tcW w:w="675" w:type="dxa"/>
            <w:vMerge/>
            <w:tcBorders>
              <w:top w:val="single" w:sz="4" w:space="0" w:color="auto"/>
              <w:left w:val="nil"/>
              <w:bottom w:val="single" w:sz="4" w:space="0" w:color="000000"/>
              <w:right w:val="nil"/>
            </w:tcBorders>
            <w:vAlign w:val="center"/>
            <w:hideMark/>
            <w:tcPrChange w:id="2435" w:author="cugb" w:date="2018-04-17T11:56:00Z">
              <w:tcPr>
                <w:tcW w:w="675" w:type="dxa"/>
                <w:vMerge/>
                <w:tcBorders>
                  <w:top w:val="single" w:sz="4" w:space="0" w:color="auto"/>
                  <w:left w:val="nil"/>
                  <w:bottom w:val="single" w:sz="4" w:space="0" w:color="000000"/>
                  <w:right w:val="nil"/>
                </w:tcBorders>
                <w:vAlign w:val="center"/>
                <w:hideMark/>
              </w:tcPr>
            </w:tcPrChange>
          </w:tcPr>
          <w:p w14:paraId="2B904FEE" w14:textId="77777777" w:rsidR="0040058B" w:rsidRPr="001D7B10" w:rsidRDefault="0040058B" w:rsidP="002D01C2">
            <w:pPr>
              <w:jc w:val="left"/>
              <w:rPr>
                <w:rFonts w:eastAsia="宋体"/>
                <w:sz w:val="18"/>
                <w:szCs w:val="18"/>
                <w:rPrChange w:id="2436" w:author="cugb" w:date="2018-04-30T07:51:00Z">
                  <w:rPr>
                    <w:rFonts w:eastAsia="宋体"/>
                    <w:szCs w:val="20"/>
                  </w:rPr>
                </w:rPrChange>
              </w:rPr>
            </w:pPr>
          </w:p>
        </w:tc>
        <w:tc>
          <w:tcPr>
            <w:tcW w:w="709" w:type="dxa"/>
            <w:vMerge/>
            <w:tcBorders>
              <w:top w:val="single" w:sz="4" w:space="0" w:color="auto"/>
              <w:left w:val="nil"/>
              <w:bottom w:val="single" w:sz="4" w:space="0" w:color="000000"/>
              <w:right w:val="nil"/>
            </w:tcBorders>
            <w:vAlign w:val="center"/>
            <w:hideMark/>
            <w:tcPrChange w:id="2437" w:author="cugb" w:date="2018-04-17T11:56:00Z">
              <w:tcPr>
                <w:tcW w:w="709" w:type="dxa"/>
                <w:gridSpan w:val="2"/>
                <w:vMerge/>
                <w:tcBorders>
                  <w:top w:val="single" w:sz="4" w:space="0" w:color="auto"/>
                  <w:left w:val="nil"/>
                  <w:bottom w:val="single" w:sz="4" w:space="0" w:color="000000"/>
                  <w:right w:val="nil"/>
                </w:tcBorders>
                <w:vAlign w:val="center"/>
                <w:hideMark/>
              </w:tcPr>
            </w:tcPrChange>
          </w:tcPr>
          <w:p w14:paraId="5A5732F4" w14:textId="77777777" w:rsidR="0040058B" w:rsidRPr="001D7B10" w:rsidRDefault="0040058B" w:rsidP="002D01C2">
            <w:pPr>
              <w:jc w:val="left"/>
              <w:rPr>
                <w:rFonts w:eastAsia="宋体"/>
                <w:sz w:val="18"/>
                <w:szCs w:val="18"/>
                <w:rPrChange w:id="2438" w:author="cugb" w:date="2018-04-30T07:51:00Z">
                  <w:rPr>
                    <w:rFonts w:eastAsia="宋体"/>
                    <w:szCs w:val="20"/>
                  </w:rPr>
                </w:rPrChange>
              </w:rPr>
            </w:pPr>
          </w:p>
        </w:tc>
        <w:tc>
          <w:tcPr>
            <w:tcW w:w="709" w:type="dxa"/>
            <w:tcBorders>
              <w:top w:val="nil"/>
              <w:left w:val="nil"/>
              <w:bottom w:val="single" w:sz="4" w:space="0" w:color="auto"/>
              <w:right w:val="nil"/>
            </w:tcBorders>
            <w:shd w:val="clear" w:color="auto" w:fill="auto"/>
            <w:noWrap/>
            <w:vAlign w:val="center"/>
            <w:hideMark/>
            <w:tcPrChange w:id="2439" w:author="cugb" w:date="2018-04-17T11:56:00Z">
              <w:tcPr>
                <w:tcW w:w="709" w:type="dxa"/>
                <w:gridSpan w:val="2"/>
                <w:tcBorders>
                  <w:top w:val="nil"/>
                  <w:left w:val="nil"/>
                  <w:bottom w:val="single" w:sz="4" w:space="0" w:color="auto"/>
                  <w:right w:val="nil"/>
                </w:tcBorders>
                <w:shd w:val="clear" w:color="auto" w:fill="auto"/>
                <w:noWrap/>
                <w:vAlign w:val="center"/>
                <w:hideMark/>
              </w:tcPr>
            </w:tcPrChange>
          </w:tcPr>
          <w:p w14:paraId="5E4A9E25" w14:textId="77777777" w:rsidR="0040058B" w:rsidRPr="001D7B10" w:rsidRDefault="0040058B" w:rsidP="002D01C2">
            <w:pPr>
              <w:jc w:val="center"/>
              <w:rPr>
                <w:rFonts w:eastAsia="宋体"/>
                <w:sz w:val="18"/>
                <w:szCs w:val="18"/>
                <w:rPrChange w:id="2440" w:author="cugb" w:date="2018-04-30T07:51:00Z">
                  <w:rPr>
                    <w:rFonts w:eastAsia="宋体"/>
                    <w:szCs w:val="20"/>
                  </w:rPr>
                </w:rPrChange>
              </w:rPr>
            </w:pPr>
            <w:r w:rsidRPr="001D7B10">
              <w:rPr>
                <w:rFonts w:eastAsia="宋体"/>
                <w:sz w:val="18"/>
                <w:szCs w:val="18"/>
                <w:rPrChange w:id="2441" w:author="cugb" w:date="2018-04-30T07:51:00Z">
                  <w:rPr>
                    <w:rFonts w:eastAsia="宋体"/>
                    <w:szCs w:val="20"/>
                  </w:rPr>
                </w:rPrChange>
              </w:rPr>
              <w:t>Min</w:t>
            </w:r>
          </w:p>
        </w:tc>
        <w:tc>
          <w:tcPr>
            <w:tcW w:w="709" w:type="dxa"/>
            <w:tcBorders>
              <w:top w:val="nil"/>
              <w:left w:val="nil"/>
              <w:bottom w:val="single" w:sz="4" w:space="0" w:color="auto"/>
              <w:right w:val="nil"/>
            </w:tcBorders>
            <w:shd w:val="clear" w:color="auto" w:fill="auto"/>
            <w:noWrap/>
            <w:vAlign w:val="center"/>
            <w:hideMark/>
            <w:tcPrChange w:id="2442" w:author="cugb" w:date="2018-04-17T11:56:00Z">
              <w:tcPr>
                <w:tcW w:w="709" w:type="dxa"/>
                <w:tcBorders>
                  <w:top w:val="nil"/>
                  <w:left w:val="nil"/>
                  <w:bottom w:val="single" w:sz="4" w:space="0" w:color="auto"/>
                  <w:right w:val="nil"/>
                </w:tcBorders>
                <w:shd w:val="clear" w:color="auto" w:fill="auto"/>
                <w:noWrap/>
                <w:vAlign w:val="center"/>
                <w:hideMark/>
              </w:tcPr>
            </w:tcPrChange>
          </w:tcPr>
          <w:p w14:paraId="6FA1D3AB" w14:textId="77777777" w:rsidR="0040058B" w:rsidRPr="001D7B10" w:rsidRDefault="0040058B" w:rsidP="002D01C2">
            <w:pPr>
              <w:jc w:val="center"/>
              <w:rPr>
                <w:rFonts w:eastAsia="宋体"/>
                <w:sz w:val="18"/>
                <w:szCs w:val="18"/>
                <w:rPrChange w:id="2443" w:author="cugb" w:date="2018-04-30T07:51:00Z">
                  <w:rPr>
                    <w:rFonts w:eastAsia="宋体"/>
                    <w:szCs w:val="20"/>
                  </w:rPr>
                </w:rPrChange>
              </w:rPr>
            </w:pPr>
            <w:r w:rsidRPr="001D7B10">
              <w:rPr>
                <w:rFonts w:eastAsia="宋体"/>
                <w:sz w:val="18"/>
                <w:szCs w:val="18"/>
                <w:rPrChange w:id="2444" w:author="cugb" w:date="2018-04-30T07:51:00Z">
                  <w:rPr>
                    <w:rFonts w:eastAsia="宋体"/>
                    <w:szCs w:val="20"/>
                  </w:rPr>
                </w:rPrChange>
              </w:rPr>
              <w:t>Max</w:t>
            </w:r>
          </w:p>
        </w:tc>
        <w:tc>
          <w:tcPr>
            <w:tcW w:w="708" w:type="dxa"/>
            <w:tcBorders>
              <w:top w:val="nil"/>
              <w:left w:val="nil"/>
              <w:bottom w:val="single" w:sz="4" w:space="0" w:color="auto"/>
              <w:right w:val="nil"/>
            </w:tcBorders>
            <w:shd w:val="clear" w:color="auto" w:fill="auto"/>
            <w:noWrap/>
            <w:vAlign w:val="center"/>
            <w:hideMark/>
            <w:tcPrChange w:id="2445" w:author="cugb" w:date="2018-04-17T11:56:00Z">
              <w:tcPr>
                <w:tcW w:w="708" w:type="dxa"/>
                <w:tcBorders>
                  <w:top w:val="nil"/>
                  <w:left w:val="nil"/>
                  <w:bottom w:val="single" w:sz="4" w:space="0" w:color="auto"/>
                  <w:right w:val="nil"/>
                </w:tcBorders>
                <w:shd w:val="clear" w:color="auto" w:fill="auto"/>
                <w:noWrap/>
                <w:vAlign w:val="center"/>
                <w:hideMark/>
              </w:tcPr>
            </w:tcPrChange>
          </w:tcPr>
          <w:p w14:paraId="2E424C58" w14:textId="48FBEB99" w:rsidR="0040058B" w:rsidRPr="001D7B10" w:rsidRDefault="0040058B" w:rsidP="002D01C2">
            <w:pPr>
              <w:jc w:val="center"/>
              <w:rPr>
                <w:rFonts w:eastAsia="宋体"/>
                <w:sz w:val="18"/>
                <w:szCs w:val="18"/>
                <w:rPrChange w:id="2446" w:author="cugb" w:date="2018-04-30T07:51:00Z">
                  <w:rPr>
                    <w:rFonts w:eastAsia="宋体"/>
                    <w:szCs w:val="20"/>
                  </w:rPr>
                </w:rPrChange>
              </w:rPr>
            </w:pPr>
            <w:del w:id="2447" w:author="cugb" w:date="2018-04-17T11:05:00Z">
              <w:r w:rsidRPr="001D7B10" w:rsidDel="00003D9E">
                <w:rPr>
                  <w:rFonts w:eastAsia="宋体"/>
                  <w:sz w:val="18"/>
                  <w:szCs w:val="18"/>
                  <w:rPrChange w:id="2448" w:author="cugb" w:date="2018-04-30T07:51:00Z">
                    <w:rPr>
                      <w:rFonts w:eastAsia="宋体"/>
                      <w:szCs w:val="20"/>
                    </w:rPr>
                  </w:rPrChange>
                </w:rPr>
                <w:delText>Average</w:delText>
              </w:r>
            </w:del>
            <w:ins w:id="2449" w:author="cugb" w:date="2018-04-17T11:05:00Z">
              <w:r w:rsidRPr="001D7B10">
                <w:rPr>
                  <w:rFonts w:eastAsia="宋体"/>
                  <w:sz w:val="18"/>
                  <w:szCs w:val="18"/>
                  <w:rPrChange w:id="2450" w:author="cugb" w:date="2018-04-30T07:51:00Z">
                    <w:rPr>
                      <w:rFonts w:eastAsia="宋体"/>
                      <w:szCs w:val="20"/>
                    </w:rPr>
                  </w:rPrChange>
                </w:rPr>
                <w:t>Mean</w:t>
              </w:r>
            </w:ins>
          </w:p>
        </w:tc>
        <w:tc>
          <w:tcPr>
            <w:tcW w:w="709" w:type="dxa"/>
            <w:tcBorders>
              <w:top w:val="nil"/>
              <w:left w:val="nil"/>
              <w:bottom w:val="single" w:sz="4" w:space="0" w:color="auto"/>
              <w:right w:val="nil"/>
            </w:tcBorders>
            <w:shd w:val="clear" w:color="auto" w:fill="auto"/>
            <w:noWrap/>
            <w:vAlign w:val="center"/>
            <w:hideMark/>
            <w:tcPrChange w:id="2451" w:author="cugb" w:date="2018-04-17T11:56:00Z">
              <w:tcPr>
                <w:tcW w:w="709" w:type="dxa"/>
                <w:gridSpan w:val="2"/>
                <w:tcBorders>
                  <w:top w:val="nil"/>
                  <w:left w:val="nil"/>
                  <w:bottom w:val="single" w:sz="4" w:space="0" w:color="auto"/>
                  <w:right w:val="nil"/>
                </w:tcBorders>
                <w:shd w:val="clear" w:color="auto" w:fill="auto"/>
                <w:noWrap/>
                <w:vAlign w:val="center"/>
                <w:hideMark/>
              </w:tcPr>
            </w:tcPrChange>
          </w:tcPr>
          <w:p w14:paraId="48E74A75" w14:textId="77777777" w:rsidR="0040058B" w:rsidRPr="001D7B10" w:rsidRDefault="0040058B" w:rsidP="002D01C2">
            <w:pPr>
              <w:jc w:val="center"/>
              <w:rPr>
                <w:rFonts w:eastAsia="宋体"/>
                <w:sz w:val="18"/>
                <w:szCs w:val="18"/>
                <w:rPrChange w:id="2452" w:author="cugb" w:date="2018-04-30T07:51:00Z">
                  <w:rPr>
                    <w:rFonts w:eastAsia="宋体"/>
                    <w:szCs w:val="20"/>
                  </w:rPr>
                </w:rPrChange>
              </w:rPr>
            </w:pPr>
            <w:r w:rsidRPr="001D7B10">
              <w:rPr>
                <w:rFonts w:eastAsia="宋体"/>
                <w:sz w:val="18"/>
                <w:szCs w:val="18"/>
                <w:rPrChange w:id="2453" w:author="cugb" w:date="2018-04-30T07:51:00Z">
                  <w:rPr>
                    <w:rFonts w:eastAsia="宋体"/>
                    <w:szCs w:val="20"/>
                  </w:rPr>
                </w:rPrChange>
              </w:rPr>
              <w:t>Min</w:t>
            </w:r>
          </w:p>
        </w:tc>
        <w:tc>
          <w:tcPr>
            <w:tcW w:w="567" w:type="dxa"/>
            <w:tcBorders>
              <w:top w:val="nil"/>
              <w:left w:val="nil"/>
              <w:bottom w:val="single" w:sz="4" w:space="0" w:color="auto"/>
              <w:right w:val="nil"/>
            </w:tcBorders>
            <w:shd w:val="clear" w:color="auto" w:fill="auto"/>
            <w:noWrap/>
            <w:vAlign w:val="center"/>
            <w:hideMark/>
            <w:tcPrChange w:id="2454" w:author="cugb" w:date="2018-04-17T11:56:00Z">
              <w:tcPr>
                <w:tcW w:w="567" w:type="dxa"/>
                <w:tcBorders>
                  <w:top w:val="nil"/>
                  <w:left w:val="nil"/>
                  <w:bottom w:val="single" w:sz="4" w:space="0" w:color="auto"/>
                  <w:right w:val="nil"/>
                </w:tcBorders>
                <w:shd w:val="clear" w:color="auto" w:fill="auto"/>
                <w:noWrap/>
                <w:vAlign w:val="center"/>
                <w:hideMark/>
              </w:tcPr>
            </w:tcPrChange>
          </w:tcPr>
          <w:p w14:paraId="6C204996" w14:textId="77777777" w:rsidR="0040058B" w:rsidRPr="001D7B10" w:rsidRDefault="0040058B">
            <w:pPr>
              <w:ind w:leftChars="-71" w:left="-2" w:hangingChars="78" w:hanging="140"/>
              <w:jc w:val="center"/>
              <w:rPr>
                <w:rFonts w:eastAsia="宋体"/>
                <w:sz w:val="18"/>
                <w:szCs w:val="18"/>
                <w:rPrChange w:id="2455" w:author="cugb" w:date="2018-04-30T07:51:00Z">
                  <w:rPr>
                    <w:rFonts w:eastAsia="宋体"/>
                    <w:szCs w:val="20"/>
                  </w:rPr>
                </w:rPrChange>
              </w:rPr>
              <w:pPrChange w:id="2456" w:author="cugb" w:date="2018-04-17T11:51:00Z">
                <w:pPr>
                  <w:jc w:val="center"/>
                </w:pPr>
              </w:pPrChange>
            </w:pPr>
            <w:r w:rsidRPr="001D7B10">
              <w:rPr>
                <w:rFonts w:eastAsia="宋体"/>
                <w:sz w:val="18"/>
                <w:szCs w:val="18"/>
                <w:rPrChange w:id="2457" w:author="cugb" w:date="2018-04-30T07:51:00Z">
                  <w:rPr>
                    <w:rFonts w:eastAsia="宋体"/>
                    <w:szCs w:val="20"/>
                  </w:rPr>
                </w:rPrChange>
              </w:rPr>
              <w:t>Max</w:t>
            </w:r>
          </w:p>
        </w:tc>
        <w:tc>
          <w:tcPr>
            <w:tcW w:w="709" w:type="dxa"/>
            <w:tcBorders>
              <w:top w:val="nil"/>
              <w:left w:val="nil"/>
              <w:bottom w:val="single" w:sz="4" w:space="0" w:color="auto"/>
              <w:right w:val="nil"/>
            </w:tcBorders>
            <w:shd w:val="clear" w:color="auto" w:fill="auto"/>
            <w:noWrap/>
            <w:vAlign w:val="center"/>
            <w:hideMark/>
            <w:tcPrChange w:id="2458" w:author="cugb" w:date="2018-04-17T11:56:00Z">
              <w:tcPr>
                <w:tcW w:w="709" w:type="dxa"/>
                <w:tcBorders>
                  <w:top w:val="nil"/>
                  <w:left w:val="nil"/>
                  <w:bottom w:val="single" w:sz="4" w:space="0" w:color="auto"/>
                  <w:right w:val="nil"/>
                </w:tcBorders>
                <w:shd w:val="clear" w:color="auto" w:fill="auto"/>
                <w:noWrap/>
                <w:vAlign w:val="center"/>
                <w:hideMark/>
              </w:tcPr>
            </w:tcPrChange>
          </w:tcPr>
          <w:p w14:paraId="2DB3EC97" w14:textId="0EDC7B53" w:rsidR="0040058B" w:rsidRPr="001D7B10" w:rsidRDefault="0040058B" w:rsidP="002D01C2">
            <w:pPr>
              <w:jc w:val="center"/>
              <w:rPr>
                <w:rFonts w:eastAsia="宋体"/>
                <w:sz w:val="18"/>
                <w:szCs w:val="18"/>
                <w:rPrChange w:id="2459" w:author="cugb" w:date="2018-04-30T07:51:00Z">
                  <w:rPr>
                    <w:rFonts w:eastAsia="宋体"/>
                    <w:szCs w:val="20"/>
                  </w:rPr>
                </w:rPrChange>
              </w:rPr>
            </w:pPr>
            <w:ins w:id="2460" w:author="cugb" w:date="2018-04-17T11:05:00Z">
              <w:r w:rsidRPr="001D7B10">
                <w:rPr>
                  <w:rFonts w:eastAsia="宋体"/>
                  <w:sz w:val="18"/>
                  <w:szCs w:val="18"/>
                  <w:rPrChange w:id="2461" w:author="cugb" w:date="2018-04-30T07:51:00Z">
                    <w:rPr>
                      <w:rFonts w:eastAsia="宋体"/>
                      <w:szCs w:val="20"/>
                    </w:rPr>
                  </w:rPrChange>
                </w:rPr>
                <w:t>Mean</w:t>
              </w:r>
            </w:ins>
            <w:del w:id="2462" w:author="cugb" w:date="2018-04-17T11:05:00Z">
              <w:r w:rsidRPr="001D7B10" w:rsidDel="00003D9E">
                <w:rPr>
                  <w:rFonts w:eastAsia="宋体"/>
                  <w:sz w:val="18"/>
                  <w:szCs w:val="18"/>
                  <w:rPrChange w:id="2463" w:author="cugb" w:date="2018-04-30T07:51:00Z">
                    <w:rPr>
                      <w:rFonts w:eastAsia="宋体"/>
                      <w:szCs w:val="20"/>
                    </w:rPr>
                  </w:rPrChange>
                </w:rPr>
                <w:delText>Average</w:delText>
              </w:r>
            </w:del>
          </w:p>
        </w:tc>
        <w:tc>
          <w:tcPr>
            <w:tcW w:w="567" w:type="dxa"/>
            <w:tcBorders>
              <w:top w:val="nil"/>
              <w:left w:val="nil"/>
              <w:bottom w:val="single" w:sz="4" w:space="0" w:color="auto"/>
              <w:right w:val="nil"/>
            </w:tcBorders>
            <w:shd w:val="clear" w:color="auto" w:fill="auto"/>
            <w:noWrap/>
            <w:vAlign w:val="center"/>
            <w:hideMark/>
            <w:tcPrChange w:id="2464" w:author="cugb" w:date="2018-04-17T11:56:00Z">
              <w:tcPr>
                <w:tcW w:w="567" w:type="dxa"/>
                <w:gridSpan w:val="2"/>
                <w:tcBorders>
                  <w:top w:val="nil"/>
                  <w:left w:val="nil"/>
                  <w:bottom w:val="single" w:sz="4" w:space="0" w:color="auto"/>
                  <w:right w:val="nil"/>
                </w:tcBorders>
                <w:shd w:val="clear" w:color="auto" w:fill="auto"/>
                <w:noWrap/>
                <w:vAlign w:val="center"/>
                <w:hideMark/>
              </w:tcPr>
            </w:tcPrChange>
          </w:tcPr>
          <w:p w14:paraId="03993F84" w14:textId="77777777" w:rsidR="0040058B" w:rsidRPr="001D7B10" w:rsidRDefault="0040058B" w:rsidP="002D01C2">
            <w:pPr>
              <w:jc w:val="center"/>
              <w:rPr>
                <w:rFonts w:eastAsia="宋体"/>
                <w:sz w:val="18"/>
                <w:szCs w:val="18"/>
                <w:rPrChange w:id="2465" w:author="cugb" w:date="2018-04-30T07:51:00Z">
                  <w:rPr>
                    <w:rFonts w:eastAsia="宋体"/>
                    <w:szCs w:val="20"/>
                  </w:rPr>
                </w:rPrChange>
              </w:rPr>
            </w:pPr>
            <w:r w:rsidRPr="001D7B10">
              <w:rPr>
                <w:rFonts w:eastAsia="宋体"/>
                <w:sz w:val="18"/>
                <w:szCs w:val="18"/>
                <w:rPrChange w:id="2466" w:author="cugb" w:date="2018-04-30T07:51:00Z">
                  <w:rPr>
                    <w:rFonts w:eastAsia="宋体"/>
                    <w:szCs w:val="20"/>
                  </w:rPr>
                </w:rPrChange>
              </w:rPr>
              <w:t>Min</w:t>
            </w:r>
          </w:p>
        </w:tc>
        <w:tc>
          <w:tcPr>
            <w:tcW w:w="567" w:type="dxa"/>
            <w:tcBorders>
              <w:top w:val="nil"/>
              <w:left w:val="nil"/>
              <w:bottom w:val="single" w:sz="4" w:space="0" w:color="auto"/>
              <w:right w:val="nil"/>
            </w:tcBorders>
            <w:shd w:val="clear" w:color="auto" w:fill="auto"/>
            <w:noWrap/>
            <w:vAlign w:val="center"/>
            <w:hideMark/>
            <w:tcPrChange w:id="2467" w:author="cugb" w:date="2018-04-17T11:56:00Z">
              <w:tcPr>
                <w:tcW w:w="567" w:type="dxa"/>
                <w:tcBorders>
                  <w:top w:val="nil"/>
                  <w:left w:val="nil"/>
                  <w:bottom w:val="single" w:sz="4" w:space="0" w:color="auto"/>
                  <w:right w:val="nil"/>
                </w:tcBorders>
                <w:shd w:val="clear" w:color="auto" w:fill="auto"/>
                <w:noWrap/>
                <w:vAlign w:val="center"/>
                <w:hideMark/>
              </w:tcPr>
            </w:tcPrChange>
          </w:tcPr>
          <w:p w14:paraId="2926665F" w14:textId="77777777" w:rsidR="0040058B" w:rsidRPr="001D7B10" w:rsidRDefault="0040058B" w:rsidP="002D01C2">
            <w:pPr>
              <w:jc w:val="center"/>
              <w:rPr>
                <w:rFonts w:eastAsia="宋体"/>
                <w:sz w:val="18"/>
                <w:szCs w:val="18"/>
                <w:rPrChange w:id="2468" w:author="cugb" w:date="2018-04-30T07:51:00Z">
                  <w:rPr>
                    <w:rFonts w:eastAsia="宋体"/>
                    <w:szCs w:val="20"/>
                  </w:rPr>
                </w:rPrChange>
              </w:rPr>
            </w:pPr>
            <w:r w:rsidRPr="001D7B10">
              <w:rPr>
                <w:rFonts w:eastAsia="宋体"/>
                <w:sz w:val="18"/>
                <w:szCs w:val="18"/>
                <w:rPrChange w:id="2469" w:author="cugb" w:date="2018-04-30T07:51:00Z">
                  <w:rPr>
                    <w:rFonts w:eastAsia="宋体"/>
                    <w:szCs w:val="20"/>
                  </w:rPr>
                </w:rPrChange>
              </w:rPr>
              <w:t>Max</w:t>
            </w:r>
          </w:p>
        </w:tc>
        <w:tc>
          <w:tcPr>
            <w:tcW w:w="709" w:type="dxa"/>
            <w:tcBorders>
              <w:top w:val="nil"/>
              <w:left w:val="nil"/>
              <w:bottom w:val="single" w:sz="4" w:space="0" w:color="auto"/>
              <w:right w:val="nil"/>
            </w:tcBorders>
            <w:shd w:val="clear" w:color="auto" w:fill="auto"/>
            <w:noWrap/>
            <w:vAlign w:val="center"/>
            <w:hideMark/>
            <w:tcPrChange w:id="2470" w:author="cugb" w:date="2018-04-17T11:56:00Z">
              <w:tcPr>
                <w:tcW w:w="709" w:type="dxa"/>
                <w:tcBorders>
                  <w:top w:val="nil"/>
                  <w:left w:val="nil"/>
                  <w:bottom w:val="single" w:sz="4" w:space="0" w:color="auto"/>
                  <w:right w:val="nil"/>
                </w:tcBorders>
                <w:shd w:val="clear" w:color="auto" w:fill="auto"/>
                <w:noWrap/>
                <w:vAlign w:val="center"/>
                <w:hideMark/>
              </w:tcPr>
            </w:tcPrChange>
          </w:tcPr>
          <w:p w14:paraId="413225ED" w14:textId="4EE254AF" w:rsidR="0040058B" w:rsidRPr="001D7B10" w:rsidRDefault="0040058B" w:rsidP="002D01C2">
            <w:pPr>
              <w:jc w:val="center"/>
              <w:rPr>
                <w:rFonts w:eastAsia="宋体"/>
                <w:sz w:val="18"/>
                <w:szCs w:val="18"/>
                <w:rPrChange w:id="2471" w:author="cugb" w:date="2018-04-30T07:51:00Z">
                  <w:rPr>
                    <w:rFonts w:eastAsia="宋体"/>
                    <w:szCs w:val="20"/>
                  </w:rPr>
                </w:rPrChange>
              </w:rPr>
            </w:pPr>
            <w:ins w:id="2472" w:author="cugb" w:date="2018-04-17T11:05:00Z">
              <w:r w:rsidRPr="001D7B10">
                <w:rPr>
                  <w:rFonts w:eastAsia="宋体"/>
                  <w:sz w:val="18"/>
                  <w:szCs w:val="18"/>
                  <w:rPrChange w:id="2473" w:author="cugb" w:date="2018-04-30T07:51:00Z">
                    <w:rPr>
                      <w:rFonts w:eastAsia="宋体"/>
                      <w:szCs w:val="20"/>
                    </w:rPr>
                  </w:rPrChange>
                </w:rPr>
                <w:t>Mean</w:t>
              </w:r>
            </w:ins>
            <w:del w:id="2474" w:author="cugb" w:date="2018-04-17T11:05:00Z">
              <w:r w:rsidRPr="001D7B10" w:rsidDel="00003D9E">
                <w:rPr>
                  <w:rFonts w:eastAsia="宋体"/>
                  <w:sz w:val="18"/>
                  <w:szCs w:val="18"/>
                  <w:rPrChange w:id="2475" w:author="cugb" w:date="2018-04-30T07:51:00Z">
                    <w:rPr>
                      <w:rFonts w:eastAsia="宋体"/>
                      <w:szCs w:val="20"/>
                    </w:rPr>
                  </w:rPrChange>
                </w:rPr>
                <w:delText>Average</w:delText>
              </w:r>
            </w:del>
          </w:p>
        </w:tc>
        <w:tc>
          <w:tcPr>
            <w:tcW w:w="567" w:type="dxa"/>
            <w:tcBorders>
              <w:top w:val="nil"/>
              <w:left w:val="nil"/>
              <w:bottom w:val="single" w:sz="4" w:space="0" w:color="auto"/>
              <w:right w:val="nil"/>
            </w:tcBorders>
            <w:shd w:val="clear" w:color="auto" w:fill="auto"/>
            <w:noWrap/>
            <w:vAlign w:val="center"/>
            <w:hideMark/>
            <w:tcPrChange w:id="2476" w:author="cugb" w:date="2018-04-17T11:56:00Z">
              <w:tcPr>
                <w:tcW w:w="567" w:type="dxa"/>
                <w:gridSpan w:val="2"/>
                <w:tcBorders>
                  <w:top w:val="nil"/>
                  <w:left w:val="nil"/>
                  <w:bottom w:val="single" w:sz="4" w:space="0" w:color="auto"/>
                  <w:right w:val="nil"/>
                </w:tcBorders>
                <w:shd w:val="clear" w:color="auto" w:fill="auto"/>
                <w:noWrap/>
                <w:vAlign w:val="center"/>
                <w:hideMark/>
              </w:tcPr>
            </w:tcPrChange>
          </w:tcPr>
          <w:p w14:paraId="77F6393D" w14:textId="77777777" w:rsidR="0040058B" w:rsidRPr="001D7B10" w:rsidRDefault="0040058B" w:rsidP="002D01C2">
            <w:pPr>
              <w:jc w:val="center"/>
              <w:rPr>
                <w:rFonts w:eastAsia="宋体"/>
                <w:sz w:val="18"/>
                <w:szCs w:val="18"/>
                <w:rPrChange w:id="2477" w:author="cugb" w:date="2018-04-30T07:51:00Z">
                  <w:rPr>
                    <w:rFonts w:eastAsia="宋体"/>
                    <w:szCs w:val="20"/>
                  </w:rPr>
                </w:rPrChange>
              </w:rPr>
            </w:pPr>
            <w:r w:rsidRPr="001D7B10">
              <w:rPr>
                <w:rFonts w:eastAsia="宋体"/>
                <w:sz w:val="18"/>
                <w:szCs w:val="18"/>
                <w:rPrChange w:id="2478" w:author="cugb" w:date="2018-04-30T07:51:00Z">
                  <w:rPr>
                    <w:rFonts w:eastAsia="宋体"/>
                    <w:szCs w:val="20"/>
                  </w:rPr>
                </w:rPrChange>
              </w:rPr>
              <w:t>Min</w:t>
            </w:r>
          </w:p>
        </w:tc>
        <w:tc>
          <w:tcPr>
            <w:tcW w:w="567" w:type="dxa"/>
            <w:tcBorders>
              <w:top w:val="nil"/>
              <w:left w:val="nil"/>
              <w:bottom w:val="single" w:sz="4" w:space="0" w:color="auto"/>
              <w:right w:val="nil"/>
            </w:tcBorders>
            <w:shd w:val="clear" w:color="auto" w:fill="auto"/>
            <w:noWrap/>
            <w:vAlign w:val="center"/>
            <w:hideMark/>
            <w:tcPrChange w:id="2479" w:author="cugb" w:date="2018-04-17T11:56:00Z">
              <w:tcPr>
                <w:tcW w:w="708" w:type="dxa"/>
                <w:gridSpan w:val="2"/>
                <w:tcBorders>
                  <w:top w:val="nil"/>
                  <w:left w:val="nil"/>
                  <w:bottom w:val="single" w:sz="4" w:space="0" w:color="auto"/>
                  <w:right w:val="nil"/>
                </w:tcBorders>
                <w:shd w:val="clear" w:color="auto" w:fill="auto"/>
                <w:noWrap/>
                <w:vAlign w:val="center"/>
                <w:hideMark/>
              </w:tcPr>
            </w:tcPrChange>
          </w:tcPr>
          <w:p w14:paraId="3BFED59E" w14:textId="77777777" w:rsidR="0040058B" w:rsidRPr="001D7B10" w:rsidRDefault="0040058B" w:rsidP="002D01C2">
            <w:pPr>
              <w:jc w:val="center"/>
              <w:rPr>
                <w:rFonts w:eastAsia="宋体"/>
                <w:sz w:val="18"/>
                <w:szCs w:val="18"/>
                <w:rPrChange w:id="2480" w:author="cugb" w:date="2018-04-30T07:51:00Z">
                  <w:rPr>
                    <w:rFonts w:eastAsia="宋体"/>
                    <w:szCs w:val="20"/>
                  </w:rPr>
                </w:rPrChange>
              </w:rPr>
            </w:pPr>
            <w:r w:rsidRPr="001D7B10">
              <w:rPr>
                <w:rFonts w:eastAsia="宋体"/>
                <w:sz w:val="18"/>
                <w:szCs w:val="18"/>
                <w:rPrChange w:id="2481" w:author="cugb" w:date="2018-04-30T07:51:00Z">
                  <w:rPr>
                    <w:rFonts w:eastAsia="宋体"/>
                    <w:szCs w:val="20"/>
                  </w:rPr>
                </w:rPrChange>
              </w:rPr>
              <w:t>Max</w:t>
            </w:r>
          </w:p>
        </w:tc>
        <w:tc>
          <w:tcPr>
            <w:tcW w:w="708" w:type="dxa"/>
            <w:tcBorders>
              <w:top w:val="nil"/>
              <w:left w:val="nil"/>
              <w:bottom w:val="single" w:sz="4" w:space="0" w:color="auto"/>
              <w:right w:val="nil"/>
            </w:tcBorders>
            <w:shd w:val="clear" w:color="auto" w:fill="auto"/>
            <w:noWrap/>
            <w:vAlign w:val="center"/>
            <w:hideMark/>
            <w:tcPrChange w:id="2482" w:author="cugb" w:date="2018-04-17T11:56:00Z">
              <w:tcPr>
                <w:tcW w:w="709" w:type="dxa"/>
                <w:tcBorders>
                  <w:top w:val="nil"/>
                  <w:left w:val="nil"/>
                  <w:bottom w:val="single" w:sz="4" w:space="0" w:color="auto"/>
                  <w:right w:val="nil"/>
                </w:tcBorders>
                <w:shd w:val="clear" w:color="auto" w:fill="auto"/>
                <w:noWrap/>
                <w:vAlign w:val="center"/>
                <w:hideMark/>
              </w:tcPr>
            </w:tcPrChange>
          </w:tcPr>
          <w:p w14:paraId="3A55DD00" w14:textId="415756AE" w:rsidR="0040058B" w:rsidRPr="001D7B10" w:rsidRDefault="0040058B" w:rsidP="002D01C2">
            <w:pPr>
              <w:jc w:val="center"/>
              <w:rPr>
                <w:rFonts w:eastAsia="宋体"/>
                <w:sz w:val="18"/>
                <w:szCs w:val="18"/>
                <w:rPrChange w:id="2483" w:author="cugb" w:date="2018-04-30T07:51:00Z">
                  <w:rPr>
                    <w:rFonts w:eastAsia="宋体"/>
                    <w:szCs w:val="20"/>
                  </w:rPr>
                </w:rPrChange>
              </w:rPr>
            </w:pPr>
            <w:ins w:id="2484" w:author="cugb" w:date="2018-04-17T11:05:00Z">
              <w:r w:rsidRPr="001D7B10">
                <w:rPr>
                  <w:rFonts w:eastAsia="宋体"/>
                  <w:sz w:val="18"/>
                  <w:szCs w:val="18"/>
                  <w:rPrChange w:id="2485" w:author="cugb" w:date="2018-04-30T07:51:00Z">
                    <w:rPr>
                      <w:rFonts w:eastAsia="宋体"/>
                      <w:szCs w:val="20"/>
                    </w:rPr>
                  </w:rPrChange>
                </w:rPr>
                <w:t>Mean</w:t>
              </w:r>
            </w:ins>
            <w:del w:id="2486" w:author="cugb" w:date="2018-04-17T11:05:00Z">
              <w:r w:rsidRPr="001D7B10" w:rsidDel="00003D9E">
                <w:rPr>
                  <w:rFonts w:eastAsia="宋体"/>
                  <w:sz w:val="18"/>
                  <w:szCs w:val="18"/>
                  <w:rPrChange w:id="2487" w:author="cugb" w:date="2018-04-30T07:51:00Z">
                    <w:rPr>
                      <w:rFonts w:eastAsia="宋体"/>
                      <w:szCs w:val="20"/>
                    </w:rPr>
                  </w:rPrChange>
                </w:rPr>
                <w:delText>Average</w:delText>
              </w:r>
            </w:del>
          </w:p>
        </w:tc>
        <w:tc>
          <w:tcPr>
            <w:tcW w:w="567" w:type="dxa"/>
            <w:tcBorders>
              <w:top w:val="nil"/>
              <w:left w:val="nil"/>
              <w:bottom w:val="single" w:sz="4" w:space="0" w:color="auto"/>
              <w:right w:val="nil"/>
            </w:tcBorders>
            <w:vAlign w:val="center"/>
            <w:tcPrChange w:id="2488" w:author="cugb" w:date="2018-04-17T11:56:00Z">
              <w:tcPr>
                <w:tcW w:w="567" w:type="dxa"/>
                <w:gridSpan w:val="2"/>
                <w:tcBorders>
                  <w:top w:val="nil"/>
                  <w:left w:val="nil"/>
                  <w:bottom w:val="single" w:sz="4" w:space="0" w:color="auto"/>
                  <w:right w:val="nil"/>
                </w:tcBorders>
                <w:vAlign w:val="center"/>
              </w:tcPr>
            </w:tcPrChange>
          </w:tcPr>
          <w:p w14:paraId="785645A3" w14:textId="0D976EA3" w:rsidR="0040058B" w:rsidRPr="001D7B10" w:rsidRDefault="0040058B" w:rsidP="002D01C2">
            <w:pPr>
              <w:jc w:val="center"/>
              <w:rPr>
                <w:ins w:id="2489" w:author="cugb" w:date="2018-04-17T11:03:00Z"/>
                <w:rFonts w:eastAsia="宋体"/>
                <w:sz w:val="18"/>
                <w:szCs w:val="18"/>
                <w:lang w:eastAsia="zh-CN"/>
                <w:rPrChange w:id="2490" w:author="cugb" w:date="2018-04-30T07:51:00Z">
                  <w:rPr>
                    <w:ins w:id="2491" w:author="cugb" w:date="2018-04-17T11:03:00Z"/>
                    <w:rFonts w:eastAsia="宋体"/>
                    <w:szCs w:val="20"/>
                    <w:lang w:eastAsia="zh-CN"/>
                  </w:rPr>
                </w:rPrChange>
              </w:rPr>
            </w:pPr>
            <w:ins w:id="2492" w:author="cugb" w:date="2018-04-17T11:05:00Z">
              <w:r w:rsidRPr="001D7B10">
                <w:rPr>
                  <w:rFonts w:eastAsia="宋体"/>
                  <w:sz w:val="18"/>
                  <w:szCs w:val="18"/>
                  <w:lang w:eastAsia="zh-CN"/>
                  <w:rPrChange w:id="2493" w:author="cugb" w:date="2018-04-30T07:51:00Z">
                    <w:rPr>
                      <w:rFonts w:eastAsia="宋体"/>
                      <w:szCs w:val="20"/>
                      <w:lang w:eastAsia="zh-CN"/>
                    </w:rPr>
                  </w:rPrChange>
                </w:rPr>
                <w:t>Min</w:t>
              </w:r>
            </w:ins>
          </w:p>
        </w:tc>
        <w:tc>
          <w:tcPr>
            <w:tcW w:w="567" w:type="dxa"/>
            <w:tcBorders>
              <w:top w:val="nil"/>
              <w:left w:val="nil"/>
              <w:bottom w:val="single" w:sz="4" w:space="0" w:color="auto"/>
              <w:right w:val="nil"/>
            </w:tcBorders>
            <w:vAlign w:val="center"/>
            <w:tcPrChange w:id="2494" w:author="cugb" w:date="2018-04-17T11:56:00Z">
              <w:tcPr>
                <w:tcW w:w="567" w:type="dxa"/>
                <w:tcBorders>
                  <w:top w:val="nil"/>
                  <w:left w:val="nil"/>
                  <w:bottom w:val="single" w:sz="4" w:space="0" w:color="auto"/>
                  <w:right w:val="nil"/>
                </w:tcBorders>
                <w:vAlign w:val="center"/>
              </w:tcPr>
            </w:tcPrChange>
          </w:tcPr>
          <w:p w14:paraId="1D512E86" w14:textId="5D0C0C44" w:rsidR="0040058B" w:rsidRPr="001D7B10" w:rsidRDefault="0040058B" w:rsidP="002D01C2">
            <w:pPr>
              <w:jc w:val="center"/>
              <w:rPr>
                <w:ins w:id="2495" w:author="cugb" w:date="2018-04-17T11:03:00Z"/>
                <w:rFonts w:eastAsia="宋体"/>
                <w:sz w:val="18"/>
                <w:szCs w:val="18"/>
                <w:lang w:eastAsia="zh-CN"/>
                <w:rPrChange w:id="2496" w:author="cugb" w:date="2018-04-30T07:51:00Z">
                  <w:rPr>
                    <w:ins w:id="2497" w:author="cugb" w:date="2018-04-17T11:03:00Z"/>
                    <w:rFonts w:eastAsia="宋体"/>
                    <w:szCs w:val="20"/>
                    <w:lang w:eastAsia="zh-CN"/>
                  </w:rPr>
                </w:rPrChange>
              </w:rPr>
            </w:pPr>
            <w:ins w:id="2498" w:author="cugb" w:date="2018-04-17T11:05:00Z">
              <w:r w:rsidRPr="001D7B10">
                <w:rPr>
                  <w:rFonts w:eastAsia="宋体"/>
                  <w:sz w:val="18"/>
                  <w:szCs w:val="18"/>
                  <w:lang w:eastAsia="zh-CN"/>
                  <w:rPrChange w:id="2499" w:author="cugb" w:date="2018-04-30T07:51:00Z">
                    <w:rPr>
                      <w:rFonts w:eastAsia="宋体"/>
                      <w:szCs w:val="20"/>
                      <w:lang w:eastAsia="zh-CN"/>
                    </w:rPr>
                  </w:rPrChange>
                </w:rPr>
                <w:t>Max</w:t>
              </w:r>
            </w:ins>
          </w:p>
        </w:tc>
        <w:tc>
          <w:tcPr>
            <w:tcW w:w="694" w:type="dxa"/>
            <w:tcBorders>
              <w:top w:val="nil"/>
              <w:left w:val="nil"/>
              <w:bottom w:val="single" w:sz="4" w:space="0" w:color="auto"/>
              <w:right w:val="nil"/>
            </w:tcBorders>
            <w:vAlign w:val="center"/>
            <w:tcPrChange w:id="2500" w:author="cugb" w:date="2018-04-17T11:56:00Z">
              <w:tcPr>
                <w:tcW w:w="552" w:type="dxa"/>
                <w:tcBorders>
                  <w:top w:val="nil"/>
                  <w:left w:val="nil"/>
                  <w:bottom w:val="single" w:sz="4" w:space="0" w:color="auto"/>
                  <w:right w:val="nil"/>
                </w:tcBorders>
                <w:vAlign w:val="center"/>
              </w:tcPr>
            </w:tcPrChange>
          </w:tcPr>
          <w:p w14:paraId="17D4261A" w14:textId="33B8E924" w:rsidR="0040058B" w:rsidRPr="001D7B10" w:rsidRDefault="0040058B" w:rsidP="002D01C2">
            <w:pPr>
              <w:jc w:val="center"/>
              <w:rPr>
                <w:ins w:id="2501" w:author="cugb" w:date="2018-04-17T11:03:00Z"/>
                <w:rFonts w:eastAsia="宋体"/>
                <w:sz w:val="18"/>
                <w:szCs w:val="18"/>
                <w:rPrChange w:id="2502" w:author="cugb" w:date="2018-04-30T07:51:00Z">
                  <w:rPr>
                    <w:ins w:id="2503" w:author="cugb" w:date="2018-04-17T11:03:00Z"/>
                    <w:rFonts w:eastAsia="宋体"/>
                    <w:szCs w:val="20"/>
                  </w:rPr>
                </w:rPrChange>
              </w:rPr>
            </w:pPr>
            <w:ins w:id="2504" w:author="cugb" w:date="2018-04-17T11:05:00Z">
              <w:r w:rsidRPr="001D7B10">
                <w:rPr>
                  <w:rFonts w:eastAsia="宋体"/>
                  <w:sz w:val="18"/>
                  <w:szCs w:val="18"/>
                  <w:rPrChange w:id="2505" w:author="cugb" w:date="2018-04-30T07:51:00Z">
                    <w:rPr>
                      <w:rFonts w:eastAsia="宋体"/>
                      <w:szCs w:val="20"/>
                    </w:rPr>
                  </w:rPrChange>
                </w:rPr>
                <w:t>Mean</w:t>
              </w:r>
            </w:ins>
          </w:p>
        </w:tc>
      </w:tr>
      <w:tr w:rsidR="0040058B" w:rsidRPr="001D7B10" w14:paraId="699822B4" w14:textId="40C6772E" w:rsidTr="0040058B">
        <w:tblPrEx>
          <w:tblPrExChange w:id="2506" w:author="cugb" w:date="2018-04-17T11:57:00Z">
            <w:tblPrEx>
              <w:tblW w:w="11008" w:type="dxa"/>
            </w:tblPrEx>
          </w:tblPrExChange>
        </w:tblPrEx>
        <w:trPr>
          <w:trHeight w:val="225"/>
          <w:trPrChange w:id="2507" w:author="cugb" w:date="2018-04-17T11:57:00Z">
            <w:trPr>
              <w:trHeight w:val="225"/>
            </w:trPr>
          </w:trPrChange>
        </w:trPr>
        <w:tc>
          <w:tcPr>
            <w:tcW w:w="675" w:type="dxa"/>
            <w:vMerge w:val="restart"/>
            <w:tcBorders>
              <w:top w:val="nil"/>
              <w:left w:val="nil"/>
              <w:right w:val="nil"/>
            </w:tcBorders>
            <w:shd w:val="clear" w:color="auto" w:fill="auto"/>
            <w:noWrap/>
            <w:vAlign w:val="center"/>
            <w:tcPrChange w:id="2508" w:author="cugb" w:date="2018-04-17T11:57:00Z">
              <w:tcPr>
                <w:tcW w:w="675" w:type="dxa"/>
                <w:vMerge w:val="restart"/>
                <w:tcBorders>
                  <w:top w:val="nil"/>
                  <w:left w:val="nil"/>
                  <w:right w:val="nil"/>
                </w:tcBorders>
                <w:shd w:val="clear" w:color="auto" w:fill="auto"/>
                <w:noWrap/>
                <w:vAlign w:val="center"/>
              </w:tcPr>
            </w:tcPrChange>
          </w:tcPr>
          <w:p w14:paraId="68FDE22B" w14:textId="77777777" w:rsidR="0040058B" w:rsidRPr="001D7B10" w:rsidRDefault="0040058B">
            <w:pPr>
              <w:ind w:leftChars="-71" w:left="-142"/>
              <w:jc w:val="center"/>
              <w:rPr>
                <w:rFonts w:eastAsia="宋体"/>
                <w:sz w:val="18"/>
                <w:szCs w:val="18"/>
                <w:rPrChange w:id="2509" w:author="cugb" w:date="2018-04-30T07:51:00Z">
                  <w:rPr>
                    <w:rFonts w:eastAsia="宋体"/>
                    <w:szCs w:val="20"/>
                  </w:rPr>
                </w:rPrChange>
              </w:rPr>
              <w:pPrChange w:id="2510" w:author="cugb" w:date="2018-04-17T11:47:00Z">
                <w:pPr>
                  <w:jc w:val="center"/>
                </w:pPr>
              </w:pPrChange>
            </w:pPr>
            <w:r w:rsidRPr="001D7B10">
              <w:rPr>
                <w:rFonts w:eastAsia="宋体"/>
                <w:sz w:val="18"/>
                <w:szCs w:val="18"/>
                <w:rPrChange w:id="2511" w:author="cugb" w:date="2018-04-30T07:51:00Z">
                  <w:rPr>
                    <w:rFonts w:eastAsia="宋体"/>
                    <w:szCs w:val="20"/>
                  </w:rPr>
                </w:rPrChange>
              </w:rPr>
              <w:t>Zone 1</w:t>
            </w:r>
          </w:p>
        </w:tc>
        <w:tc>
          <w:tcPr>
            <w:tcW w:w="709" w:type="dxa"/>
            <w:tcBorders>
              <w:top w:val="nil"/>
              <w:left w:val="nil"/>
              <w:bottom w:val="nil"/>
              <w:right w:val="nil"/>
            </w:tcBorders>
            <w:shd w:val="clear" w:color="auto" w:fill="auto"/>
            <w:noWrap/>
            <w:vAlign w:val="center"/>
            <w:tcPrChange w:id="2512" w:author="cugb" w:date="2018-04-17T11:57:00Z">
              <w:tcPr>
                <w:tcW w:w="709" w:type="dxa"/>
                <w:gridSpan w:val="2"/>
                <w:tcBorders>
                  <w:top w:val="nil"/>
                  <w:left w:val="nil"/>
                  <w:bottom w:val="nil"/>
                  <w:right w:val="nil"/>
                </w:tcBorders>
                <w:shd w:val="clear" w:color="auto" w:fill="auto"/>
                <w:noWrap/>
                <w:vAlign w:val="center"/>
              </w:tcPr>
            </w:tcPrChange>
          </w:tcPr>
          <w:p w14:paraId="6EDA6E60" w14:textId="21F80C88" w:rsidR="0040058B" w:rsidRPr="001D7B10" w:rsidRDefault="0040058B" w:rsidP="002D01C2">
            <w:pPr>
              <w:jc w:val="center"/>
              <w:rPr>
                <w:rFonts w:eastAsia="宋体"/>
                <w:sz w:val="18"/>
                <w:szCs w:val="18"/>
                <w:rPrChange w:id="2513" w:author="cugb" w:date="2018-04-30T07:51:00Z">
                  <w:rPr>
                    <w:rFonts w:eastAsia="宋体"/>
                    <w:szCs w:val="20"/>
                  </w:rPr>
                </w:rPrChange>
              </w:rPr>
            </w:pPr>
            <w:r w:rsidRPr="001D7B10">
              <w:rPr>
                <w:rFonts w:eastAsia="宋体"/>
                <w:sz w:val="18"/>
                <w:szCs w:val="18"/>
                <w:rPrChange w:id="2514" w:author="cugb" w:date="2018-04-30T07:51:00Z">
                  <w:rPr>
                    <w:rFonts w:eastAsia="宋体"/>
                    <w:szCs w:val="20"/>
                  </w:rPr>
                </w:rPrChange>
              </w:rPr>
              <w:t>S</w:t>
            </w:r>
            <w:del w:id="2515" w:author="cugb" w:date="2018-04-17T11:07:00Z">
              <w:r w:rsidRPr="001D7B10" w:rsidDel="00003D9E">
                <w:rPr>
                  <w:rFonts w:eastAsia="宋体"/>
                  <w:sz w:val="18"/>
                  <w:szCs w:val="18"/>
                  <w:lang w:eastAsia="zh-CN"/>
                  <w:rPrChange w:id="2516" w:author="cugb" w:date="2018-04-30T07:51:00Z">
                    <w:rPr>
                      <w:rFonts w:eastAsia="宋体"/>
                      <w:szCs w:val="20"/>
                      <w:lang w:eastAsia="zh-CN"/>
                    </w:rPr>
                  </w:rPrChange>
                </w:rPr>
                <w:delText>nowmelt</w:delText>
              </w:r>
            </w:del>
            <w:ins w:id="2517" w:author="cugb" w:date="2018-04-17T11:07:00Z">
              <w:r w:rsidRPr="001D7B10">
                <w:rPr>
                  <w:rFonts w:eastAsia="宋体"/>
                  <w:sz w:val="18"/>
                  <w:szCs w:val="18"/>
                  <w:rPrChange w:id="2518" w:author="cugb" w:date="2018-04-30T07:51:00Z">
                    <w:rPr>
                      <w:rFonts w:eastAsia="宋体"/>
                      <w:szCs w:val="20"/>
                    </w:rPr>
                  </w:rPrChange>
                </w:rPr>
                <w:t>NW</w:t>
              </w:r>
            </w:ins>
          </w:p>
        </w:tc>
        <w:tc>
          <w:tcPr>
            <w:tcW w:w="709" w:type="dxa"/>
            <w:tcBorders>
              <w:top w:val="nil"/>
              <w:left w:val="nil"/>
              <w:bottom w:val="nil"/>
              <w:right w:val="nil"/>
            </w:tcBorders>
            <w:shd w:val="clear" w:color="auto" w:fill="auto"/>
            <w:noWrap/>
            <w:vAlign w:val="center"/>
            <w:tcPrChange w:id="2519" w:author="cugb" w:date="2018-04-17T11:57:00Z">
              <w:tcPr>
                <w:tcW w:w="709" w:type="dxa"/>
                <w:gridSpan w:val="2"/>
                <w:tcBorders>
                  <w:top w:val="nil"/>
                  <w:left w:val="nil"/>
                  <w:bottom w:val="nil"/>
                  <w:right w:val="nil"/>
                </w:tcBorders>
                <w:shd w:val="clear" w:color="auto" w:fill="auto"/>
                <w:noWrap/>
                <w:vAlign w:val="center"/>
              </w:tcPr>
            </w:tcPrChange>
          </w:tcPr>
          <w:p w14:paraId="4CC94226" w14:textId="77777777" w:rsidR="0040058B" w:rsidRPr="001D7B10" w:rsidRDefault="0040058B" w:rsidP="002D01C2">
            <w:pPr>
              <w:jc w:val="center"/>
              <w:rPr>
                <w:rFonts w:eastAsia="宋体"/>
                <w:sz w:val="18"/>
                <w:szCs w:val="18"/>
                <w:rPrChange w:id="2520" w:author="cugb" w:date="2018-04-30T07:51:00Z">
                  <w:rPr>
                    <w:rFonts w:eastAsia="宋体"/>
                    <w:szCs w:val="20"/>
                  </w:rPr>
                </w:rPrChange>
              </w:rPr>
            </w:pPr>
          </w:p>
        </w:tc>
        <w:tc>
          <w:tcPr>
            <w:tcW w:w="709" w:type="dxa"/>
            <w:tcBorders>
              <w:top w:val="nil"/>
              <w:left w:val="nil"/>
              <w:bottom w:val="nil"/>
              <w:right w:val="nil"/>
            </w:tcBorders>
            <w:shd w:val="clear" w:color="auto" w:fill="auto"/>
            <w:noWrap/>
            <w:vAlign w:val="center"/>
            <w:tcPrChange w:id="2521" w:author="cugb" w:date="2018-04-17T11:57:00Z">
              <w:tcPr>
                <w:tcW w:w="709" w:type="dxa"/>
                <w:tcBorders>
                  <w:top w:val="nil"/>
                  <w:left w:val="nil"/>
                  <w:bottom w:val="nil"/>
                  <w:right w:val="nil"/>
                </w:tcBorders>
                <w:shd w:val="clear" w:color="auto" w:fill="auto"/>
                <w:noWrap/>
                <w:vAlign w:val="center"/>
              </w:tcPr>
            </w:tcPrChange>
          </w:tcPr>
          <w:p w14:paraId="5FFB8D96" w14:textId="77777777" w:rsidR="0040058B" w:rsidRPr="001D7B10" w:rsidRDefault="0040058B" w:rsidP="002D01C2">
            <w:pPr>
              <w:jc w:val="center"/>
              <w:rPr>
                <w:rFonts w:eastAsia="宋体"/>
                <w:sz w:val="18"/>
                <w:szCs w:val="18"/>
                <w:rPrChange w:id="2522" w:author="cugb" w:date="2018-04-30T07:51:00Z">
                  <w:rPr>
                    <w:rFonts w:eastAsia="宋体"/>
                    <w:szCs w:val="20"/>
                  </w:rPr>
                </w:rPrChange>
              </w:rPr>
            </w:pPr>
          </w:p>
        </w:tc>
        <w:tc>
          <w:tcPr>
            <w:tcW w:w="708" w:type="dxa"/>
            <w:tcBorders>
              <w:top w:val="nil"/>
              <w:left w:val="nil"/>
              <w:bottom w:val="nil"/>
              <w:right w:val="nil"/>
            </w:tcBorders>
            <w:shd w:val="clear" w:color="auto" w:fill="auto"/>
            <w:noWrap/>
            <w:vAlign w:val="center"/>
            <w:tcPrChange w:id="2523" w:author="cugb" w:date="2018-04-17T11:57:00Z">
              <w:tcPr>
                <w:tcW w:w="708" w:type="dxa"/>
                <w:tcBorders>
                  <w:top w:val="nil"/>
                  <w:left w:val="nil"/>
                  <w:bottom w:val="nil"/>
                  <w:right w:val="nil"/>
                </w:tcBorders>
                <w:shd w:val="clear" w:color="auto" w:fill="auto"/>
                <w:noWrap/>
                <w:vAlign w:val="center"/>
              </w:tcPr>
            </w:tcPrChange>
          </w:tcPr>
          <w:p w14:paraId="50738EE7" w14:textId="77777777" w:rsidR="0040058B" w:rsidRPr="001D7B10" w:rsidRDefault="0040058B" w:rsidP="002D01C2">
            <w:pPr>
              <w:jc w:val="center"/>
              <w:rPr>
                <w:rFonts w:eastAsia="宋体"/>
                <w:sz w:val="18"/>
                <w:szCs w:val="18"/>
                <w:rPrChange w:id="2524" w:author="cugb" w:date="2018-04-30T07:51:00Z">
                  <w:rPr>
                    <w:rFonts w:eastAsia="宋体"/>
                    <w:szCs w:val="20"/>
                  </w:rPr>
                </w:rPrChange>
              </w:rPr>
            </w:pPr>
            <w:r w:rsidRPr="001D7B10">
              <w:rPr>
                <w:rFonts w:eastAsia="宋体"/>
                <w:sz w:val="18"/>
                <w:szCs w:val="18"/>
                <w:rPrChange w:id="2525" w:author="cugb" w:date="2018-04-30T07:51:00Z">
                  <w:rPr>
                    <w:rFonts w:eastAsia="宋体"/>
                    <w:szCs w:val="20"/>
                  </w:rPr>
                </w:rPrChange>
              </w:rPr>
              <w:t>-77.0</w:t>
            </w:r>
          </w:p>
        </w:tc>
        <w:tc>
          <w:tcPr>
            <w:tcW w:w="709" w:type="dxa"/>
            <w:tcBorders>
              <w:top w:val="nil"/>
              <w:left w:val="nil"/>
              <w:bottom w:val="nil"/>
              <w:right w:val="nil"/>
            </w:tcBorders>
            <w:shd w:val="clear" w:color="auto" w:fill="auto"/>
            <w:noWrap/>
            <w:vAlign w:val="center"/>
            <w:tcPrChange w:id="2526" w:author="cugb" w:date="2018-04-17T11:57:00Z">
              <w:tcPr>
                <w:tcW w:w="709" w:type="dxa"/>
                <w:gridSpan w:val="2"/>
                <w:tcBorders>
                  <w:top w:val="nil"/>
                  <w:left w:val="nil"/>
                  <w:bottom w:val="nil"/>
                  <w:right w:val="nil"/>
                </w:tcBorders>
                <w:shd w:val="clear" w:color="auto" w:fill="auto"/>
                <w:noWrap/>
                <w:vAlign w:val="center"/>
              </w:tcPr>
            </w:tcPrChange>
          </w:tcPr>
          <w:p w14:paraId="7717F550" w14:textId="77777777" w:rsidR="0040058B" w:rsidRPr="001D7B10" w:rsidRDefault="0040058B" w:rsidP="002D01C2">
            <w:pPr>
              <w:jc w:val="center"/>
              <w:rPr>
                <w:rFonts w:eastAsia="宋体"/>
                <w:sz w:val="18"/>
                <w:szCs w:val="18"/>
                <w:rPrChange w:id="2527" w:author="cugb" w:date="2018-04-30T07:51:00Z">
                  <w:rPr>
                    <w:rFonts w:eastAsia="宋体"/>
                    <w:szCs w:val="20"/>
                  </w:rPr>
                </w:rPrChange>
              </w:rPr>
            </w:pPr>
          </w:p>
        </w:tc>
        <w:tc>
          <w:tcPr>
            <w:tcW w:w="567" w:type="dxa"/>
            <w:tcBorders>
              <w:top w:val="nil"/>
              <w:left w:val="nil"/>
              <w:bottom w:val="nil"/>
              <w:right w:val="nil"/>
            </w:tcBorders>
            <w:shd w:val="clear" w:color="auto" w:fill="auto"/>
            <w:noWrap/>
            <w:vAlign w:val="center"/>
            <w:tcPrChange w:id="2528" w:author="cugb" w:date="2018-04-17T11:57:00Z">
              <w:tcPr>
                <w:tcW w:w="567" w:type="dxa"/>
                <w:tcBorders>
                  <w:top w:val="nil"/>
                  <w:left w:val="nil"/>
                  <w:bottom w:val="nil"/>
                  <w:right w:val="nil"/>
                </w:tcBorders>
                <w:shd w:val="clear" w:color="auto" w:fill="auto"/>
                <w:noWrap/>
                <w:vAlign w:val="center"/>
              </w:tcPr>
            </w:tcPrChange>
          </w:tcPr>
          <w:p w14:paraId="6D2AFAAA" w14:textId="77777777" w:rsidR="0040058B" w:rsidRPr="001D7B10" w:rsidRDefault="0040058B">
            <w:pPr>
              <w:ind w:leftChars="-71" w:left="-2" w:hangingChars="78" w:hanging="140"/>
              <w:jc w:val="center"/>
              <w:rPr>
                <w:rFonts w:eastAsia="宋体"/>
                <w:sz w:val="18"/>
                <w:szCs w:val="18"/>
                <w:rPrChange w:id="2529" w:author="cugb" w:date="2018-04-30T07:51:00Z">
                  <w:rPr>
                    <w:rFonts w:eastAsia="宋体"/>
                    <w:szCs w:val="20"/>
                  </w:rPr>
                </w:rPrChange>
              </w:rPr>
              <w:pPrChange w:id="2530" w:author="cugb" w:date="2018-04-17T11:51:00Z">
                <w:pPr>
                  <w:jc w:val="center"/>
                </w:pPr>
              </w:pPrChange>
            </w:pPr>
          </w:p>
        </w:tc>
        <w:tc>
          <w:tcPr>
            <w:tcW w:w="709" w:type="dxa"/>
            <w:tcBorders>
              <w:top w:val="nil"/>
              <w:left w:val="nil"/>
              <w:bottom w:val="nil"/>
              <w:right w:val="nil"/>
            </w:tcBorders>
            <w:shd w:val="clear" w:color="auto" w:fill="auto"/>
            <w:noWrap/>
            <w:vAlign w:val="center"/>
            <w:tcPrChange w:id="2531" w:author="cugb" w:date="2018-04-17T11:57:00Z">
              <w:tcPr>
                <w:tcW w:w="709" w:type="dxa"/>
                <w:tcBorders>
                  <w:top w:val="nil"/>
                  <w:left w:val="nil"/>
                  <w:bottom w:val="nil"/>
                  <w:right w:val="nil"/>
                </w:tcBorders>
                <w:shd w:val="clear" w:color="auto" w:fill="auto"/>
                <w:noWrap/>
                <w:vAlign w:val="center"/>
              </w:tcPr>
            </w:tcPrChange>
          </w:tcPr>
          <w:p w14:paraId="24DF4EA9" w14:textId="77777777" w:rsidR="0040058B" w:rsidRPr="001D7B10" w:rsidRDefault="0040058B" w:rsidP="002D01C2">
            <w:pPr>
              <w:jc w:val="center"/>
              <w:rPr>
                <w:rFonts w:eastAsia="宋体"/>
                <w:sz w:val="18"/>
                <w:szCs w:val="18"/>
                <w:rPrChange w:id="2532" w:author="cugb" w:date="2018-04-30T07:51:00Z">
                  <w:rPr>
                    <w:rFonts w:eastAsia="宋体"/>
                    <w:szCs w:val="20"/>
                  </w:rPr>
                </w:rPrChange>
              </w:rPr>
            </w:pPr>
            <w:r w:rsidRPr="001D7B10">
              <w:rPr>
                <w:rFonts w:eastAsia="宋体"/>
                <w:sz w:val="18"/>
                <w:szCs w:val="18"/>
                <w:rPrChange w:id="2533" w:author="cugb" w:date="2018-04-30T07:51:00Z">
                  <w:rPr>
                    <w:rFonts w:eastAsia="宋体"/>
                    <w:szCs w:val="20"/>
                  </w:rPr>
                </w:rPrChange>
              </w:rPr>
              <w:t>-11.9</w:t>
            </w:r>
          </w:p>
        </w:tc>
        <w:tc>
          <w:tcPr>
            <w:tcW w:w="567" w:type="dxa"/>
            <w:tcBorders>
              <w:top w:val="nil"/>
              <w:left w:val="nil"/>
              <w:bottom w:val="nil"/>
              <w:right w:val="nil"/>
            </w:tcBorders>
            <w:shd w:val="clear" w:color="auto" w:fill="auto"/>
            <w:noWrap/>
            <w:vAlign w:val="center"/>
            <w:tcPrChange w:id="2534" w:author="cugb" w:date="2018-04-17T11:57:00Z">
              <w:tcPr>
                <w:tcW w:w="567" w:type="dxa"/>
                <w:gridSpan w:val="2"/>
                <w:tcBorders>
                  <w:top w:val="nil"/>
                  <w:left w:val="nil"/>
                  <w:bottom w:val="nil"/>
                  <w:right w:val="nil"/>
                </w:tcBorders>
                <w:shd w:val="clear" w:color="auto" w:fill="auto"/>
                <w:noWrap/>
                <w:vAlign w:val="center"/>
              </w:tcPr>
            </w:tcPrChange>
          </w:tcPr>
          <w:p w14:paraId="20AF92F6" w14:textId="77777777" w:rsidR="0040058B" w:rsidRPr="001D7B10" w:rsidRDefault="0040058B">
            <w:pPr>
              <w:jc w:val="center"/>
              <w:rPr>
                <w:sz w:val="18"/>
                <w:szCs w:val="18"/>
                <w:rPrChange w:id="2535" w:author="cugb" w:date="2018-04-30T07:51:00Z">
                  <w:rPr>
                    <w:szCs w:val="20"/>
                  </w:rPr>
                </w:rPrChange>
              </w:rPr>
            </w:pPr>
          </w:p>
        </w:tc>
        <w:tc>
          <w:tcPr>
            <w:tcW w:w="567" w:type="dxa"/>
            <w:tcBorders>
              <w:top w:val="nil"/>
              <w:left w:val="nil"/>
              <w:bottom w:val="nil"/>
              <w:right w:val="nil"/>
            </w:tcBorders>
            <w:shd w:val="clear" w:color="auto" w:fill="auto"/>
            <w:noWrap/>
            <w:vAlign w:val="center"/>
            <w:tcPrChange w:id="2536" w:author="cugb" w:date="2018-04-17T11:57:00Z">
              <w:tcPr>
                <w:tcW w:w="567" w:type="dxa"/>
                <w:tcBorders>
                  <w:top w:val="nil"/>
                  <w:left w:val="nil"/>
                  <w:bottom w:val="nil"/>
                  <w:right w:val="nil"/>
                </w:tcBorders>
                <w:shd w:val="clear" w:color="auto" w:fill="auto"/>
                <w:noWrap/>
                <w:vAlign w:val="center"/>
              </w:tcPr>
            </w:tcPrChange>
          </w:tcPr>
          <w:p w14:paraId="0AA59899" w14:textId="77777777" w:rsidR="0040058B" w:rsidRPr="001D7B10" w:rsidRDefault="0040058B">
            <w:pPr>
              <w:jc w:val="center"/>
              <w:rPr>
                <w:sz w:val="18"/>
                <w:szCs w:val="18"/>
                <w:rPrChange w:id="2537" w:author="cugb" w:date="2018-04-30T07:51:00Z">
                  <w:rPr>
                    <w:szCs w:val="20"/>
                  </w:rPr>
                </w:rPrChange>
              </w:rPr>
            </w:pPr>
          </w:p>
        </w:tc>
        <w:tc>
          <w:tcPr>
            <w:tcW w:w="709" w:type="dxa"/>
            <w:tcBorders>
              <w:top w:val="nil"/>
              <w:left w:val="nil"/>
              <w:bottom w:val="nil"/>
              <w:right w:val="nil"/>
            </w:tcBorders>
            <w:shd w:val="clear" w:color="auto" w:fill="auto"/>
            <w:noWrap/>
            <w:vAlign w:val="center"/>
            <w:tcPrChange w:id="2538" w:author="cugb" w:date="2018-04-17T11:57:00Z">
              <w:tcPr>
                <w:tcW w:w="709" w:type="dxa"/>
                <w:tcBorders>
                  <w:top w:val="nil"/>
                  <w:left w:val="nil"/>
                  <w:bottom w:val="nil"/>
                  <w:right w:val="nil"/>
                </w:tcBorders>
                <w:shd w:val="clear" w:color="auto" w:fill="auto"/>
                <w:noWrap/>
                <w:vAlign w:val="center"/>
              </w:tcPr>
            </w:tcPrChange>
          </w:tcPr>
          <w:p w14:paraId="0DDBE606" w14:textId="77777777" w:rsidR="0040058B" w:rsidRPr="001D7B10" w:rsidRDefault="0040058B">
            <w:pPr>
              <w:jc w:val="center"/>
              <w:rPr>
                <w:sz w:val="18"/>
                <w:szCs w:val="18"/>
                <w:rPrChange w:id="2539" w:author="cugb" w:date="2018-04-30T07:51:00Z">
                  <w:rPr>
                    <w:szCs w:val="20"/>
                  </w:rPr>
                </w:rPrChange>
              </w:rPr>
            </w:pPr>
          </w:p>
        </w:tc>
        <w:tc>
          <w:tcPr>
            <w:tcW w:w="567" w:type="dxa"/>
            <w:tcBorders>
              <w:top w:val="nil"/>
              <w:left w:val="nil"/>
              <w:bottom w:val="nil"/>
              <w:right w:val="nil"/>
            </w:tcBorders>
            <w:shd w:val="clear" w:color="auto" w:fill="auto"/>
            <w:noWrap/>
            <w:vAlign w:val="center"/>
            <w:tcPrChange w:id="2540" w:author="cugb" w:date="2018-04-17T11:57:00Z">
              <w:tcPr>
                <w:tcW w:w="567" w:type="dxa"/>
                <w:gridSpan w:val="2"/>
                <w:tcBorders>
                  <w:top w:val="nil"/>
                  <w:left w:val="nil"/>
                  <w:bottom w:val="nil"/>
                  <w:right w:val="nil"/>
                </w:tcBorders>
                <w:shd w:val="clear" w:color="auto" w:fill="auto"/>
                <w:noWrap/>
                <w:vAlign w:val="center"/>
              </w:tcPr>
            </w:tcPrChange>
          </w:tcPr>
          <w:p w14:paraId="49789BBC" w14:textId="77777777" w:rsidR="0040058B" w:rsidRPr="001D7B10" w:rsidRDefault="0040058B">
            <w:pPr>
              <w:jc w:val="center"/>
              <w:rPr>
                <w:sz w:val="18"/>
                <w:szCs w:val="18"/>
                <w:rPrChange w:id="2541" w:author="cugb" w:date="2018-04-30T07:51:00Z">
                  <w:rPr>
                    <w:szCs w:val="20"/>
                  </w:rPr>
                </w:rPrChange>
              </w:rPr>
            </w:pPr>
          </w:p>
        </w:tc>
        <w:tc>
          <w:tcPr>
            <w:tcW w:w="567" w:type="dxa"/>
            <w:tcBorders>
              <w:top w:val="nil"/>
              <w:left w:val="nil"/>
              <w:bottom w:val="nil"/>
              <w:right w:val="nil"/>
            </w:tcBorders>
            <w:shd w:val="clear" w:color="auto" w:fill="auto"/>
            <w:noWrap/>
            <w:vAlign w:val="center"/>
            <w:tcPrChange w:id="2542" w:author="cugb" w:date="2018-04-17T11:57:00Z">
              <w:tcPr>
                <w:tcW w:w="567" w:type="dxa"/>
                <w:tcBorders>
                  <w:top w:val="nil"/>
                  <w:left w:val="nil"/>
                  <w:bottom w:val="nil"/>
                  <w:right w:val="nil"/>
                </w:tcBorders>
                <w:shd w:val="clear" w:color="auto" w:fill="auto"/>
                <w:noWrap/>
                <w:vAlign w:val="center"/>
              </w:tcPr>
            </w:tcPrChange>
          </w:tcPr>
          <w:p w14:paraId="32FB63F9" w14:textId="77777777" w:rsidR="0040058B" w:rsidRPr="001D7B10" w:rsidRDefault="0040058B">
            <w:pPr>
              <w:jc w:val="center"/>
              <w:rPr>
                <w:sz w:val="18"/>
                <w:szCs w:val="18"/>
                <w:rPrChange w:id="2543" w:author="cugb" w:date="2018-04-30T07:51:00Z">
                  <w:rPr>
                    <w:szCs w:val="20"/>
                  </w:rPr>
                </w:rPrChange>
              </w:rPr>
            </w:pPr>
          </w:p>
        </w:tc>
        <w:tc>
          <w:tcPr>
            <w:tcW w:w="708" w:type="dxa"/>
            <w:tcBorders>
              <w:top w:val="nil"/>
              <w:left w:val="nil"/>
              <w:bottom w:val="nil"/>
              <w:right w:val="nil"/>
            </w:tcBorders>
            <w:shd w:val="clear" w:color="auto" w:fill="auto"/>
            <w:noWrap/>
            <w:vAlign w:val="center"/>
            <w:tcPrChange w:id="2544" w:author="cugb" w:date="2018-04-17T11:57:00Z">
              <w:tcPr>
                <w:tcW w:w="850" w:type="dxa"/>
                <w:gridSpan w:val="2"/>
                <w:tcBorders>
                  <w:top w:val="nil"/>
                  <w:left w:val="nil"/>
                  <w:bottom w:val="nil"/>
                  <w:right w:val="nil"/>
                </w:tcBorders>
                <w:shd w:val="clear" w:color="auto" w:fill="auto"/>
                <w:noWrap/>
                <w:vAlign w:val="center"/>
              </w:tcPr>
            </w:tcPrChange>
          </w:tcPr>
          <w:p w14:paraId="713717C7" w14:textId="77777777" w:rsidR="0040058B" w:rsidRPr="001D7B10" w:rsidRDefault="0040058B">
            <w:pPr>
              <w:jc w:val="center"/>
              <w:rPr>
                <w:sz w:val="18"/>
                <w:szCs w:val="18"/>
                <w:rPrChange w:id="2545" w:author="cugb" w:date="2018-04-30T07:51:00Z">
                  <w:rPr>
                    <w:szCs w:val="20"/>
                  </w:rPr>
                </w:rPrChange>
              </w:rPr>
            </w:pPr>
          </w:p>
        </w:tc>
        <w:tc>
          <w:tcPr>
            <w:tcW w:w="567" w:type="dxa"/>
            <w:tcBorders>
              <w:top w:val="nil"/>
              <w:left w:val="nil"/>
              <w:bottom w:val="nil"/>
              <w:right w:val="nil"/>
            </w:tcBorders>
            <w:vAlign w:val="center"/>
            <w:tcPrChange w:id="2546" w:author="cugb" w:date="2018-04-17T11:57:00Z">
              <w:tcPr>
                <w:tcW w:w="567" w:type="dxa"/>
                <w:gridSpan w:val="2"/>
                <w:tcBorders>
                  <w:top w:val="nil"/>
                  <w:left w:val="nil"/>
                  <w:bottom w:val="nil"/>
                  <w:right w:val="nil"/>
                </w:tcBorders>
              </w:tcPr>
            </w:tcPrChange>
          </w:tcPr>
          <w:p w14:paraId="2999EE59" w14:textId="62608D2A" w:rsidR="0040058B" w:rsidRPr="001D7B10" w:rsidRDefault="0040058B">
            <w:pPr>
              <w:jc w:val="center"/>
              <w:rPr>
                <w:ins w:id="2547" w:author="cugb" w:date="2018-04-17T11:03:00Z"/>
                <w:sz w:val="18"/>
                <w:szCs w:val="18"/>
                <w:rPrChange w:id="2548" w:author="cugb" w:date="2018-04-30T07:51:00Z">
                  <w:rPr>
                    <w:ins w:id="2549" w:author="cugb" w:date="2018-04-17T11:03:00Z"/>
                    <w:szCs w:val="20"/>
                  </w:rPr>
                </w:rPrChange>
              </w:rPr>
            </w:pPr>
          </w:p>
        </w:tc>
        <w:tc>
          <w:tcPr>
            <w:tcW w:w="567" w:type="dxa"/>
            <w:tcBorders>
              <w:top w:val="nil"/>
              <w:left w:val="nil"/>
              <w:bottom w:val="nil"/>
              <w:right w:val="nil"/>
            </w:tcBorders>
            <w:vAlign w:val="center"/>
            <w:tcPrChange w:id="2550" w:author="cugb" w:date="2018-04-17T11:57:00Z">
              <w:tcPr>
                <w:tcW w:w="567" w:type="dxa"/>
                <w:tcBorders>
                  <w:top w:val="nil"/>
                  <w:left w:val="nil"/>
                  <w:bottom w:val="nil"/>
                  <w:right w:val="nil"/>
                </w:tcBorders>
              </w:tcPr>
            </w:tcPrChange>
          </w:tcPr>
          <w:p w14:paraId="1B725E48" w14:textId="77777777" w:rsidR="0040058B" w:rsidRPr="001D7B10" w:rsidRDefault="0040058B">
            <w:pPr>
              <w:jc w:val="center"/>
              <w:rPr>
                <w:ins w:id="2551" w:author="cugb" w:date="2018-04-17T11:03:00Z"/>
                <w:sz w:val="18"/>
                <w:szCs w:val="18"/>
                <w:rPrChange w:id="2552" w:author="cugb" w:date="2018-04-30T07:51:00Z">
                  <w:rPr>
                    <w:ins w:id="2553" w:author="cugb" w:date="2018-04-17T11:03:00Z"/>
                    <w:szCs w:val="20"/>
                  </w:rPr>
                </w:rPrChange>
              </w:rPr>
            </w:pPr>
          </w:p>
        </w:tc>
        <w:tc>
          <w:tcPr>
            <w:tcW w:w="694" w:type="dxa"/>
            <w:tcBorders>
              <w:top w:val="nil"/>
              <w:left w:val="nil"/>
              <w:bottom w:val="nil"/>
              <w:right w:val="nil"/>
            </w:tcBorders>
            <w:vAlign w:val="center"/>
            <w:tcPrChange w:id="2554" w:author="cugb" w:date="2018-04-17T11:57:00Z">
              <w:tcPr>
                <w:tcW w:w="552" w:type="dxa"/>
                <w:tcBorders>
                  <w:top w:val="nil"/>
                  <w:left w:val="nil"/>
                  <w:bottom w:val="nil"/>
                  <w:right w:val="nil"/>
                </w:tcBorders>
              </w:tcPr>
            </w:tcPrChange>
          </w:tcPr>
          <w:p w14:paraId="18D70158" w14:textId="77777777" w:rsidR="0040058B" w:rsidRPr="001D7B10" w:rsidRDefault="0040058B">
            <w:pPr>
              <w:jc w:val="center"/>
              <w:rPr>
                <w:ins w:id="2555" w:author="cugb" w:date="2018-04-17T11:03:00Z"/>
                <w:sz w:val="18"/>
                <w:szCs w:val="18"/>
                <w:rPrChange w:id="2556" w:author="cugb" w:date="2018-04-30T07:51:00Z">
                  <w:rPr>
                    <w:ins w:id="2557" w:author="cugb" w:date="2018-04-17T11:03:00Z"/>
                    <w:szCs w:val="20"/>
                  </w:rPr>
                </w:rPrChange>
              </w:rPr>
            </w:pPr>
          </w:p>
        </w:tc>
      </w:tr>
      <w:tr w:rsidR="0040058B" w:rsidRPr="001D7B10" w14:paraId="51FEBE9C" w14:textId="0B5B5A73" w:rsidTr="0040058B">
        <w:tblPrEx>
          <w:tblPrExChange w:id="2558" w:author="cugb" w:date="2018-04-17T11:57:00Z">
            <w:tblPrEx>
              <w:tblW w:w="11008" w:type="dxa"/>
            </w:tblPrEx>
          </w:tblPrExChange>
        </w:tblPrEx>
        <w:trPr>
          <w:trHeight w:val="225"/>
          <w:trPrChange w:id="2559" w:author="cugb" w:date="2018-04-17T11:57:00Z">
            <w:trPr>
              <w:trHeight w:val="225"/>
            </w:trPr>
          </w:trPrChange>
        </w:trPr>
        <w:tc>
          <w:tcPr>
            <w:tcW w:w="675" w:type="dxa"/>
            <w:vMerge/>
            <w:tcBorders>
              <w:left w:val="nil"/>
              <w:right w:val="nil"/>
            </w:tcBorders>
            <w:shd w:val="clear" w:color="auto" w:fill="auto"/>
            <w:noWrap/>
            <w:vAlign w:val="center"/>
            <w:hideMark/>
            <w:tcPrChange w:id="2560" w:author="cugb" w:date="2018-04-17T11:57:00Z">
              <w:tcPr>
                <w:tcW w:w="675" w:type="dxa"/>
                <w:vMerge/>
                <w:tcBorders>
                  <w:left w:val="nil"/>
                  <w:right w:val="nil"/>
                </w:tcBorders>
                <w:shd w:val="clear" w:color="auto" w:fill="auto"/>
                <w:noWrap/>
                <w:vAlign w:val="center"/>
                <w:hideMark/>
              </w:tcPr>
            </w:tcPrChange>
          </w:tcPr>
          <w:p w14:paraId="0C784583" w14:textId="77777777" w:rsidR="0040058B" w:rsidRPr="001D7B10" w:rsidRDefault="0040058B">
            <w:pPr>
              <w:ind w:leftChars="-71" w:left="-142"/>
              <w:jc w:val="center"/>
              <w:rPr>
                <w:rFonts w:eastAsia="宋体"/>
                <w:sz w:val="18"/>
                <w:szCs w:val="18"/>
                <w:rPrChange w:id="2561" w:author="cugb" w:date="2018-04-30T07:51:00Z">
                  <w:rPr>
                    <w:rFonts w:eastAsia="宋体"/>
                    <w:szCs w:val="20"/>
                  </w:rPr>
                </w:rPrChange>
              </w:rPr>
              <w:pPrChange w:id="2562" w:author="cugb" w:date="2018-04-17T11:47:00Z">
                <w:pPr>
                  <w:jc w:val="center"/>
                </w:pPr>
              </w:pPrChange>
            </w:pPr>
          </w:p>
        </w:tc>
        <w:tc>
          <w:tcPr>
            <w:tcW w:w="709" w:type="dxa"/>
            <w:tcBorders>
              <w:top w:val="nil"/>
              <w:left w:val="nil"/>
              <w:bottom w:val="nil"/>
              <w:right w:val="nil"/>
            </w:tcBorders>
            <w:shd w:val="clear" w:color="auto" w:fill="auto"/>
            <w:noWrap/>
            <w:vAlign w:val="center"/>
            <w:hideMark/>
            <w:tcPrChange w:id="2563" w:author="cugb" w:date="2018-04-17T11:57:00Z">
              <w:tcPr>
                <w:tcW w:w="709" w:type="dxa"/>
                <w:gridSpan w:val="2"/>
                <w:tcBorders>
                  <w:top w:val="nil"/>
                  <w:left w:val="nil"/>
                  <w:bottom w:val="nil"/>
                  <w:right w:val="nil"/>
                </w:tcBorders>
                <w:shd w:val="clear" w:color="auto" w:fill="auto"/>
                <w:noWrap/>
                <w:vAlign w:val="center"/>
                <w:hideMark/>
              </w:tcPr>
            </w:tcPrChange>
          </w:tcPr>
          <w:p w14:paraId="7D0F5833" w14:textId="57D3581F" w:rsidR="0040058B" w:rsidRPr="001D7B10" w:rsidRDefault="0040058B" w:rsidP="002D01C2">
            <w:pPr>
              <w:jc w:val="center"/>
              <w:rPr>
                <w:rFonts w:eastAsia="宋体"/>
                <w:sz w:val="18"/>
                <w:szCs w:val="18"/>
                <w:rPrChange w:id="2564" w:author="cugb" w:date="2018-04-30T07:51:00Z">
                  <w:rPr>
                    <w:rFonts w:eastAsia="宋体"/>
                    <w:szCs w:val="20"/>
                  </w:rPr>
                </w:rPrChange>
              </w:rPr>
            </w:pPr>
            <w:del w:id="2565" w:author="cugb" w:date="2018-04-17T11:07:00Z">
              <w:r w:rsidRPr="001D7B10" w:rsidDel="00003D9E">
                <w:rPr>
                  <w:rFonts w:eastAsia="宋体"/>
                  <w:sz w:val="18"/>
                  <w:szCs w:val="18"/>
                  <w:rPrChange w:id="2566" w:author="cugb" w:date="2018-04-30T07:51:00Z">
                    <w:rPr>
                      <w:rFonts w:eastAsia="宋体"/>
                      <w:szCs w:val="20"/>
                    </w:rPr>
                  </w:rPrChange>
                </w:rPr>
                <w:delText>Precipitation</w:delText>
              </w:r>
            </w:del>
            <w:ins w:id="2567" w:author="cugb" w:date="2018-04-17T11:07:00Z">
              <w:r w:rsidRPr="001D7B10">
                <w:rPr>
                  <w:rFonts w:eastAsia="宋体"/>
                  <w:sz w:val="18"/>
                  <w:szCs w:val="18"/>
                  <w:rPrChange w:id="2568" w:author="cugb" w:date="2018-04-30T07:51:00Z">
                    <w:rPr>
                      <w:rFonts w:eastAsia="宋体"/>
                      <w:szCs w:val="20"/>
                    </w:rPr>
                  </w:rPrChange>
                </w:rPr>
                <w:t>PW</w:t>
              </w:r>
            </w:ins>
          </w:p>
        </w:tc>
        <w:tc>
          <w:tcPr>
            <w:tcW w:w="709" w:type="dxa"/>
            <w:tcBorders>
              <w:top w:val="nil"/>
              <w:left w:val="nil"/>
              <w:bottom w:val="nil"/>
              <w:right w:val="nil"/>
            </w:tcBorders>
            <w:shd w:val="clear" w:color="auto" w:fill="auto"/>
            <w:noWrap/>
            <w:vAlign w:val="center"/>
            <w:hideMark/>
            <w:tcPrChange w:id="2569" w:author="cugb" w:date="2018-04-17T11:57:00Z">
              <w:tcPr>
                <w:tcW w:w="709" w:type="dxa"/>
                <w:gridSpan w:val="2"/>
                <w:tcBorders>
                  <w:top w:val="nil"/>
                  <w:left w:val="nil"/>
                  <w:bottom w:val="nil"/>
                  <w:right w:val="nil"/>
                </w:tcBorders>
                <w:shd w:val="clear" w:color="auto" w:fill="auto"/>
                <w:noWrap/>
                <w:vAlign w:val="center"/>
                <w:hideMark/>
              </w:tcPr>
            </w:tcPrChange>
          </w:tcPr>
          <w:p w14:paraId="50B7A3C6" w14:textId="77777777" w:rsidR="0040058B" w:rsidRPr="001D7B10" w:rsidRDefault="0040058B" w:rsidP="002D01C2">
            <w:pPr>
              <w:jc w:val="center"/>
              <w:rPr>
                <w:rFonts w:eastAsia="宋体"/>
                <w:sz w:val="18"/>
                <w:szCs w:val="18"/>
                <w:rPrChange w:id="2570" w:author="cugb" w:date="2018-04-30T07:51:00Z">
                  <w:rPr>
                    <w:rFonts w:eastAsia="宋体"/>
                    <w:szCs w:val="20"/>
                  </w:rPr>
                </w:rPrChange>
              </w:rPr>
            </w:pPr>
            <w:r w:rsidRPr="001D7B10">
              <w:rPr>
                <w:rFonts w:eastAsia="宋体"/>
                <w:sz w:val="18"/>
                <w:szCs w:val="18"/>
                <w:rPrChange w:id="2571" w:author="cugb" w:date="2018-04-30T07:51:00Z">
                  <w:rPr>
                    <w:rFonts w:eastAsia="宋体"/>
                    <w:szCs w:val="20"/>
                  </w:rPr>
                </w:rPrChange>
              </w:rPr>
              <w:t>-85.3</w:t>
            </w:r>
          </w:p>
        </w:tc>
        <w:tc>
          <w:tcPr>
            <w:tcW w:w="709" w:type="dxa"/>
            <w:tcBorders>
              <w:top w:val="nil"/>
              <w:left w:val="nil"/>
              <w:bottom w:val="nil"/>
              <w:right w:val="nil"/>
            </w:tcBorders>
            <w:shd w:val="clear" w:color="auto" w:fill="auto"/>
            <w:noWrap/>
            <w:vAlign w:val="center"/>
            <w:hideMark/>
            <w:tcPrChange w:id="2572" w:author="cugb" w:date="2018-04-17T11:57:00Z">
              <w:tcPr>
                <w:tcW w:w="709" w:type="dxa"/>
                <w:tcBorders>
                  <w:top w:val="nil"/>
                  <w:left w:val="nil"/>
                  <w:bottom w:val="nil"/>
                  <w:right w:val="nil"/>
                </w:tcBorders>
                <w:shd w:val="clear" w:color="auto" w:fill="auto"/>
                <w:noWrap/>
                <w:vAlign w:val="center"/>
                <w:hideMark/>
              </w:tcPr>
            </w:tcPrChange>
          </w:tcPr>
          <w:p w14:paraId="3012B786" w14:textId="77777777" w:rsidR="0040058B" w:rsidRPr="001D7B10" w:rsidRDefault="0040058B" w:rsidP="002D01C2">
            <w:pPr>
              <w:jc w:val="center"/>
              <w:rPr>
                <w:rFonts w:eastAsia="宋体"/>
                <w:sz w:val="18"/>
                <w:szCs w:val="18"/>
                <w:rPrChange w:id="2573" w:author="cugb" w:date="2018-04-30T07:51:00Z">
                  <w:rPr>
                    <w:rFonts w:eastAsia="宋体"/>
                    <w:szCs w:val="20"/>
                  </w:rPr>
                </w:rPrChange>
              </w:rPr>
            </w:pPr>
            <w:r w:rsidRPr="001D7B10">
              <w:rPr>
                <w:rFonts w:eastAsia="宋体"/>
                <w:sz w:val="18"/>
                <w:szCs w:val="18"/>
                <w:rPrChange w:id="2574" w:author="cugb" w:date="2018-04-30T07:51:00Z">
                  <w:rPr>
                    <w:rFonts w:eastAsia="宋体"/>
                    <w:szCs w:val="20"/>
                  </w:rPr>
                </w:rPrChange>
              </w:rPr>
              <w:t>-71.6</w:t>
            </w:r>
          </w:p>
        </w:tc>
        <w:tc>
          <w:tcPr>
            <w:tcW w:w="708" w:type="dxa"/>
            <w:tcBorders>
              <w:top w:val="nil"/>
              <w:left w:val="nil"/>
              <w:bottom w:val="nil"/>
              <w:right w:val="nil"/>
            </w:tcBorders>
            <w:shd w:val="clear" w:color="auto" w:fill="auto"/>
            <w:noWrap/>
            <w:vAlign w:val="center"/>
            <w:hideMark/>
            <w:tcPrChange w:id="2575" w:author="cugb" w:date="2018-04-17T11:57:00Z">
              <w:tcPr>
                <w:tcW w:w="708" w:type="dxa"/>
                <w:tcBorders>
                  <w:top w:val="nil"/>
                  <w:left w:val="nil"/>
                  <w:bottom w:val="nil"/>
                  <w:right w:val="nil"/>
                </w:tcBorders>
                <w:shd w:val="clear" w:color="auto" w:fill="auto"/>
                <w:noWrap/>
                <w:vAlign w:val="center"/>
                <w:hideMark/>
              </w:tcPr>
            </w:tcPrChange>
          </w:tcPr>
          <w:p w14:paraId="59176C4A" w14:textId="77777777" w:rsidR="0040058B" w:rsidRPr="001D7B10" w:rsidRDefault="0040058B" w:rsidP="002D01C2">
            <w:pPr>
              <w:jc w:val="center"/>
              <w:rPr>
                <w:rFonts w:eastAsia="宋体"/>
                <w:sz w:val="18"/>
                <w:szCs w:val="18"/>
                <w:rPrChange w:id="2576" w:author="cugb" w:date="2018-04-30T07:51:00Z">
                  <w:rPr>
                    <w:rFonts w:eastAsia="宋体"/>
                    <w:szCs w:val="20"/>
                  </w:rPr>
                </w:rPrChange>
              </w:rPr>
            </w:pPr>
            <w:r w:rsidRPr="001D7B10">
              <w:rPr>
                <w:rFonts w:eastAsia="宋体"/>
                <w:sz w:val="18"/>
                <w:szCs w:val="18"/>
                <w:rPrChange w:id="2577" w:author="cugb" w:date="2018-04-30T07:51:00Z">
                  <w:rPr>
                    <w:rFonts w:eastAsia="宋体"/>
                    <w:szCs w:val="20"/>
                  </w:rPr>
                </w:rPrChange>
              </w:rPr>
              <w:t>-75.2</w:t>
            </w:r>
          </w:p>
        </w:tc>
        <w:tc>
          <w:tcPr>
            <w:tcW w:w="709" w:type="dxa"/>
            <w:tcBorders>
              <w:top w:val="nil"/>
              <w:left w:val="nil"/>
              <w:bottom w:val="nil"/>
              <w:right w:val="nil"/>
            </w:tcBorders>
            <w:shd w:val="clear" w:color="auto" w:fill="auto"/>
            <w:noWrap/>
            <w:vAlign w:val="center"/>
            <w:hideMark/>
            <w:tcPrChange w:id="2578" w:author="cugb" w:date="2018-04-17T11:57:00Z">
              <w:tcPr>
                <w:tcW w:w="709" w:type="dxa"/>
                <w:gridSpan w:val="2"/>
                <w:tcBorders>
                  <w:top w:val="nil"/>
                  <w:left w:val="nil"/>
                  <w:bottom w:val="nil"/>
                  <w:right w:val="nil"/>
                </w:tcBorders>
                <w:shd w:val="clear" w:color="auto" w:fill="auto"/>
                <w:noWrap/>
                <w:vAlign w:val="center"/>
                <w:hideMark/>
              </w:tcPr>
            </w:tcPrChange>
          </w:tcPr>
          <w:p w14:paraId="5585E541" w14:textId="77777777" w:rsidR="0040058B" w:rsidRPr="001D7B10" w:rsidRDefault="0040058B" w:rsidP="002D01C2">
            <w:pPr>
              <w:jc w:val="center"/>
              <w:rPr>
                <w:rFonts w:eastAsia="宋体"/>
                <w:sz w:val="18"/>
                <w:szCs w:val="18"/>
                <w:rPrChange w:id="2579" w:author="cugb" w:date="2018-04-30T07:51:00Z">
                  <w:rPr>
                    <w:rFonts w:eastAsia="宋体"/>
                    <w:szCs w:val="20"/>
                  </w:rPr>
                </w:rPrChange>
              </w:rPr>
            </w:pPr>
            <w:r w:rsidRPr="001D7B10">
              <w:rPr>
                <w:rFonts w:eastAsia="宋体"/>
                <w:sz w:val="18"/>
                <w:szCs w:val="18"/>
                <w:rPrChange w:id="2580" w:author="cugb" w:date="2018-04-30T07:51:00Z">
                  <w:rPr>
                    <w:rFonts w:eastAsia="宋体"/>
                    <w:szCs w:val="20"/>
                  </w:rPr>
                </w:rPrChange>
              </w:rPr>
              <w:t>-10.9</w:t>
            </w:r>
          </w:p>
        </w:tc>
        <w:tc>
          <w:tcPr>
            <w:tcW w:w="567" w:type="dxa"/>
            <w:tcBorders>
              <w:top w:val="nil"/>
              <w:left w:val="nil"/>
              <w:bottom w:val="nil"/>
              <w:right w:val="nil"/>
            </w:tcBorders>
            <w:shd w:val="clear" w:color="auto" w:fill="auto"/>
            <w:noWrap/>
            <w:vAlign w:val="center"/>
            <w:hideMark/>
            <w:tcPrChange w:id="2581" w:author="cugb" w:date="2018-04-17T11:57:00Z">
              <w:tcPr>
                <w:tcW w:w="567" w:type="dxa"/>
                <w:tcBorders>
                  <w:top w:val="nil"/>
                  <w:left w:val="nil"/>
                  <w:bottom w:val="nil"/>
                  <w:right w:val="nil"/>
                </w:tcBorders>
                <w:shd w:val="clear" w:color="auto" w:fill="auto"/>
                <w:noWrap/>
                <w:vAlign w:val="center"/>
                <w:hideMark/>
              </w:tcPr>
            </w:tcPrChange>
          </w:tcPr>
          <w:p w14:paraId="0CB8CADA" w14:textId="77777777" w:rsidR="0040058B" w:rsidRPr="001D7B10" w:rsidRDefault="0040058B">
            <w:pPr>
              <w:ind w:leftChars="-71" w:left="-2" w:hangingChars="78" w:hanging="140"/>
              <w:jc w:val="center"/>
              <w:rPr>
                <w:rFonts w:eastAsia="宋体"/>
                <w:sz w:val="18"/>
                <w:szCs w:val="18"/>
                <w:rPrChange w:id="2582" w:author="cugb" w:date="2018-04-30T07:51:00Z">
                  <w:rPr>
                    <w:rFonts w:eastAsia="宋体"/>
                    <w:szCs w:val="20"/>
                  </w:rPr>
                </w:rPrChange>
              </w:rPr>
              <w:pPrChange w:id="2583" w:author="cugb" w:date="2018-04-17T11:51:00Z">
                <w:pPr>
                  <w:jc w:val="center"/>
                </w:pPr>
              </w:pPrChange>
            </w:pPr>
            <w:r w:rsidRPr="001D7B10">
              <w:rPr>
                <w:rFonts w:eastAsia="宋体"/>
                <w:sz w:val="18"/>
                <w:szCs w:val="18"/>
                <w:rPrChange w:id="2584" w:author="cugb" w:date="2018-04-30T07:51:00Z">
                  <w:rPr>
                    <w:rFonts w:eastAsia="宋体"/>
                    <w:szCs w:val="20"/>
                  </w:rPr>
                </w:rPrChange>
              </w:rPr>
              <w:t>-9.3</w:t>
            </w:r>
          </w:p>
        </w:tc>
        <w:tc>
          <w:tcPr>
            <w:tcW w:w="709" w:type="dxa"/>
            <w:tcBorders>
              <w:top w:val="nil"/>
              <w:left w:val="nil"/>
              <w:bottom w:val="nil"/>
              <w:right w:val="nil"/>
            </w:tcBorders>
            <w:shd w:val="clear" w:color="auto" w:fill="auto"/>
            <w:noWrap/>
            <w:vAlign w:val="center"/>
            <w:hideMark/>
            <w:tcPrChange w:id="2585" w:author="cugb" w:date="2018-04-17T11:57:00Z">
              <w:tcPr>
                <w:tcW w:w="709" w:type="dxa"/>
                <w:tcBorders>
                  <w:top w:val="nil"/>
                  <w:left w:val="nil"/>
                  <w:bottom w:val="nil"/>
                  <w:right w:val="nil"/>
                </w:tcBorders>
                <w:shd w:val="clear" w:color="auto" w:fill="auto"/>
                <w:noWrap/>
                <w:vAlign w:val="center"/>
                <w:hideMark/>
              </w:tcPr>
            </w:tcPrChange>
          </w:tcPr>
          <w:p w14:paraId="284AD7AD" w14:textId="77777777" w:rsidR="0040058B" w:rsidRPr="001D7B10" w:rsidRDefault="0040058B" w:rsidP="002D01C2">
            <w:pPr>
              <w:jc w:val="center"/>
              <w:rPr>
                <w:rFonts w:eastAsia="宋体"/>
                <w:sz w:val="18"/>
                <w:szCs w:val="18"/>
                <w:rPrChange w:id="2586" w:author="cugb" w:date="2018-04-30T07:51:00Z">
                  <w:rPr>
                    <w:rFonts w:eastAsia="宋体"/>
                    <w:szCs w:val="20"/>
                  </w:rPr>
                </w:rPrChange>
              </w:rPr>
            </w:pPr>
            <w:r w:rsidRPr="001D7B10">
              <w:rPr>
                <w:rFonts w:eastAsia="宋体"/>
                <w:sz w:val="18"/>
                <w:szCs w:val="18"/>
                <w:rPrChange w:id="2587" w:author="cugb" w:date="2018-04-30T07:51:00Z">
                  <w:rPr>
                    <w:rFonts w:eastAsia="宋体"/>
                    <w:szCs w:val="20"/>
                  </w:rPr>
                </w:rPrChange>
              </w:rPr>
              <w:t>-10.0</w:t>
            </w:r>
          </w:p>
        </w:tc>
        <w:tc>
          <w:tcPr>
            <w:tcW w:w="567" w:type="dxa"/>
            <w:tcBorders>
              <w:top w:val="nil"/>
              <w:left w:val="nil"/>
              <w:bottom w:val="nil"/>
              <w:right w:val="nil"/>
            </w:tcBorders>
            <w:shd w:val="clear" w:color="auto" w:fill="auto"/>
            <w:noWrap/>
            <w:vAlign w:val="center"/>
            <w:hideMark/>
            <w:tcPrChange w:id="2588" w:author="cugb" w:date="2018-04-17T11:57:00Z">
              <w:tcPr>
                <w:tcW w:w="567" w:type="dxa"/>
                <w:gridSpan w:val="2"/>
                <w:tcBorders>
                  <w:top w:val="nil"/>
                  <w:left w:val="nil"/>
                  <w:bottom w:val="nil"/>
                  <w:right w:val="nil"/>
                </w:tcBorders>
                <w:shd w:val="clear" w:color="auto" w:fill="auto"/>
                <w:noWrap/>
                <w:vAlign w:val="center"/>
                <w:hideMark/>
              </w:tcPr>
            </w:tcPrChange>
          </w:tcPr>
          <w:p w14:paraId="0389CC5C" w14:textId="77777777" w:rsidR="0040058B" w:rsidRPr="001D7B10" w:rsidRDefault="0040058B">
            <w:pPr>
              <w:jc w:val="center"/>
              <w:rPr>
                <w:sz w:val="18"/>
                <w:szCs w:val="18"/>
                <w:rPrChange w:id="2589" w:author="cugb" w:date="2018-04-30T07:51:00Z">
                  <w:rPr>
                    <w:szCs w:val="20"/>
                  </w:rPr>
                </w:rPrChange>
              </w:rPr>
            </w:pPr>
          </w:p>
        </w:tc>
        <w:tc>
          <w:tcPr>
            <w:tcW w:w="567" w:type="dxa"/>
            <w:tcBorders>
              <w:top w:val="nil"/>
              <w:left w:val="nil"/>
              <w:bottom w:val="nil"/>
              <w:right w:val="nil"/>
            </w:tcBorders>
            <w:shd w:val="clear" w:color="auto" w:fill="auto"/>
            <w:noWrap/>
            <w:vAlign w:val="center"/>
            <w:hideMark/>
            <w:tcPrChange w:id="2590" w:author="cugb" w:date="2018-04-17T11:57:00Z">
              <w:tcPr>
                <w:tcW w:w="567" w:type="dxa"/>
                <w:tcBorders>
                  <w:top w:val="nil"/>
                  <w:left w:val="nil"/>
                  <w:bottom w:val="nil"/>
                  <w:right w:val="nil"/>
                </w:tcBorders>
                <w:shd w:val="clear" w:color="auto" w:fill="auto"/>
                <w:noWrap/>
                <w:vAlign w:val="center"/>
                <w:hideMark/>
              </w:tcPr>
            </w:tcPrChange>
          </w:tcPr>
          <w:p w14:paraId="58718D35" w14:textId="77777777" w:rsidR="0040058B" w:rsidRPr="001D7B10" w:rsidRDefault="0040058B">
            <w:pPr>
              <w:jc w:val="center"/>
              <w:rPr>
                <w:sz w:val="18"/>
                <w:szCs w:val="18"/>
                <w:rPrChange w:id="2591" w:author="cugb" w:date="2018-04-30T07:51:00Z">
                  <w:rPr>
                    <w:szCs w:val="20"/>
                  </w:rPr>
                </w:rPrChange>
              </w:rPr>
            </w:pPr>
          </w:p>
        </w:tc>
        <w:tc>
          <w:tcPr>
            <w:tcW w:w="709" w:type="dxa"/>
            <w:tcBorders>
              <w:top w:val="nil"/>
              <w:left w:val="nil"/>
              <w:bottom w:val="nil"/>
              <w:right w:val="nil"/>
            </w:tcBorders>
            <w:shd w:val="clear" w:color="auto" w:fill="auto"/>
            <w:noWrap/>
            <w:vAlign w:val="center"/>
            <w:hideMark/>
            <w:tcPrChange w:id="2592" w:author="cugb" w:date="2018-04-17T11:57:00Z">
              <w:tcPr>
                <w:tcW w:w="709" w:type="dxa"/>
                <w:tcBorders>
                  <w:top w:val="nil"/>
                  <w:left w:val="nil"/>
                  <w:bottom w:val="nil"/>
                  <w:right w:val="nil"/>
                </w:tcBorders>
                <w:shd w:val="clear" w:color="auto" w:fill="auto"/>
                <w:noWrap/>
                <w:vAlign w:val="center"/>
                <w:hideMark/>
              </w:tcPr>
            </w:tcPrChange>
          </w:tcPr>
          <w:p w14:paraId="17431567" w14:textId="77777777" w:rsidR="0040058B" w:rsidRPr="001D7B10" w:rsidRDefault="0040058B">
            <w:pPr>
              <w:jc w:val="center"/>
              <w:rPr>
                <w:sz w:val="18"/>
                <w:szCs w:val="18"/>
                <w:rPrChange w:id="2593" w:author="cugb" w:date="2018-04-30T07:51:00Z">
                  <w:rPr>
                    <w:szCs w:val="20"/>
                  </w:rPr>
                </w:rPrChange>
              </w:rPr>
            </w:pPr>
          </w:p>
        </w:tc>
        <w:tc>
          <w:tcPr>
            <w:tcW w:w="567" w:type="dxa"/>
            <w:tcBorders>
              <w:top w:val="nil"/>
              <w:left w:val="nil"/>
              <w:bottom w:val="nil"/>
              <w:right w:val="nil"/>
            </w:tcBorders>
            <w:shd w:val="clear" w:color="auto" w:fill="auto"/>
            <w:noWrap/>
            <w:vAlign w:val="center"/>
            <w:hideMark/>
            <w:tcPrChange w:id="2594" w:author="cugb" w:date="2018-04-17T11:57:00Z">
              <w:tcPr>
                <w:tcW w:w="567" w:type="dxa"/>
                <w:gridSpan w:val="2"/>
                <w:tcBorders>
                  <w:top w:val="nil"/>
                  <w:left w:val="nil"/>
                  <w:bottom w:val="nil"/>
                  <w:right w:val="nil"/>
                </w:tcBorders>
                <w:shd w:val="clear" w:color="auto" w:fill="auto"/>
                <w:noWrap/>
                <w:vAlign w:val="center"/>
                <w:hideMark/>
              </w:tcPr>
            </w:tcPrChange>
          </w:tcPr>
          <w:p w14:paraId="1AEA0877" w14:textId="77777777" w:rsidR="0040058B" w:rsidRPr="001D7B10" w:rsidRDefault="0040058B">
            <w:pPr>
              <w:jc w:val="center"/>
              <w:rPr>
                <w:sz w:val="18"/>
                <w:szCs w:val="18"/>
                <w:rPrChange w:id="2595" w:author="cugb" w:date="2018-04-30T07:51:00Z">
                  <w:rPr>
                    <w:szCs w:val="20"/>
                  </w:rPr>
                </w:rPrChange>
              </w:rPr>
            </w:pPr>
          </w:p>
        </w:tc>
        <w:tc>
          <w:tcPr>
            <w:tcW w:w="567" w:type="dxa"/>
            <w:tcBorders>
              <w:top w:val="nil"/>
              <w:left w:val="nil"/>
              <w:bottom w:val="nil"/>
              <w:right w:val="nil"/>
            </w:tcBorders>
            <w:shd w:val="clear" w:color="auto" w:fill="auto"/>
            <w:noWrap/>
            <w:vAlign w:val="center"/>
            <w:hideMark/>
            <w:tcPrChange w:id="2596" w:author="cugb" w:date="2018-04-17T11:57:00Z">
              <w:tcPr>
                <w:tcW w:w="567" w:type="dxa"/>
                <w:tcBorders>
                  <w:top w:val="nil"/>
                  <w:left w:val="nil"/>
                  <w:bottom w:val="nil"/>
                  <w:right w:val="nil"/>
                </w:tcBorders>
                <w:shd w:val="clear" w:color="auto" w:fill="auto"/>
                <w:noWrap/>
                <w:vAlign w:val="center"/>
                <w:hideMark/>
              </w:tcPr>
            </w:tcPrChange>
          </w:tcPr>
          <w:p w14:paraId="1F536EE9" w14:textId="77777777" w:rsidR="0040058B" w:rsidRPr="001D7B10" w:rsidRDefault="0040058B">
            <w:pPr>
              <w:jc w:val="center"/>
              <w:rPr>
                <w:sz w:val="18"/>
                <w:szCs w:val="18"/>
                <w:rPrChange w:id="2597" w:author="cugb" w:date="2018-04-30T07:51:00Z">
                  <w:rPr>
                    <w:szCs w:val="20"/>
                  </w:rPr>
                </w:rPrChange>
              </w:rPr>
            </w:pPr>
          </w:p>
        </w:tc>
        <w:tc>
          <w:tcPr>
            <w:tcW w:w="708" w:type="dxa"/>
            <w:tcBorders>
              <w:top w:val="nil"/>
              <w:left w:val="nil"/>
              <w:bottom w:val="nil"/>
              <w:right w:val="nil"/>
            </w:tcBorders>
            <w:shd w:val="clear" w:color="auto" w:fill="auto"/>
            <w:noWrap/>
            <w:vAlign w:val="center"/>
            <w:hideMark/>
            <w:tcPrChange w:id="2598" w:author="cugb" w:date="2018-04-17T11:57:00Z">
              <w:tcPr>
                <w:tcW w:w="850" w:type="dxa"/>
                <w:gridSpan w:val="2"/>
                <w:tcBorders>
                  <w:top w:val="nil"/>
                  <w:left w:val="nil"/>
                  <w:bottom w:val="nil"/>
                  <w:right w:val="nil"/>
                </w:tcBorders>
                <w:shd w:val="clear" w:color="auto" w:fill="auto"/>
                <w:noWrap/>
                <w:vAlign w:val="center"/>
                <w:hideMark/>
              </w:tcPr>
            </w:tcPrChange>
          </w:tcPr>
          <w:p w14:paraId="5ED2A487" w14:textId="77777777" w:rsidR="0040058B" w:rsidRPr="001D7B10" w:rsidRDefault="0040058B">
            <w:pPr>
              <w:jc w:val="center"/>
              <w:rPr>
                <w:sz w:val="18"/>
                <w:szCs w:val="18"/>
                <w:rPrChange w:id="2599" w:author="cugb" w:date="2018-04-30T07:51:00Z">
                  <w:rPr>
                    <w:szCs w:val="20"/>
                  </w:rPr>
                </w:rPrChange>
              </w:rPr>
            </w:pPr>
          </w:p>
        </w:tc>
        <w:tc>
          <w:tcPr>
            <w:tcW w:w="567" w:type="dxa"/>
            <w:tcBorders>
              <w:top w:val="nil"/>
              <w:left w:val="nil"/>
              <w:bottom w:val="nil"/>
              <w:right w:val="nil"/>
            </w:tcBorders>
            <w:vAlign w:val="center"/>
            <w:tcPrChange w:id="2600" w:author="cugb" w:date="2018-04-17T11:57:00Z">
              <w:tcPr>
                <w:tcW w:w="567" w:type="dxa"/>
                <w:gridSpan w:val="2"/>
                <w:tcBorders>
                  <w:top w:val="nil"/>
                  <w:left w:val="nil"/>
                  <w:bottom w:val="nil"/>
                  <w:right w:val="nil"/>
                </w:tcBorders>
              </w:tcPr>
            </w:tcPrChange>
          </w:tcPr>
          <w:p w14:paraId="331887E5" w14:textId="03FFD903" w:rsidR="0040058B" w:rsidRPr="001D7B10" w:rsidRDefault="0040058B">
            <w:pPr>
              <w:jc w:val="center"/>
              <w:rPr>
                <w:ins w:id="2601" w:author="cugb" w:date="2018-04-17T11:03:00Z"/>
                <w:sz w:val="18"/>
                <w:szCs w:val="18"/>
                <w:rPrChange w:id="2602" w:author="cugb" w:date="2018-04-30T07:51:00Z">
                  <w:rPr>
                    <w:ins w:id="2603" w:author="cugb" w:date="2018-04-17T11:03:00Z"/>
                    <w:szCs w:val="20"/>
                  </w:rPr>
                </w:rPrChange>
              </w:rPr>
            </w:pPr>
          </w:p>
        </w:tc>
        <w:tc>
          <w:tcPr>
            <w:tcW w:w="567" w:type="dxa"/>
            <w:tcBorders>
              <w:top w:val="nil"/>
              <w:left w:val="nil"/>
              <w:bottom w:val="nil"/>
              <w:right w:val="nil"/>
            </w:tcBorders>
            <w:vAlign w:val="center"/>
            <w:tcPrChange w:id="2604" w:author="cugb" w:date="2018-04-17T11:57:00Z">
              <w:tcPr>
                <w:tcW w:w="567" w:type="dxa"/>
                <w:tcBorders>
                  <w:top w:val="nil"/>
                  <w:left w:val="nil"/>
                  <w:bottom w:val="nil"/>
                  <w:right w:val="nil"/>
                </w:tcBorders>
              </w:tcPr>
            </w:tcPrChange>
          </w:tcPr>
          <w:p w14:paraId="0E16E7E6" w14:textId="77777777" w:rsidR="0040058B" w:rsidRPr="001D7B10" w:rsidRDefault="0040058B">
            <w:pPr>
              <w:jc w:val="center"/>
              <w:rPr>
                <w:ins w:id="2605" w:author="cugb" w:date="2018-04-17T11:03:00Z"/>
                <w:sz w:val="18"/>
                <w:szCs w:val="18"/>
                <w:rPrChange w:id="2606" w:author="cugb" w:date="2018-04-30T07:51:00Z">
                  <w:rPr>
                    <w:ins w:id="2607" w:author="cugb" w:date="2018-04-17T11:03:00Z"/>
                    <w:szCs w:val="20"/>
                  </w:rPr>
                </w:rPrChange>
              </w:rPr>
            </w:pPr>
          </w:p>
        </w:tc>
        <w:tc>
          <w:tcPr>
            <w:tcW w:w="694" w:type="dxa"/>
            <w:tcBorders>
              <w:top w:val="nil"/>
              <w:left w:val="nil"/>
              <w:bottom w:val="nil"/>
              <w:right w:val="nil"/>
            </w:tcBorders>
            <w:vAlign w:val="center"/>
            <w:tcPrChange w:id="2608" w:author="cugb" w:date="2018-04-17T11:57:00Z">
              <w:tcPr>
                <w:tcW w:w="552" w:type="dxa"/>
                <w:tcBorders>
                  <w:top w:val="nil"/>
                  <w:left w:val="nil"/>
                  <w:bottom w:val="nil"/>
                  <w:right w:val="nil"/>
                </w:tcBorders>
              </w:tcPr>
            </w:tcPrChange>
          </w:tcPr>
          <w:p w14:paraId="4AA99A36" w14:textId="77777777" w:rsidR="0040058B" w:rsidRPr="001D7B10" w:rsidRDefault="0040058B">
            <w:pPr>
              <w:jc w:val="center"/>
              <w:rPr>
                <w:ins w:id="2609" w:author="cugb" w:date="2018-04-17T11:03:00Z"/>
                <w:sz w:val="18"/>
                <w:szCs w:val="18"/>
                <w:rPrChange w:id="2610" w:author="cugb" w:date="2018-04-30T07:51:00Z">
                  <w:rPr>
                    <w:ins w:id="2611" w:author="cugb" w:date="2018-04-17T11:03:00Z"/>
                    <w:szCs w:val="20"/>
                  </w:rPr>
                </w:rPrChange>
              </w:rPr>
            </w:pPr>
          </w:p>
        </w:tc>
      </w:tr>
      <w:tr w:rsidR="0040058B" w:rsidRPr="001D7B10" w14:paraId="3B3303EC" w14:textId="678DD871" w:rsidTr="0040058B">
        <w:tblPrEx>
          <w:tblPrExChange w:id="2612" w:author="cugb" w:date="2018-04-17T11:57:00Z">
            <w:tblPrEx>
              <w:tblW w:w="11008" w:type="dxa"/>
            </w:tblPrEx>
          </w:tblPrExChange>
        </w:tblPrEx>
        <w:trPr>
          <w:trHeight w:val="225"/>
          <w:trPrChange w:id="2613" w:author="cugb" w:date="2018-04-17T11:57:00Z">
            <w:trPr>
              <w:trHeight w:val="225"/>
            </w:trPr>
          </w:trPrChange>
        </w:trPr>
        <w:tc>
          <w:tcPr>
            <w:tcW w:w="675" w:type="dxa"/>
            <w:vMerge/>
            <w:tcBorders>
              <w:left w:val="nil"/>
              <w:right w:val="nil"/>
            </w:tcBorders>
            <w:vAlign w:val="center"/>
            <w:hideMark/>
            <w:tcPrChange w:id="2614" w:author="cugb" w:date="2018-04-17T11:57:00Z">
              <w:tcPr>
                <w:tcW w:w="675" w:type="dxa"/>
                <w:vMerge/>
                <w:tcBorders>
                  <w:left w:val="nil"/>
                  <w:right w:val="nil"/>
                </w:tcBorders>
                <w:vAlign w:val="center"/>
                <w:hideMark/>
              </w:tcPr>
            </w:tcPrChange>
          </w:tcPr>
          <w:p w14:paraId="34E35245" w14:textId="77777777" w:rsidR="0040058B" w:rsidRPr="001D7B10" w:rsidRDefault="0040058B">
            <w:pPr>
              <w:ind w:leftChars="-71" w:left="-142"/>
              <w:jc w:val="left"/>
              <w:rPr>
                <w:rFonts w:eastAsia="宋体"/>
                <w:sz w:val="18"/>
                <w:szCs w:val="18"/>
                <w:rPrChange w:id="2615" w:author="cugb" w:date="2018-04-30T07:51:00Z">
                  <w:rPr>
                    <w:rFonts w:eastAsia="宋体"/>
                    <w:szCs w:val="20"/>
                  </w:rPr>
                </w:rPrChange>
              </w:rPr>
              <w:pPrChange w:id="2616" w:author="cugb" w:date="2018-04-17T11:47:00Z">
                <w:pPr>
                  <w:jc w:val="left"/>
                </w:pPr>
              </w:pPrChange>
            </w:pPr>
          </w:p>
        </w:tc>
        <w:tc>
          <w:tcPr>
            <w:tcW w:w="709" w:type="dxa"/>
            <w:tcBorders>
              <w:top w:val="nil"/>
              <w:left w:val="nil"/>
              <w:bottom w:val="nil"/>
              <w:right w:val="nil"/>
            </w:tcBorders>
            <w:shd w:val="clear" w:color="auto" w:fill="auto"/>
            <w:noWrap/>
            <w:vAlign w:val="center"/>
            <w:hideMark/>
            <w:tcPrChange w:id="2617" w:author="cugb" w:date="2018-04-17T11:57:00Z">
              <w:tcPr>
                <w:tcW w:w="709" w:type="dxa"/>
                <w:gridSpan w:val="2"/>
                <w:tcBorders>
                  <w:top w:val="nil"/>
                  <w:left w:val="nil"/>
                  <w:bottom w:val="nil"/>
                  <w:right w:val="nil"/>
                </w:tcBorders>
                <w:shd w:val="clear" w:color="auto" w:fill="auto"/>
                <w:noWrap/>
                <w:vAlign w:val="center"/>
                <w:hideMark/>
              </w:tcPr>
            </w:tcPrChange>
          </w:tcPr>
          <w:p w14:paraId="0FD7F49D" w14:textId="77777777" w:rsidR="0040058B" w:rsidRPr="001D7B10" w:rsidRDefault="0040058B" w:rsidP="002D01C2">
            <w:pPr>
              <w:jc w:val="center"/>
              <w:rPr>
                <w:rFonts w:eastAsia="宋体"/>
                <w:sz w:val="18"/>
                <w:szCs w:val="18"/>
                <w:rPrChange w:id="2618" w:author="cugb" w:date="2018-04-30T07:51:00Z">
                  <w:rPr>
                    <w:rFonts w:eastAsia="宋体"/>
                    <w:szCs w:val="20"/>
                  </w:rPr>
                </w:rPrChange>
              </w:rPr>
            </w:pPr>
            <w:r w:rsidRPr="001D7B10">
              <w:rPr>
                <w:rFonts w:eastAsia="宋体"/>
                <w:sz w:val="18"/>
                <w:szCs w:val="18"/>
                <w:rPrChange w:id="2619" w:author="cugb" w:date="2018-04-30T07:51:00Z">
                  <w:rPr>
                    <w:rFonts w:eastAsia="宋体"/>
                    <w:szCs w:val="20"/>
                  </w:rPr>
                </w:rPrChange>
              </w:rPr>
              <w:t>RW</w:t>
            </w:r>
          </w:p>
        </w:tc>
        <w:tc>
          <w:tcPr>
            <w:tcW w:w="709" w:type="dxa"/>
            <w:tcBorders>
              <w:top w:val="nil"/>
              <w:left w:val="nil"/>
              <w:bottom w:val="nil"/>
              <w:right w:val="nil"/>
            </w:tcBorders>
            <w:shd w:val="clear" w:color="auto" w:fill="auto"/>
            <w:noWrap/>
            <w:vAlign w:val="center"/>
            <w:hideMark/>
            <w:tcPrChange w:id="2620" w:author="cugb" w:date="2018-04-17T11:57:00Z">
              <w:tcPr>
                <w:tcW w:w="709" w:type="dxa"/>
                <w:gridSpan w:val="2"/>
                <w:tcBorders>
                  <w:top w:val="nil"/>
                  <w:left w:val="nil"/>
                  <w:bottom w:val="nil"/>
                  <w:right w:val="nil"/>
                </w:tcBorders>
                <w:shd w:val="clear" w:color="auto" w:fill="auto"/>
                <w:noWrap/>
                <w:vAlign w:val="center"/>
                <w:hideMark/>
              </w:tcPr>
            </w:tcPrChange>
          </w:tcPr>
          <w:p w14:paraId="6ACFF2D0" w14:textId="77777777" w:rsidR="0040058B" w:rsidRPr="001D7B10" w:rsidRDefault="0040058B" w:rsidP="002D01C2">
            <w:pPr>
              <w:jc w:val="center"/>
              <w:rPr>
                <w:rFonts w:eastAsia="宋体"/>
                <w:sz w:val="18"/>
                <w:szCs w:val="18"/>
                <w:rPrChange w:id="2621" w:author="cugb" w:date="2018-04-30T07:51:00Z">
                  <w:rPr>
                    <w:rFonts w:eastAsia="宋体"/>
                    <w:szCs w:val="20"/>
                  </w:rPr>
                </w:rPrChange>
              </w:rPr>
            </w:pPr>
            <w:r w:rsidRPr="001D7B10">
              <w:rPr>
                <w:rFonts w:eastAsia="宋体"/>
                <w:sz w:val="18"/>
                <w:szCs w:val="18"/>
                <w:rPrChange w:id="2622" w:author="cugb" w:date="2018-04-30T07:51:00Z">
                  <w:rPr>
                    <w:rFonts w:eastAsia="宋体"/>
                    <w:szCs w:val="20"/>
                  </w:rPr>
                </w:rPrChange>
              </w:rPr>
              <w:t>-75.4</w:t>
            </w:r>
          </w:p>
        </w:tc>
        <w:tc>
          <w:tcPr>
            <w:tcW w:w="709" w:type="dxa"/>
            <w:tcBorders>
              <w:top w:val="nil"/>
              <w:left w:val="nil"/>
              <w:bottom w:val="nil"/>
              <w:right w:val="nil"/>
            </w:tcBorders>
            <w:shd w:val="clear" w:color="auto" w:fill="auto"/>
            <w:noWrap/>
            <w:vAlign w:val="center"/>
            <w:hideMark/>
            <w:tcPrChange w:id="2623" w:author="cugb" w:date="2018-04-17T11:57:00Z">
              <w:tcPr>
                <w:tcW w:w="709" w:type="dxa"/>
                <w:tcBorders>
                  <w:top w:val="nil"/>
                  <w:left w:val="nil"/>
                  <w:bottom w:val="nil"/>
                  <w:right w:val="nil"/>
                </w:tcBorders>
                <w:shd w:val="clear" w:color="auto" w:fill="auto"/>
                <w:noWrap/>
                <w:vAlign w:val="center"/>
                <w:hideMark/>
              </w:tcPr>
            </w:tcPrChange>
          </w:tcPr>
          <w:p w14:paraId="46A31637" w14:textId="77777777" w:rsidR="0040058B" w:rsidRPr="001D7B10" w:rsidRDefault="0040058B" w:rsidP="002D01C2">
            <w:pPr>
              <w:jc w:val="center"/>
              <w:rPr>
                <w:rFonts w:eastAsia="宋体"/>
                <w:sz w:val="18"/>
                <w:szCs w:val="18"/>
                <w:rPrChange w:id="2624" w:author="cugb" w:date="2018-04-30T07:51:00Z">
                  <w:rPr>
                    <w:rFonts w:eastAsia="宋体"/>
                    <w:szCs w:val="20"/>
                  </w:rPr>
                </w:rPrChange>
              </w:rPr>
            </w:pPr>
            <w:r w:rsidRPr="001D7B10">
              <w:rPr>
                <w:rFonts w:eastAsia="宋体"/>
                <w:sz w:val="18"/>
                <w:szCs w:val="18"/>
                <w:rPrChange w:id="2625" w:author="cugb" w:date="2018-04-30T07:51:00Z">
                  <w:rPr>
                    <w:rFonts w:eastAsia="宋体"/>
                    <w:szCs w:val="20"/>
                  </w:rPr>
                </w:rPrChange>
              </w:rPr>
              <w:t>-64.8</w:t>
            </w:r>
          </w:p>
        </w:tc>
        <w:tc>
          <w:tcPr>
            <w:tcW w:w="708" w:type="dxa"/>
            <w:tcBorders>
              <w:top w:val="nil"/>
              <w:left w:val="nil"/>
              <w:bottom w:val="nil"/>
              <w:right w:val="nil"/>
            </w:tcBorders>
            <w:shd w:val="clear" w:color="auto" w:fill="auto"/>
            <w:noWrap/>
            <w:vAlign w:val="center"/>
            <w:hideMark/>
            <w:tcPrChange w:id="2626" w:author="cugb" w:date="2018-04-17T11:57:00Z">
              <w:tcPr>
                <w:tcW w:w="708" w:type="dxa"/>
                <w:tcBorders>
                  <w:top w:val="nil"/>
                  <w:left w:val="nil"/>
                  <w:bottom w:val="nil"/>
                  <w:right w:val="nil"/>
                </w:tcBorders>
                <w:shd w:val="clear" w:color="auto" w:fill="auto"/>
                <w:noWrap/>
                <w:vAlign w:val="center"/>
                <w:hideMark/>
              </w:tcPr>
            </w:tcPrChange>
          </w:tcPr>
          <w:p w14:paraId="7998112C" w14:textId="77777777" w:rsidR="0040058B" w:rsidRPr="001D7B10" w:rsidRDefault="0040058B" w:rsidP="002D01C2">
            <w:pPr>
              <w:jc w:val="center"/>
              <w:rPr>
                <w:rFonts w:eastAsia="宋体"/>
                <w:sz w:val="18"/>
                <w:szCs w:val="18"/>
                <w:rPrChange w:id="2627" w:author="cugb" w:date="2018-04-30T07:51:00Z">
                  <w:rPr>
                    <w:rFonts w:eastAsia="宋体"/>
                    <w:szCs w:val="20"/>
                  </w:rPr>
                </w:rPrChange>
              </w:rPr>
            </w:pPr>
            <w:r w:rsidRPr="001D7B10">
              <w:rPr>
                <w:rFonts w:eastAsia="宋体"/>
                <w:sz w:val="18"/>
                <w:szCs w:val="18"/>
                <w:rPrChange w:id="2628" w:author="cugb" w:date="2018-04-30T07:51:00Z">
                  <w:rPr>
                    <w:rFonts w:eastAsia="宋体"/>
                    <w:szCs w:val="20"/>
                  </w:rPr>
                </w:rPrChange>
              </w:rPr>
              <w:t>-68.7</w:t>
            </w:r>
          </w:p>
        </w:tc>
        <w:tc>
          <w:tcPr>
            <w:tcW w:w="709" w:type="dxa"/>
            <w:tcBorders>
              <w:top w:val="nil"/>
              <w:left w:val="nil"/>
              <w:bottom w:val="nil"/>
              <w:right w:val="nil"/>
            </w:tcBorders>
            <w:shd w:val="clear" w:color="auto" w:fill="auto"/>
            <w:noWrap/>
            <w:vAlign w:val="center"/>
            <w:hideMark/>
            <w:tcPrChange w:id="2629" w:author="cugb" w:date="2018-04-17T11:57:00Z">
              <w:tcPr>
                <w:tcW w:w="709" w:type="dxa"/>
                <w:gridSpan w:val="2"/>
                <w:tcBorders>
                  <w:top w:val="nil"/>
                  <w:left w:val="nil"/>
                  <w:bottom w:val="nil"/>
                  <w:right w:val="nil"/>
                </w:tcBorders>
                <w:shd w:val="clear" w:color="auto" w:fill="auto"/>
                <w:noWrap/>
                <w:vAlign w:val="center"/>
                <w:hideMark/>
              </w:tcPr>
            </w:tcPrChange>
          </w:tcPr>
          <w:p w14:paraId="42FA1389" w14:textId="77777777" w:rsidR="0040058B" w:rsidRPr="001D7B10" w:rsidRDefault="0040058B" w:rsidP="002D01C2">
            <w:pPr>
              <w:jc w:val="center"/>
              <w:rPr>
                <w:rFonts w:eastAsia="宋体"/>
                <w:sz w:val="18"/>
                <w:szCs w:val="18"/>
                <w:rPrChange w:id="2630" w:author="cugb" w:date="2018-04-30T07:51:00Z">
                  <w:rPr>
                    <w:rFonts w:eastAsia="宋体"/>
                    <w:szCs w:val="20"/>
                  </w:rPr>
                </w:rPrChange>
              </w:rPr>
            </w:pPr>
            <w:r w:rsidRPr="001D7B10">
              <w:rPr>
                <w:rFonts w:eastAsia="宋体"/>
                <w:sz w:val="18"/>
                <w:szCs w:val="18"/>
                <w:rPrChange w:id="2631" w:author="cugb" w:date="2018-04-30T07:51:00Z">
                  <w:rPr>
                    <w:rFonts w:eastAsia="宋体"/>
                    <w:szCs w:val="20"/>
                  </w:rPr>
                </w:rPrChange>
              </w:rPr>
              <w:t>-11.1</w:t>
            </w:r>
          </w:p>
        </w:tc>
        <w:tc>
          <w:tcPr>
            <w:tcW w:w="567" w:type="dxa"/>
            <w:tcBorders>
              <w:top w:val="nil"/>
              <w:left w:val="nil"/>
              <w:bottom w:val="nil"/>
              <w:right w:val="nil"/>
            </w:tcBorders>
            <w:shd w:val="clear" w:color="auto" w:fill="auto"/>
            <w:noWrap/>
            <w:vAlign w:val="center"/>
            <w:hideMark/>
            <w:tcPrChange w:id="2632" w:author="cugb" w:date="2018-04-17T11:57:00Z">
              <w:tcPr>
                <w:tcW w:w="567" w:type="dxa"/>
                <w:tcBorders>
                  <w:top w:val="nil"/>
                  <w:left w:val="nil"/>
                  <w:bottom w:val="nil"/>
                  <w:right w:val="nil"/>
                </w:tcBorders>
                <w:shd w:val="clear" w:color="auto" w:fill="auto"/>
                <w:noWrap/>
                <w:vAlign w:val="center"/>
                <w:hideMark/>
              </w:tcPr>
            </w:tcPrChange>
          </w:tcPr>
          <w:p w14:paraId="0ECC4C22" w14:textId="77777777" w:rsidR="0040058B" w:rsidRPr="001D7B10" w:rsidRDefault="0040058B">
            <w:pPr>
              <w:ind w:leftChars="-71" w:left="-2" w:hangingChars="78" w:hanging="140"/>
              <w:jc w:val="center"/>
              <w:rPr>
                <w:rFonts w:eastAsia="宋体"/>
                <w:sz w:val="18"/>
                <w:szCs w:val="18"/>
                <w:rPrChange w:id="2633" w:author="cugb" w:date="2018-04-30T07:51:00Z">
                  <w:rPr>
                    <w:rFonts w:eastAsia="宋体"/>
                    <w:szCs w:val="20"/>
                  </w:rPr>
                </w:rPrChange>
              </w:rPr>
              <w:pPrChange w:id="2634" w:author="cugb" w:date="2018-04-17T11:51:00Z">
                <w:pPr>
                  <w:jc w:val="center"/>
                </w:pPr>
              </w:pPrChange>
            </w:pPr>
            <w:r w:rsidRPr="001D7B10">
              <w:rPr>
                <w:rFonts w:eastAsia="宋体"/>
                <w:sz w:val="18"/>
                <w:szCs w:val="18"/>
                <w:rPrChange w:id="2635" w:author="cugb" w:date="2018-04-30T07:51:00Z">
                  <w:rPr>
                    <w:rFonts w:eastAsia="宋体"/>
                    <w:szCs w:val="20"/>
                  </w:rPr>
                </w:rPrChange>
              </w:rPr>
              <w:t>-9.3</w:t>
            </w:r>
          </w:p>
        </w:tc>
        <w:tc>
          <w:tcPr>
            <w:tcW w:w="709" w:type="dxa"/>
            <w:tcBorders>
              <w:top w:val="nil"/>
              <w:left w:val="nil"/>
              <w:bottom w:val="nil"/>
              <w:right w:val="nil"/>
            </w:tcBorders>
            <w:shd w:val="clear" w:color="auto" w:fill="auto"/>
            <w:noWrap/>
            <w:vAlign w:val="center"/>
            <w:hideMark/>
            <w:tcPrChange w:id="2636" w:author="cugb" w:date="2018-04-17T11:57:00Z">
              <w:tcPr>
                <w:tcW w:w="709" w:type="dxa"/>
                <w:tcBorders>
                  <w:top w:val="nil"/>
                  <w:left w:val="nil"/>
                  <w:bottom w:val="nil"/>
                  <w:right w:val="nil"/>
                </w:tcBorders>
                <w:shd w:val="clear" w:color="auto" w:fill="auto"/>
                <w:noWrap/>
                <w:vAlign w:val="center"/>
                <w:hideMark/>
              </w:tcPr>
            </w:tcPrChange>
          </w:tcPr>
          <w:p w14:paraId="4E917444" w14:textId="77777777" w:rsidR="0040058B" w:rsidRPr="001D7B10" w:rsidRDefault="0040058B" w:rsidP="002D01C2">
            <w:pPr>
              <w:jc w:val="center"/>
              <w:rPr>
                <w:rFonts w:eastAsia="宋体"/>
                <w:sz w:val="18"/>
                <w:szCs w:val="18"/>
                <w:rPrChange w:id="2637" w:author="cugb" w:date="2018-04-30T07:51:00Z">
                  <w:rPr>
                    <w:rFonts w:eastAsia="宋体"/>
                    <w:szCs w:val="20"/>
                  </w:rPr>
                </w:rPrChange>
              </w:rPr>
            </w:pPr>
            <w:r w:rsidRPr="001D7B10">
              <w:rPr>
                <w:rFonts w:eastAsia="宋体"/>
                <w:sz w:val="18"/>
                <w:szCs w:val="18"/>
                <w:rPrChange w:id="2638" w:author="cugb" w:date="2018-04-30T07:51:00Z">
                  <w:rPr>
                    <w:rFonts w:eastAsia="宋体"/>
                    <w:szCs w:val="20"/>
                  </w:rPr>
                </w:rPrChange>
              </w:rPr>
              <w:t>-10.1</w:t>
            </w:r>
          </w:p>
        </w:tc>
        <w:tc>
          <w:tcPr>
            <w:tcW w:w="567" w:type="dxa"/>
            <w:tcBorders>
              <w:top w:val="nil"/>
              <w:left w:val="nil"/>
              <w:bottom w:val="nil"/>
              <w:right w:val="nil"/>
            </w:tcBorders>
            <w:shd w:val="clear" w:color="auto" w:fill="auto"/>
            <w:noWrap/>
            <w:vAlign w:val="center"/>
            <w:hideMark/>
            <w:tcPrChange w:id="2639" w:author="cugb" w:date="2018-04-17T11:57:00Z">
              <w:tcPr>
                <w:tcW w:w="567" w:type="dxa"/>
                <w:gridSpan w:val="2"/>
                <w:tcBorders>
                  <w:top w:val="nil"/>
                  <w:left w:val="nil"/>
                  <w:bottom w:val="nil"/>
                  <w:right w:val="nil"/>
                </w:tcBorders>
                <w:shd w:val="clear" w:color="auto" w:fill="auto"/>
                <w:noWrap/>
                <w:vAlign w:val="center"/>
                <w:hideMark/>
              </w:tcPr>
            </w:tcPrChange>
          </w:tcPr>
          <w:p w14:paraId="7C7B402C" w14:textId="77777777" w:rsidR="0040058B" w:rsidRPr="001D7B10" w:rsidRDefault="0040058B">
            <w:pPr>
              <w:jc w:val="center"/>
              <w:rPr>
                <w:sz w:val="18"/>
                <w:szCs w:val="18"/>
                <w:rPrChange w:id="2640" w:author="cugb" w:date="2018-04-30T07:51:00Z">
                  <w:rPr>
                    <w:szCs w:val="20"/>
                  </w:rPr>
                </w:rPrChange>
              </w:rPr>
            </w:pPr>
          </w:p>
        </w:tc>
        <w:tc>
          <w:tcPr>
            <w:tcW w:w="567" w:type="dxa"/>
            <w:tcBorders>
              <w:top w:val="nil"/>
              <w:left w:val="nil"/>
              <w:bottom w:val="nil"/>
              <w:right w:val="nil"/>
            </w:tcBorders>
            <w:shd w:val="clear" w:color="auto" w:fill="auto"/>
            <w:noWrap/>
            <w:vAlign w:val="center"/>
            <w:hideMark/>
            <w:tcPrChange w:id="2641" w:author="cugb" w:date="2018-04-17T11:57:00Z">
              <w:tcPr>
                <w:tcW w:w="567" w:type="dxa"/>
                <w:tcBorders>
                  <w:top w:val="nil"/>
                  <w:left w:val="nil"/>
                  <w:bottom w:val="nil"/>
                  <w:right w:val="nil"/>
                </w:tcBorders>
                <w:shd w:val="clear" w:color="auto" w:fill="auto"/>
                <w:noWrap/>
                <w:vAlign w:val="center"/>
                <w:hideMark/>
              </w:tcPr>
            </w:tcPrChange>
          </w:tcPr>
          <w:p w14:paraId="1F59E467" w14:textId="77777777" w:rsidR="0040058B" w:rsidRPr="001D7B10" w:rsidRDefault="0040058B">
            <w:pPr>
              <w:jc w:val="center"/>
              <w:rPr>
                <w:sz w:val="18"/>
                <w:szCs w:val="18"/>
                <w:rPrChange w:id="2642" w:author="cugb" w:date="2018-04-30T07:51:00Z">
                  <w:rPr>
                    <w:szCs w:val="20"/>
                  </w:rPr>
                </w:rPrChange>
              </w:rPr>
            </w:pPr>
          </w:p>
        </w:tc>
        <w:tc>
          <w:tcPr>
            <w:tcW w:w="709" w:type="dxa"/>
            <w:tcBorders>
              <w:top w:val="nil"/>
              <w:left w:val="nil"/>
              <w:bottom w:val="nil"/>
              <w:right w:val="nil"/>
            </w:tcBorders>
            <w:shd w:val="clear" w:color="auto" w:fill="auto"/>
            <w:noWrap/>
            <w:vAlign w:val="center"/>
            <w:hideMark/>
            <w:tcPrChange w:id="2643" w:author="cugb" w:date="2018-04-17T11:57:00Z">
              <w:tcPr>
                <w:tcW w:w="709" w:type="dxa"/>
                <w:tcBorders>
                  <w:top w:val="nil"/>
                  <w:left w:val="nil"/>
                  <w:bottom w:val="nil"/>
                  <w:right w:val="nil"/>
                </w:tcBorders>
                <w:shd w:val="clear" w:color="auto" w:fill="auto"/>
                <w:noWrap/>
                <w:vAlign w:val="center"/>
                <w:hideMark/>
              </w:tcPr>
            </w:tcPrChange>
          </w:tcPr>
          <w:p w14:paraId="569C062E" w14:textId="77777777" w:rsidR="0040058B" w:rsidRPr="001D7B10" w:rsidRDefault="0040058B">
            <w:pPr>
              <w:jc w:val="center"/>
              <w:rPr>
                <w:rFonts w:eastAsia="宋体"/>
                <w:sz w:val="18"/>
                <w:szCs w:val="18"/>
                <w:rPrChange w:id="2644" w:author="cugb" w:date="2018-04-30T07:51:00Z">
                  <w:rPr>
                    <w:rFonts w:eastAsia="宋体"/>
                    <w:szCs w:val="20"/>
                  </w:rPr>
                </w:rPrChange>
              </w:rPr>
            </w:pPr>
          </w:p>
        </w:tc>
        <w:tc>
          <w:tcPr>
            <w:tcW w:w="567" w:type="dxa"/>
            <w:tcBorders>
              <w:top w:val="nil"/>
              <w:left w:val="nil"/>
              <w:bottom w:val="nil"/>
              <w:right w:val="nil"/>
            </w:tcBorders>
            <w:shd w:val="clear" w:color="auto" w:fill="auto"/>
            <w:noWrap/>
            <w:vAlign w:val="center"/>
            <w:hideMark/>
            <w:tcPrChange w:id="2645" w:author="cugb" w:date="2018-04-17T11:57:00Z">
              <w:tcPr>
                <w:tcW w:w="567" w:type="dxa"/>
                <w:gridSpan w:val="2"/>
                <w:tcBorders>
                  <w:top w:val="nil"/>
                  <w:left w:val="nil"/>
                  <w:bottom w:val="nil"/>
                  <w:right w:val="nil"/>
                </w:tcBorders>
                <w:shd w:val="clear" w:color="auto" w:fill="auto"/>
                <w:noWrap/>
                <w:vAlign w:val="center"/>
                <w:hideMark/>
              </w:tcPr>
            </w:tcPrChange>
          </w:tcPr>
          <w:p w14:paraId="0987D960" w14:textId="77777777" w:rsidR="0040058B" w:rsidRPr="001D7B10" w:rsidRDefault="0040058B">
            <w:pPr>
              <w:jc w:val="center"/>
              <w:rPr>
                <w:sz w:val="18"/>
                <w:szCs w:val="18"/>
                <w:rPrChange w:id="2646" w:author="cugb" w:date="2018-04-30T07:51:00Z">
                  <w:rPr>
                    <w:szCs w:val="20"/>
                  </w:rPr>
                </w:rPrChange>
              </w:rPr>
            </w:pPr>
          </w:p>
        </w:tc>
        <w:tc>
          <w:tcPr>
            <w:tcW w:w="567" w:type="dxa"/>
            <w:tcBorders>
              <w:top w:val="nil"/>
              <w:left w:val="nil"/>
              <w:bottom w:val="nil"/>
              <w:right w:val="nil"/>
            </w:tcBorders>
            <w:shd w:val="clear" w:color="auto" w:fill="auto"/>
            <w:noWrap/>
            <w:vAlign w:val="center"/>
            <w:hideMark/>
            <w:tcPrChange w:id="2647" w:author="cugb" w:date="2018-04-17T11:57:00Z">
              <w:tcPr>
                <w:tcW w:w="567" w:type="dxa"/>
                <w:tcBorders>
                  <w:top w:val="nil"/>
                  <w:left w:val="nil"/>
                  <w:bottom w:val="nil"/>
                  <w:right w:val="nil"/>
                </w:tcBorders>
                <w:shd w:val="clear" w:color="auto" w:fill="auto"/>
                <w:noWrap/>
                <w:vAlign w:val="center"/>
                <w:hideMark/>
              </w:tcPr>
            </w:tcPrChange>
          </w:tcPr>
          <w:p w14:paraId="3BAADF70" w14:textId="77777777" w:rsidR="0040058B" w:rsidRPr="001D7B10" w:rsidRDefault="0040058B">
            <w:pPr>
              <w:jc w:val="center"/>
              <w:rPr>
                <w:sz w:val="18"/>
                <w:szCs w:val="18"/>
                <w:rPrChange w:id="2648" w:author="cugb" w:date="2018-04-30T07:51:00Z">
                  <w:rPr>
                    <w:szCs w:val="20"/>
                  </w:rPr>
                </w:rPrChange>
              </w:rPr>
            </w:pPr>
          </w:p>
        </w:tc>
        <w:tc>
          <w:tcPr>
            <w:tcW w:w="708" w:type="dxa"/>
            <w:tcBorders>
              <w:top w:val="nil"/>
              <w:left w:val="nil"/>
              <w:bottom w:val="nil"/>
              <w:right w:val="nil"/>
            </w:tcBorders>
            <w:shd w:val="clear" w:color="auto" w:fill="auto"/>
            <w:noWrap/>
            <w:vAlign w:val="center"/>
            <w:hideMark/>
            <w:tcPrChange w:id="2649" w:author="cugb" w:date="2018-04-17T11:57:00Z">
              <w:tcPr>
                <w:tcW w:w="850" w:type="dxa"/>
                <w:gridSpan w:val="2"/>
                <w:tcBorders>
                  <w:top w:val="nil"/>
                  <w:left w:val="nil"/>
                  <w:bottom w:val="nil"/>
                  <w:right w:val="nil"/>
                </w:tcBorders>
                <w:shd w:val="clear" w:color="auto" w:fill="auto"/>
                <w:noWrap/>
                <w:vAlign w:val="center"/>
                <w:hideMark/>
              </w:tcPr>
            </w:tcPrChange>
          </w:tcPr>
          <w:p w14:paraId="254AA1EF" w14:textId="77777777" w:rsidR="0040058B" w:rsidRPr="001D7B10" w:rsidRDefault="0040058B">
            <w:pPr>
              <w:jc w:val="center"/>
              <w:rPr>
                <w:sz w:val="18"/>
                <w:szCs w:val="18"/>
                <w:rPrChange w:id="2650" w:author="cugb" w:date="2018-04-30T07:51:00Z">
                  <w:rPr>
                    <w:szCs w:val="20"/>
                  </w:rPr>
                </w:rPrChange>
              </w:rPr>
            </w:pPr>
          </w:p>
        </w:tc>
        <w:tc>
          <w:tcPr>
            <w:tcW w:w="567" w:type="dxa"/>
            <w:tcBorders>
              <w:top w:val="nil"/>
              <w:left w:val="nil"/>
              <w:bottom w:val="nil"/>
              <w:right w:val="nil"/>
            </w:tcBorders>
            <w:vAlign w:val="center"/>
            <w:tcPrChange w:id="2651" w:author="cugb" w:date="2018-04-17T11:57:00Z">
              <w:tcPr>
                <w:tcW w:w="567" w:type="dxa"/>
                <w:gridSpan w:val="2"/>
                <w:tcBorders>
                  <w:top w:val="nil"/>
                  <w:left w:val="nil"/>
                  <w:bottom w:val="nil"/>
                  <w:right w:val="nil"/>
                </w:tcBorders>
              </w:tcPr>
            </w:tcPrChange>
          </w:tcPr>
          <w:p w14:paraId="6ED2FED3" w14:textId="5241A8B9" w:rsidR="0040058B" w:rsidRPr="001D7B10" w:rsidRDefault="0040058B">
            <w:pPr>
              <w:jc w:val="center"/>
              <w:rPr>
                <w:ins w:id="2652" w:author="cugb" w:date="2018-04-17T11:03:00Z"/>
                <w:sz w:val="18"/>
                <w:szCs w:val="18"/>
                <w:rPrChange w:id="2653" w:author="cugb" w:date="2018-04-30T07:51:00Z">
                  <w:rPr>
                    <w:ins w:id="2654" w:author="cugb" w:date="2018-04-17T11:03:00Z"/>
                    <w:szCs w:val="20"/>
                  </w:rPr>
                </w:rPrChange>
              </w:rPr>
            </w:pPr>
          </w:p>
        </w:tc>
        <w:tc>
          <w:tcPr>
            <w:tcW w:w="567" w:type="dxa"/>
            <w:tcBorders>
              <w:top w:val="nil"/>
              <w:left w:val="nil"/>
              <w:bottom w:val="nil"/>
              <w:right w:val="nil"/>
            </w:tcBorders>
            <w:vAlign w:val="center"/>
            <w:tcPrChange w:id="2655" w:author="cugb" w:date="2018-04-17T11:57:00Z">
              <w:tcPr>
                <w:tcW w:w="567" w:type="dxa"/>
                <w:tcBorders>
                  <w:top w:val="nil"/>
                  <w:left w:val="nil"/>
                  <w:bottom w:val="nil"/>
                  <w:right w:val="nil"/>
                </w:tcBorders>
              </w:tcPr>
            </w:tcPrChange>
          </w:tcPr>
          <w:p w14:paraId="4B1679BA" w14:textId="77777777" w:rsidR="0040058B" w:rsidRPr="001D7B10" w:rsidRDefault="0040058B">
            <w:pPr>
              <w:jc w:val="center"/>
              <w:rPr>
                <w:ins w:id="2656" w:author="cugb" w:date="2018-04-17T11:03:00Z"/>
                <w:sz w:val="18"/>
                <w:szCs w:val="18"/>
                <w:rPrChange w:id="2657" w:author="cugb" w:date="2018-04-30T07:51:00Z">
                  <w:rPr>
                    <w:ins w:id="2658" w:author="cugb" w:date="2018-04-17T11:03:00Z"/>
                    <w:szCs w:val="20"/>
                  </w:rPr>
                </w:rPrChange>
              </w:rPr>
            </w:pPr>
          </w:p>
        </w:tc>
        <w:tc>
          <w:tcPr>
            <w:tcW w:w="694" w:type="dxa"/>
            <w:tcBorders>
              <w:top w:val="nil"/>
              <w:left w:val="nil"/>
              <w:bottom w:val="nil"/>
              <w:right w:val="nil"/>
            </w:tcBorders>
            <w:vAlign w:val="center"/>
            <w:tcPrChange w:id="2659" w:author="cugb" w:date="2018-04-17T11:57:00Z">
              <w:tcPr>
                <w:tcW w:w="552" w:type="dxa"/>
                <w:tcBorders>
                  <w:top w:val="nil"/>
                  <w:left w:val="nil"/>
                  <w:bottom w:val="nil"/>
                  <w:right w:val="nil"/>
                </w:tcBorders>
              </w:tcPr>
            </w:tcPrChange>
          </w:tcPr>
          <w:p w14:paraId="47B54430" w14:textId="77777777" w:rsidR="0040058B" w:rsidRPr="001D7B10" w:rsidRDefault="0040058B">
            <w:pPr>
              <w:jc w:val="center"/>
              <w:rPr>
                <w:ins w:id="2660" w:author="cugb" w:date="2018-04-17T11:03:00Z"/>
                <w:sz w:val="18"/>
                <w:szCs w:val="18"/>
                <w:rPrChange w:id="2661" w:author="cugb" w:date="2018-04-30T07:51:00Z">
                  <w:rPr>
                    <w:ins w:id="2662" w:author="cugb" w:date="2018-04-17T11:03:00Z"/>
                    <w:szCs w:val="20"/>
                  </w:rPr>
                </w:rPrChange>
              </w:rPr>
            </w:pPr>
          </w:p>
        </w:tc>
      </w:tr>
      <w:tr w:rsidR="0040058B" w:rsidRPr="001D7B10" w14:paraId="05C169B9" w14:textId="1005B6D0" w:rsidTr="0040058B">
        <w:tblPrEx>
          <w:tblPrExChange w:id="2663" w:author="cugb" w:date="2018-04-17T11:57:00Z">
            <w:tblPrEx>
              <w:tblW w:w="11008" w:type="dxa"/>
            </w:tblPrEx>
          </w:tblPrExChange>
        </w:tblPrEx>
        <w:trPr>
          <w:trHeight w:val="225"/>
          <w:trPrChange w:id="2664" w:author="cugb" w:date="2018-04-17T11:57:00Z">
            <w:trPr>
              <w:trHeight w:val="225"/>
            </w:trPr>
          </w:trPrChange>
        </w:trPr>
        <w:tc>
          <w:tcPr>
            <w:tcW w:w="675" w:type="dxa"/>
            <w:vMerge/>
            <w:tcBorders>
              <w:left w:val="nil"/>
              <w:bottom w:val="single" w:sz="4" w:space="0" w:color="000000"/>
              <w:right w:val="nil"/>
            </w:tcBorders>
            <w:vAlign w:val="center"/>
            <w:hideMark/>
            <w:tcPrChange w:id="2665" w:author="cugb" w:date="2018-04-17T11:57:00Z">
              <w:tcPr>
                <w:tcW w:w="675" w:type="dxa"/>
                <w:vMerge/>
                <w:tcBorders>
                  <w:left w:val="nil"/>
                  <w:bottom w:val="single" w:sz="4" w:space="0" w:color="000000"/>
                  <w:right w:val="nil"/>
                </w:tcBorders>
                <w:vAlign w:val="center"/>
                <w:hideMark/>
              </w:tcPr>
            </w:tcPrChange>
          </w:tcPr>
          <w:p w14:paraId="2F2A541F" w14:textId="77777777" w:rsidR="0040058B" w:rsidRPr="001D7B10" w:rsidRDefault="0040058B">
            <w:pPr>
              <w:ind w:leftChars="-71" w:left="-142"/>
              <w:jc w:val="left"/>
              <w:rPr>
                <w:rFonts w:eastAsia="宋体"/>
                <w:sz w:val="18"/>
                <w:szCs w:val="18"/>
                <w:rPrChange w:id="2666" w:author="cugb" w:date="2018-04-30T07:51:00Z">
                  <w:rPr>
                    <w:rFonts w:eastAsia="宋体"/>
                    <w:szCs w:val="20"/>
                  </w:rPr>
                </w:rPrChange>
              </w:rPr>
              <w:pPrChange w:id="2667" w:author="cugb" w:date="2018-04-17T11:47:00Z">
                <w:pPr>
                  <w:jc w:val="left"/>
                </w:pPr>
              </w:pPrChange>
            </w:pPr>
          </w:p>
        </w:tc>
        <w:tc>
          <w:tcPr>
            <w:tcW w:w="709" w:type="dxa"/>
            <w:tcBorders>
              <w:top w:val="nil"/>
              <w:left w:val="nil"/>
              <w:bottom w:val="single" w:sz="4" w:space="0" w:color="auto"/>
              <w:right w:val="nil"/>
            </w:tcBorders>
            <w:shd w:val="clear" w:color="auto" w:fill="auto"/>
            <w:noWrap/>
            <w:vAlign w:val="center"/>
            <w:hideMark/>
            <w:tcPrChange w:id="2668" w:author="cugb" w:date="2018-04-17T11:57:00Z">
              <w:tcPr>
                <w:tcW w:w="709" w:type="dxa"/>
                <w:gridSpan w:val="2"/>
                <w:tcBorders>
                  <w:top w:val="nil"/>
                  <w:left w:val="nil"/>
                  <w:bottom w:val="single" w:sz="4" w:space="0" w:color="auto"/>
                  <w:right w:val="nil"/>
                </w:tcBorders>
                <w:shd w:val="clear" w:color="auto" w:fill="auto"/>
                <w:noWrap/>
                <w:vAlign w:val="center"/>
                <w:hideMark/>
              </w:tcPr>
            </w:tcPrChange>
          </w:tcPr>
          <w:p w14:paraId="05E9E582" w14:textId="77777777" w:rsidR="0040058B" w:rsidRPr="001D7B10" w:rsidRDefault="0040058B" w:rsidP="002D01C2">
            <w:pPr>
              <w:jc w:val="center"/>
              <w:rPr>
                <w:rFonts w:eastAsia="宋体"/>
                <w:sz w:val="18"/>
                <w:szCs w:val="18"/>
                <w:rPrChange w:id="2669" w:author="cugb" w:date="2018-04-30T07:51:00Z">
                  <w:rPr>
                    <w:rFonts w:eastAsia="宋体"/>
                    <w:szCs w:val="20"/>
                  </w:rPr>
                </w:rPrChange>
              </w:rPr>
            </w:pPr>
            <w:r w:rsidRPr="001D7B10">
              <w:rPr>
                <w:rFonts w:eastAsia="宋体"/>
                <w:sz w:val="18"/>
                <w:szCs w:val="18"/>
                <w:rPrChange w:id="2670" w:author="cugb" w:date="2018-04-30T07:51:00Z">
                  <w:rPr>
                    <w:rFonts w:eastAsia="宋体"/>
                    <w:szCs w:val="20"/>
                  </w:rPr>
                </w:rPrChange>
              </w:rPr>
              <w:t>GW</w:t>
            </w:r>
          </w:p>
        </w:tc>
        <w:tc>
          <w:tcPr>
            <w:tcW w:w="709" w:type="dxa"/>
            <w:tcBorders>
              <w:top w:val="nil"/>
              <w:left w:val="nil"/>
              <w:bottom w:val="single" w:sz="4" w:space="0" w:color="auto"/>
              <w:right w:val="nil"/>
            </w:tcBorders>
            <w:shd w:val="clear" w:color="auto" w:fill="auto"/>
            <w:noWrap/>
            <w:vAlign w:val="center"/>
            <w:hideMark/>
            <w:tcPrChange w:id="2671" w:author="cugb" w:date="2018-04-17T11:57:00Z">
              <w:tcPr>
                <w:tcW w:w="709" w:type="dxa"/>
                <w:gridSpan w:val="2"/>
                <w:tcBorders>
                  <w:top w:val="nil"/>
                  <w:left w:val="nil"/>
                  <w:bottom w:val="single" w:sz="4" w:space="0" w:color="auto"/>
                  <w:right w:val="nil"/>
                </w:tcBorders>
                <w:shd w:val="clear" w:color="auto" w:fill="auto"/>
                <w:noWrap/>
                <w:vAlign w:val="center"/>
                <w:hideMark/>
              </w:tcPr>
            </w:tcPrChange>
          </w:tcPr>
          <w:p w14:paraId="79166133" w14:textId="77777777" w:rsidR="0040058B" w:rsidRPr="001D7B10" w:rsidRDefault="0040058B" w:rsidP="002D01C2">
            <w:pPr>
              <w:jc w:val="center"/>
              <w:rPr>
                <w:rFonts w:eastAsia="宋体"/>
                <w:sz w:val="18"/>
                <w:szCs w:val="18"/>
                <w:rPrChange w:id="2672" w:author="cugb" w:date="2018-04-30T07:51:00Z">
                  <w:rPr>
                    <w:rFonts w:eastAsia="宋体"/>
                    <w:szCs w:val="20"/>
                  </w:rPr>
                </w:rPrChange>
              </w:rPr>
            </w:pPr>
            <w:r w:rsidRPr="001D7B10">
              <w:rPr>
                <w:rFonts w:eastAsia="宋体" w:hint="eastAsia"/>
                <w:sz w:val="18"/>
                <w:szCs w:val="18"/>
                <w:rPrChange w:id="2673" w:author="cugb" w:date="2018-04-30T07:51:00Z">
                  <w:rPr>
                    <w:rFonts w:eastAsia="宋体" w:hint="eastAsia"/>
                    <w:szCs w:val="20"/>
                  </w:rPr>
                </w:rPrChange>
              </w:rPr>
              <w:t xml:space="preserve">　</w:t>
            </w:r>
          </w:p>
        </w:tc>
        <w:tc>
          <w:tcPr>
            <w:tcW w:w="709" w:type="dxa"/>
            <w:tcBorders>
              <w:top w:val="nil"/>
              <w:left w:val="nil"/>
              <w:bottom w:val="single" w:sz="4" w:space="0" w:color="auto"/>
              <w:right w:val="nil"/>
            </w:tcBorders>
            <w:shd w:val="clear" w:color="auto" w:fill="auto"/>
            <w:noWrap/>
            <w:vAlign w:val="center"/>
            <w:hideMark/>
            <w:tcPrChange w:id="2674" w:author="cugb" w:date="2018-04-17T11:57:00Z">
              <w:tcPr>
                <w:tcW w:w="709" w:type="dxa"/>
                <w:tcBorders>
                  <w:top w:val="nil"/>
                  <w:left w:val="nil"/>
                  <w:bottom w:val="single" w:sz="4" w:space="0" w:color="auto"/>
                  <w:right w:val="nil"/>
                </w:tcBorders>
                <w:shd w:val="clear" w:color="auto" w:fill="auto"/>
                <w:noWrap/>
                <w:vAlign w:val="center"/>
                <w:hideMark/>
              </w:tcPr>
            </w:tcPrChange>
          </w:tcPr>
          <w:p w14:paraId="6A9BCB79" w14:textId="77777777" w:rsidR="0040058B" w:rsidRPr="001D7B10" w:rsidRDefault="0040058B" w:rsidP="002D01C2">
            <w:pPr>
              <w:jc w:val="center"/>
              <w:rPr>
                <w:rFonts w:eastAsia="宋体"/>
                <w:sz w:val="18"/>
                <w:szCs w:val="18"/>
                <w:rPrChange w:id="2675" w:author="cugb" w:date="2018-04-30T07:51:00Z">
                  <w:rPr>
                    <w:rFonts w:eastAsia="宋体"/>
                    <w:szCs w:val="20"/>
                  </w:rPr>
                </w:rPrChange>
              </w:rPr>
            </w:pPr>
            <w:r w:rsidRPr="001D7B10">
              <w:rPr>
                <w:rFonts w:eastAsia="宋体" w:hint="eastAsia"/>
                <w:sz w:val="18"/>
                <w:szCs w:val="18"/>
                <w:rPrChange w:id="2676" w:author="cugb" w:date="2018-04-30T07:51:00Z">
                  <w:rPr>
                    <w:rFonts w:eastAsia="宋体" w:hint="eastAsia"/>
                    <w:szCs w:val="20"/>
                  </w:rPr>
                </w:rPrChange>
              </w:rPr>
              <w:t xml:space="preserve">　</w:t>
            </w:r>
          </w:p>
        </w:tc>
        <w:tc>
          <w:tcPr>
            <w:tcW w:w="708" w:type="dxa"/>
            <w:tcBorders>
              <w:top w:val="nil"/>
              <w:left w:val="nil"/>
              <w:bottom w:val="single" w:sz="4" w:space="0" w:color="auto"/>
              <w:right w:val="nil"/>
            </w:tcBorders>
            <w:shd w:val="clear" w:color="auto" w:fill="auto"/>
            <w:noWrap/>
            <w:vAlign w:val="center"/>
            <w:hideMark/>
            <w:tcPrChange w:id="2677" w:author="cugb" w:date="2018-04-17T11:57:00Z">
              <w:tcPr>
                <w:tcW w:w="708" w:type="dxa"/>
                <w:tcBorders>
                  <w:top w:val="nil"/>
                  <w:left w:val="nil"/>
                  <w:bottom w:val="single" w:sz="4" w:space="0" w:color="auto"/>
                  <w:right w:val="nil"/>
                </w:tcBorders>
                <w:shd w:val="clear" w:color="auto" w:fill="auto"/>
                <w:noWrap/>
                <w:vAlign w:val="center"/>
                <w:hideMark/>
              </w:tcPr>
            </w:tcPrChange>
          </w:tcPr>
          <w:p w14:paraId="75D9DB2A" w14:textId="77777777" w:rsidR="0040058B" w:rsidRPr="001D7B10" w:rsidRDefault="0040058B" w:rsidP="002D01C2">
            <w:pPr>
              <w:jc w:val="center"/>
              <w:rPr>
                <w:rFonts w:eastAsia="宋体"/>
                <w:sz w:val="18"/>
                <w:szCs w:val="18"/>
                <w:rPrChange w:id="2678" w:author="cugb" w:date="2018-04-30T07:51:00Z">
                  <w:rPr>
                    <w:rFonts w:eastAsia="宋体"/>
                    <w:szCs w:val="20"/>
                  </w:rPr>
                </w:rPrChange>
              </w:rPr>
            </w:pPr>
            <w:r w:rsidRPr="001D7B10">
              <w:rPr>
                <w:rFonts w:eastAsia="宋体"/>
                <w:sz w:val="18"/>
                <w:szCs w:val="18"/>
                <w:rPrChange w:id="2679" w:author="cugb" w:date="2018-04-30T07:51:00Z">
                  <w:rPr>
                    <w:rFonts w:eastAsia="宋体"/>
                    <w:szCs w:val="20"/>
                  </w:rPr>
                </w:rPrChange>
              </w:rPr>
              <w:t>-65.0</w:t>
            </w:r>
            <w:r w:rsidRPr="001D7B10">
              <w:rPr>
                <w:rFonts w:eastAsia="宋体"/>
                <w:sz w:val="18"/>
                <w:szCs w:val="18"/>
                <w:vertAlign w:val="superscript"/>
                <w:rPrChange w:id="2680" w:author="cugb" w:date="2018-04-30T07:51:00Z">
                  <w:rPr>
                    <w:rFonts w:eastAsia="宋体"/>
                    <w:szCs w:val="20"/>
                    <w:vertAlign w:val="superscript"/>
                  </w:rPr>
                </w:rPrChange>
              </w:rPr>
              <w:t>a</w:t>
            </w:r>
          </w:p>
        </w:tc>
        <w:tc>
          <w:tcPr>
            <w:tcW w:w="709" w:type="dxa"/>
            <w:tcBorders>
              <w:top w:val="nil"/>
              <w:left w:val="nil"/>
              <w:bottom w:val="single" w:sz="4" w:space="0" w:color="auto"/>
              <w:right w:val="nil"/>
            </w:tcBorders>
            <w:shd w:val="clear" w:color="auto" w:fill="auto"/>
            <w:noWrap/>
            <w:vAlign w:val="center"/>
            <w:hideMark/>
            <w:tcPrChange w:id="2681" w:author="cugb" w:date="2018-04-17T11:57:00Z">
              <w:tcPr>
                <w:tcW w:w="709" w:type="dxa"/>
                <w:gridSpan w:val="2"/>
                <w:tcBorders>
                  <w:top w:val="nil"/>
                  <w:left w:val="nil"/>
                  <w:bottom w:val="single" w:sz="4" w:space="0" w:color="auto"/>
                  <w:right w:val="nil"/>
                </w:tcBorders>
                <w:shd w:val="clear" w:color="auto" w:fill="auto"/>
                <w:noWrap/>
                <w:vAlign w:val="center"/>
                <w:hideMark/>
              </w:tcPr>
            </w:tcPrChange>
          </w:tcPr>
          <w:p w14:paraId="0DB783F7" w14:textId="77777777" w:rsidR="0040058B" w:rsidRPr="001D7B10" w:rsidRDefault="0040058B" w:rsidP="002D01C2">
            <w:pPr>
              <w:jc w:val="center"/>
              <w:rPr>
                <w:rFonts w:eastAsia="宋体"/>
                <w:sz w:val="18"/>
                <w:szCs w:val="18"/>
                <w:rPrChange w:id="2682" w:author="cugb" w:date="2018-04-30T07:51:00Z">
                  <w:rPr>
                    <w:rFonts w:eastAsia="宋体"/>
                    <w:szCs w:val="20"/>
                  </w:rPr>
                </w:rPrChange>
              </w:rPr>
            </w:pPr>
            <w:r w:rsidRPr="001D7B10">
              <w:rPr>
                <w:rFonts w:eastAsia="宋体" w:hint="eastAsia"/>
                <w:sz w:val="18"/>
                <w:szCs w:val="18"/>
                <w:rPrChange w:id="2683" w:author="cugb" w:date="2018-04-30T07:51:00Z">
                  <w:rPr>
                    <w:rFonts w:eastAsia="宋体" w:hint="eastAsia"/>
                    <w:szCs w:val="20"/>
                  </w:rPr>
                </w:rPrChange>
              </w:rPr>
              <w:t xml:space="preserve">　</w:t>
            </w:r>
          </w:p>
        </w:tc>
        <w:tc>
          <w:tcPr>
            <w:tcW w:w="567" w:type="dxa"/>
            <w:tcBorders>
              <w:top w:val="nil"/>
              <w:left w:val="nil"/>
              <w:bottom w:val="single" w:sz="4" w:space="0" w:color="auto"/>
              <w:right w:val="nil"/>
            </w:tcBorders>
            <w:shd w:val="clear" w:color="auto" w:fill="auto"/>
            <w:noWrap/>
            <w:vAlign w:val="center"/>
            <w:hideMark/>
            <w:tcPrChange w:id="2684" w:author="cugb" w:date="2018-04-17T11:57:00Z">
              <w:tcPr>
                <w:tcW w:w="567" w:type="dxa"/>
                <w:tcBorders>
                  <w:top w:val="nil"/>
                  <w:left w:val="nil"/>
                  <w:bottom w:val="single" w:sz="4" w:space="0" w:color="auto"/>
                  <w:right w:val="nil"/>
                </w:tcBorders>
                <w:shd w:val="clear" w:color="auto" w:fill="auto"/>
                <w:noWrap/>
                <w:vAlign w:val="center"/>
                <w:hideMark/>
              </w:tcPr>
            </w:tcPrChange>
          </w:tcPr>
          <w:p w14:paraId="544E58EC" w14:textId="77777777" w:rsidR="0040058B" w:rsidRPr="001D7B10" w:rsidRDefault="0040058B">
            <w:pPr>
              <w:ind w:leftChars="-71" w:left="-2" w:hangingChars="78" w:hanging="140"/>
              <w:jc w:val="center"/>
              <w:rPr>
                <w:rFonts w:eastAsia="宋体"/>
                <w:sz w:val="18"/>
                <w:szCs w:val="18"/>
                <w:rPrChange w:id="2685" w:author="cugb" w:date="2018-04-30T07:51:00Z">
                  <w:rPr>
                    <w:rFonts w:eastAsia="宋体"/>
                    <w:szCs w:val="20"/>
                  </w:rPr>
                </w:rPrChange>
              </w:rPr>
              <w:pPrChange w:id="2686" w:author="cugb" w:date="2018-04-17T11:51:00Z">
                <w:pPr>
                  <w:jc w:val="center"/>
                </w:pPr>
              </w:pPrChange>
            </w:pPr>
            <w:r w:rsidRPr="001D7B10">
              <w:rPr>
                <w:rFonts w:eastAsia="宋体" w:hint="eastAsia"/>
                <w:sz w:val="18"/>
                <w:szCs w:val="18"/>
                <w:rPrChange w:id="2687" w:author="cugb" w:date="2018-04-30T07:51:00Z">
                  <w:rPr>
                    <w:rFonts w:eastAsia="宋体" w:hint="eastAsia"/>
                    <w:szCs w:val="20"/>
                  </w:rPr>
                </w:rPrChange>
              </w:rPr>
              <w:t xml:space="preserve">　</w:t>
            </w:r>
          </w:p>
        </w:tc>
        <w:tc>
          <w:tcPr>
            <w:tcW w:w="709" w:type="dxa"/>
            <w:tcBorders>
              <w:top w:val="nil"/>
              <w:left w:val="nil"/>
              <w:bottom w:val="single" w:sz="4" w:space="0" w:color="auto"/>
              <w:right w:val="nil"/>
            </w:tcBorders>
            <w:shd w:val="clear" w:color="auto" w:fill="auto"/>
            <w:noWrap/>
            <w:vAlign w:val="center"/>
            <w:hideMark/>
            <w:tcPrChange w:id="2688" w:author="cugb" w:date="2018-04-17T11:57:00Z">
              <w:tcPr>
                <w:tcW w:w="709" w:type="dxa"/>
                <w:tcBorders>
                  <w:top w:val="nil"/>
                  <w:left w:val="nil"/>
                  <w:bottom w:val="single" w:sz="4" w:space="0" w:color="auto"/>
                  <w:right w:val="nil"/>
                </w:tcBorders>
                <w:shd w:val="clear" w:color="auto" w:fill="auto"/>
                <w:noWrap/>
                <w:vAlign w:val="center"/>
                <w:hideMark/>
              </w:tcPr>
            </w:tcPrChange>
          </w:tcPr>
          <w:p w14:paraId="5CB6266E" w14:textId="77777777" w:rsidR="0040058B" w:rsidRPr="001D7B10" w:rsidRDefault="0040058B" w:rsidP="002D01C2">
            <w:pPr>
              <w:jc w:val="center"/>
              <w:rPr>
                <w:rFonts w:eastAsia="宋体"/>
                <w:sz w:val="18"/>
                <w:szCs w:val="18"/>
                <w:rPrChange w:id="2689" w:author="cugb" w:date="2018-04-30T07:51:00Z">
                  <w:rPr>
                    <w:rFonts w:eastAsia="宋体"/>
                    <w:szCs w:val="20"/>
                  </w:rPr>
                </w:rPrChange>
              </w:rPr>
            </w:pPr>
            <w:r w:rsidRPr="001D7B10">
              <w:rPr>
                <w:rFonts w:eastAsia="宋体"/>
                <w:sz w:val="18"/>
                <w:szCs w:val="18"/>
                <w:rPrChange w:id="2690" w:author="cugb" w:date="2018-04-30T07:51:00Z">
                  <w:rPr>
                    <w:rFonts w:eastAsia="宋体"/>
                    <w:szCs w:val="20"/>
                  </w:rPr>
                </w:rPrChange>
              </w:rPr>
              <w:t>-9.7</w:t>
            </w:r>
            <w:r w:rsidRPr="001D7B10">
              <w:rPr>
                <w:rFonts w:eastAsia="宋体"/>
                <w:sz w:val="18"/>
                <w:szCs w:val="18"/>
                <w:vertAlign w:val="superscript"/>
                <w:rPrChange w:id="2691" w:author="cugb" w:date="2018-04-30T07:51:00Z">
                  <w:rPr>
                    <w:rFonts w:eastAsia="宋体"/>
                    <w:szCs w:val="20"/>
                    <w:vertAlign w:val="superscript"/>
                  </w:rPr>
                </w:rPrChange>
              </w:rPr>
              <w:t xml:space="preserve"> a</w:t>
            </w:r>
          </w:p>
        </w:tc>
        <w:tc>
          <w:tcPr>
            <w:tcW w:w="567" w:type="dxa"/>
            <w:tcBorders>
              <w:top w:val="nil"/>
              <w:left w:val="nil"/>
              <w:bottom w:val="single" w:sz="4" w:space="0" w:color="auto"/>
              <w:right w:val="nil"/>
            </w:tcBorders>
            <w:shd w:val="clear" w:color="auto" w:fill="auto"/>
            <w:noWrap/>
            <w:vAlign w:val="center"/>
            <w:hideMark/>
            <w:tcPrChange w:id="2692" w:author="cugb" w:date="2018-04-17T11:57:00Z">
              <w:tcPr>
                <w:tcW w:w="567" w:type="dxa"/>
                <w:gridSpan w:val="2"/>
                <w:tcBorders>
                  <w:top w:val="nil"/>
                  <w:left w:val="nil"/>
                  <w:bottom w:val="single" w:sz="4" w:space="0" w:color="auto"/>
                  <w:right w:val="nil"/>
                </w:tcBorders>
                <w:shd w:val="clear" w:color="auto" w:fill="auto"/>
                <w:noWrap/>
                <w:vAlign w:val="center"/>
                <w:hideMark/>
              </w:tcPr>
            </w:tcPrChange>
          </w:tcPr>
          <w:p w14:paraId="721DF7A1" w14:textId="28181324" w:rsidR="0040058B" w:rsidRPr="001D7B10" w:rsidRDefault="0040058B">
            <w:pPr>
              <w:jc w:val="center"/>
              <w:rPr>
                <w:rFonts w:eastAsia="宋体"/>
                <w:sz w:val="18"/>
                <w:szCs w:val="18"/>
                <w:rPrChange w:id="2693" w:author="cugb" w:date="2018-04-30T07:51:00Z">
                  <w:rPr>
                    <w:rFonts w:eastAsia="宋体"/>
                    <w:szCs w:val="20"/>
                  </w:rPr>
                </w:rPrChange>
              </w:rPr>
            </w:pPr>
          </w:p>
        </w:tc>
        <w:tc>
          <w:tcPr>
            <w:tcW w:w="567" w:type="dxa"/>
            <w:tcBorders>
              <w:top w:val="nil"/>
              <w:left w:val="nil"/>
              <w:bottom w:val="single" w:sz="4" w:space="0" w:color="auto"/>
              <w:right w:val="nil"/>
            </w:tcBorders>
            <w:shd w:val="clear" w:color="auto" w:fill="auto"/>
            <w:noWrap/>
            <w:vAlign w:val="center"/>
            <w:hideMark/>
            <w:tcPrChange w:id="2694" w:author="cugb" w:date="2018-04-17T11:57:00Z">
              <w:tcPr>
                <w:tcW w:w="567" w:type="dxa"/>
                <w:tcBorders>
                  <w:top w:val="nil"/>
                  <w:left w:val="nil"/>
                  <w:bottom w:val="single" w:sz="4" w:space="0" w:color="auto"/>
                  <w:right w:val="nil"/>
                </w:tcBorders>
                <w:shd w:val="clear" w:color="auto" w:fill="auto"/>
                <w:noWrap/>
                <w:vAlign w:val="center"/>
                <w:hideMark/>
              </w:tcPr>
            </w:tcPrChange>
          </w:tcPr>
          <w:p w14:paraId="02B1C8BD" w14:textId="3EA3143C" w:rsidR="0040058B" w:rsidRPr="001D7B10" w:rsidRDefault="0040058B">
            <w:pPr>
              <w:jc w:val="center"/>
              <w:rPr>
                <w:rFonts w:eastAsia="宋体"/>
                <w:sz w:val="18"/>
                <w:szCs w:val="18"/>
                <w:rPrChange w:id="2695" w:author="cugb" w:date="2018-04-30T07:51:00Z">
                  <w:rPr>
                    <w:rFonts w:eastAsia="宋体"/>
                    <w:szCs w:val="20"/>
                  </w:rPr>
                </w:rPrChange>
              </w:rPr>
            </w:pPr>
          </w:p>
        </w:tc>
        <w:tc>
          <w:tcPr>
            <w:tcW w:w="709" w:type="dxa"/>
            <w:tcBorders>
              <w:top w:val="nil"/>
              <w:left w:val="nil"/>
              <w:bottom w:val="single" w:sz="4" w:space="0" w:color="auto"/>
              <w:right w:val="nil"/>
            </w:tcBorders>
            <w:shd w:val="clear" w:color="auto" w:fill="auto"/>
            <w:noWrap/>
            <w:vAlign w:val="center"/>
            <w:hideMark/>
            <w:tcPrChange w:id="2696" w:author="cugb" w:date="2018-04-17T11:57:00Z">
              <w:tcPr>
                <w:tcW w:w="709" w:type="dxa"/>
                <w:tcBorders>
                  <w:top w:val="nil"/>
                  <w:left w:val="nil"/>
                  <w:bottom w:val="single" w:sz="4" w:space="0" w:color="auto"/>
                  <w:right w:val="nil"/>
                </w:tcBorders>
                <w:shd w:val="clear" w:color="auto" w:fill="auto"/>
                <w:noWrap/>
                <w:vAlign w:val="center"/>
                <w:hideMark/>
              </w:tcPr>
            </w:tcPrChange>
          </w:tcPr>
          <w:p w14:paraId="796EA7D7" w14:textId="114C1891" w:rsidR="0040058B" w:rsidRPr="001D7B10" w:rsidRDefault="0040058B">
            <w:pPr>
              <w:jc w:val="center"/>
              <w:rPr>
                <w:rFonts w:eastAsia="宋体"/>
                <w:sz w:val="18"/>
                <w:szCs w:val="18"/>
                <w:rPrChange w:id="2697" w:author="cugb" w:date="2018-04-30T07:51:00Z">
                  <w:rPr>
                    <w:rFonts w:eastAsia="宋体"/>
                    <w:szCs w:val="20"/>
                  </w:rPr>
                </w:rPrChange>
              </w:rPr>
            </w:pPr>
          </w:p>
        </w:tc>
        <w:tc>
          <w:tcPr>
            <w:tcW w:w="567" w:type="dxa"/>
            <w:tcBorders>
              <w:top w:val="nil"/>
              <w:left w:val="nil"/>
              <w:bottom w:val="single" w:sz="4" w:space="0" w:color="auto"/>
              <w:right w:val="nil"/>
            </w:tcBorders>
            <w:shd w:val="clear" w:color="auto" w:fill="auto"/>
            <w:noWrap/>
            <w:vAlign w:val="center"/>
            <w:hideMark/>
            <w:tcPrChange w:id="2698" w:author="cugb" w:date="2018-04-17T11:57:00Z">
              <w:tcPr>
                <w:tcW w:w="567" w:type="dxa"/>
                <w:gridSpan w:val="2"/>
                <w:tcBorders>
                  <w:top w:val="nil"/>
                  <w:left w:val="nil"/>
                  <w:bottom w:val="single" w:sz="4" w:space="0" w:color="auto"/>
                  <w:right w:val="nil"/>
                </w:tcBorders>
                <w:shd w:val="clear" w:color="auto" w:fill="auto"/>
                <w:noWrap/>
                <w:vAlign w:val="center"/>
                <w:hideMark/>
              </w:tcPr>
            </w:tcPrChange>
          </w:tcPr>
          <w:p w14:paraId="504D759E" w14:textId="2F573331" w:rsidR="0040058B" w:rsidRPr="001D7B10" w:rsidRDefault="0040058B">
            <w:pPr>
              <w:jc w:val="center"/>
              <w:rPr>
                <w:rFonts w:eastAsia="宋体"/>
                <w:sz w:val="18"/>
                <w:szCs w:val="18"/>
                <w:rPrChange w:id="2699" w:author="cugb" w:date="2018-04-30T07:51:00Z">
                  <w:rPr>
                    <w:rFonts w:eastAsia="宋体"/>
                    <w:szCs w:val="20"/>
                  </w:rPr>
                </w:rPrChange>
              </w:rPr>
            </w:pPr>
          </w:p>
        </w:tc>
        <w:tc>
          <w:tcPr>
            <w:tcW w:w="567" w:type="dxa"/>
            <w:tcBorders>
              <w:top w:val="nil"/>
              <w:left w:val="nil"/>
              <w:bottom w:val="single" w:sz="4" w:space="0" w:color="auto"/>
              <w:right w:val="nil"/>
            </w:tcBorders>
            <w:shd w:val="clear" w:color="auto" w:fill="auto"/>
            <w:noWrap/>
            <w:vAlign w:val="center"/>
            <w:hideMark/>
            <w:tcPrChange w:id="2700" w:author="cugb" w:date="2018-04-17T11:57:00Z">
              <w:tcPr>
                <w:tcW w:w="567" w:type="dxa"/>
                <w:tcBorders>
                  <w:top w:val="nil"/>
                  <w:left w:val="nil"/>
                  <w:bottom w:val="single" w:sz="4" w:space="0" w:color="auto"/>
                  <w:right w:val="nil"/>
                </w:tcBorders>
                <w:shd w:val="clear" w:color="auto" w:fill="auto"/>
                <w:noWrap/>
                <w:vAlign w:val="center"/>
                <w:hideMark/>
              </w:tcPr>
            </w:tcPrChange>
          </w:tcPr>
          <w:p w14:paraId="46A6016B" w14:textId="3F53A156" w:rsidR="0040058B" w:rsidRPr="001D7B10" w:rsidRDefault="0040058B">
            <w:pPr>
              <w:jc w:val="center"/>
              <w:rPr>
                <w:rFonts w:eastAsia="宋体"/>
                <w:sz w:val="18"/>
                <w:szCs w:val="18"/>
                <w:rPrChange w:id="2701" w:author="cugb" w:date="2018-04-30T07:51:00Z">
                  <w:rPr>
                    <w:rFonts w:eastAsia="宋体"/>
                    <w:szCs w:val="20"/>
                  </w:rPr>
                </w:rPrChange>
              </w:rPr>
            </w:pPr>
          </w:p>
        </w:tc>
        <w:tc>
          <w:tcPr>
            <w:tcW w:w="708" w:type="dxa"/>
            <w:tcBorders>
              <w:top w:val="nil"/>
              <w:left w:val="nil"/>
              <w:bottom w:val="single" w:sz="4" w:space="0" w:color="auto"/>
              <w:right w:val="nil"/>
            </w:tcBorders>
            <w:shd w:val="clear" w:color="auto" w:fill="auto"/>
            <w:noWrap/>
            <w:vAlign w:val="center"/>
            <w:hideMark/>
            <w:tcPrChange w:id="2702" w:author="cugb" w:date="2018-04-17T11:57:00Z">
              <w:tcPr>
                <w:tcW w:w="850" w:type="dxa"/>
                <w:gridSpan w:val="2"/>
                <w:tcBorders>
                  <w:top w:val="nil"/>
                  <w:left w:val="nil"/>
                  <w:bottom w:val="single" w:sz="4" w:space="0" w:color="auto"/>
                  <w:right w:val="nil"/>
                </w:tcBorders>
                <w:shd w:val="clear" w:color="auto" w:fill="auto"/>
                <w:noWrap/>
                <w:vAlign w:val="center"/>
                <w:hideMark/>
              </w:tcPr>
            </w:tcPrChange>
          </w:tcPr>
          <w:p w14:paraId="69914999" w14:textId="06614579" w:rsidR="0040058B" w:rsidRPr="001D7B10" w:rsidRDefault="0040058B">
            <w:pPr>
              <w:jc w:val="center"/>
              <w:rPr>
                <w:rFonts w:eastAsia="宋体"/>
                <w:sz w:val="18"/>
                <w:szCs w:val="18"/>
                <w:rPrChange w:id="2703" w:author="cugb" w:date="2018-04-30T07:51:00Z">
                  <w:rPr>
                    <w:rFonts w:eastAsia="宋体"/>
                    <w:szCs w:val="20"/>
                  </w:rPr>
                </w:rPrChange>
              </w:rPr>
            </w:pPr>
          </w:p>
        </w:tc>
        <w:tc>
          <w:tcPr>
            <w:tcW w:w="567" w:type="dxa"/>
            <w:tcBorders>
              <w:top w:val="nil"/>
              <w:left w:val="nil"/>
              <w:bottom w:val="single" w:sz="4" w:space="0" w:color="auto"/>
              <w:right w:val="nil"/>
            </w:tcBorders>
            <w:vAlign w:val="center"/>
            <w:tcPrChange w:id="2704" w:author="cugb" w:date="2018-04-17T11:57:00Z">
              <w:tcPr>
                <w:tcW w:w="567" w:type="dxa"/>
                <w:gridSpan w:val="2"/>
                <w:tcBorders>
                  <w:top w:val="nil"/>
                  <w:left w:val="nil"/>
                  <w:bottom w:val="single" w:sz="4" w:space="0" w:color="auto"/>
                  <w:right w:val="nil"/>
                </w:tcBorders>
              </w:tcPr>
            </w:tcPrChange>
          </w:tcPr>
          <w:p w14:paraId="644B9FC9" w14:textId="682F8AA1" w:rsidR="0040058B" w:rsidRPr="001D7B10" w:rsidRDefault="0040058B">
            <w:pPr>
              <w:jc w:val="center"/>
              <w:rPr>
                <w:ins w:id="2705" w:author="cugb" w:date="2018-04-17T11:03:00Z"/>
                <w:rFonts w:eastAsia="宋体"/>
                <w:sz w:val="18"/>
                <w:szCs w:val="18"/>
                <w:rPrChange w:id="2706" w:author="cugb" w:date="2018-04-30T07:51:00Z">
                  <w:rPr>
                    <w:ins w:id="2707" w:author="cugb" w:date="2018-04-17T11:03:00Z"/>
                    <w:rFonts w:eastAsia="宋体"/>
                    <w:szCs w:val="20"/>
                  </w:rPr>
                </w:rPrChange>
              </w:rPr>
            </w:pPr>
          </w:p>
        </w:tc>
        <w:tc>
          <w:tcPr>
            <w:tcW w:w="567" w:type="dxa"/>
            <w:tcBorders>
              <w:top w:val="nil"/>
              <w:left w:val="nil"/>
              <w:bottom w:val="single" w:sz="4" w:space="0" w:color="auto"/>
              <w:right w:val="nil"/>
            </w:tcBorders>
            <w:vAlign w:val="center"/>
            <w:tcPrChange w:id="2708" w:author="cugb" w:date="2018-04-17T11:57:00Z">
              <w:tcPr>
                <w:tcW w:w="567" w:type="dxa"/>
                <w:tcBorders>
                  <w:top w:val="nil"/>
                  <w:left w:val="nil"/>
                  <w:bottom w:val="single" w:sz="4" w:space="0" w:color="auto"/>
                  <w:right w:val="nil"/>
                </w:tcBorders>
              </w:tcPr>
            </w:tcPrChange>
          </w:tcPr>
          <w:p w14:paraId="5896D576" w14:textId="77777777" w:rsidR="0040058B" w:rsidRPr="001D7B10" w:rsidRDefault="0040058B">
            <w:pPr>
              <w:jc w:val="center"/>
              <w:rPr>
                <w:ins w:id="2709" w:author="cugb" w:date="2018-04-17T11:03:00Z"/>
                <w:rFonts w:eastAsia="宋体"/>
                <w:sz w:val="18"/>
                <w:szCs w:val="18"/>
                <w:rPrChange w:id="2710" w:author="cugb" w:date="2018-04-30T07:51:00Z">
                  <w:rPr>
                    <w:ins w:id="2711" w:author="cugb" w:date="2018-04-17T11:03:00Z"/>
                    <w:rFonts w:eastAsia="宋体"/>
                    <w:szCs w:val="20"/>
                  </w:rPr>
                </w:rPrChange>
              </w:rPr>
            </w:pPr>
          </w:p>
        </w:tc>
        <w:tc>
          <w:tcPr>
            <w:tcW w:w="694" w:type="dxa"/>
            <w:tcBorders>
              <w:top w:val="nil"/>
              <w:left w:val="nil"/>
              <w:bottom w:val="single" w:sz="4" w:space="0" w:color="auto"/>
              <w:right w:val="nil"/>
            </w:tcBorders>
            <w:vAlign w:val="center"/>
            <w:tcPrChange w:id="2712" w:author="cugb" w:date="2018-04-17T11:57:00Z">
              <w:tcPr>
                <w:tcW w:w="552" w:type="dxa"/>
                <w:tcBorders>
                  <w:top w:val="nil"/>
                  <w:left w:val="nil"/>
                  <w:bottom w:val="single" w:sz="4" w:space="0" w:color="auto"/>
                  <w:right w:val="nil"/>
                </w:tcBorders>
              </w:tcPr>
            </w:tcPrChange>
          </w:tcPr>
          <w:p w14:paraId="46430714" w14:textId="77777777" w:rsidR="0040058B" w:rsidRPr="001D7B10" w:rsidRDefault="0040058B">
            <w:pPr>
              <w:jc w:val="center"/>
              <w:rPr>
                <w:ins w:id="2713" w:author="cugb" w:date="2018-04-17T11:03:00Z"/>
                <w:rFonts w:eastAsia="宋体"/>
                <w:sz w:val="18"/>
                <w:szCs w:val="18"/>
                <w:rPrChange w:id="2714" w:author="cugb" w:date="2018-04-30T07:51:00Z">
                  <w:rPr>
                    <w:ins w:id="2715" w:author="cugb" w:date="2018-04-17T11:03:00Z"/>
                    <w:rFonts w:eastAsia="宋体"/>
                    <w:szCs w:val="20"/>
                  </w:rPr>
                </w:rPrChange>
              </w:rPr>
            </w:pPr>
          </w:p>
        </w:tc>
      </w:tr>
      <w:tr w:rsidR="0040058B" w:rsidRPr="001D7B10" w14:paraId="2F176389" w14:textId="147368FA" w:rsidTr="0040058B">
        <w:tblPrEx>
          <w:tblPrExChange w:id="2716" w:author="cugb" w:date="2018-04-17T11:57:00Z">
            <w:tblPrEx>
              <w:tblW w:w="11008" w:type="dxa"/>
            </w:tblPrEx>
          </w:tblPrExChange>
        </w:tblPrEx>
        <w:trPr>
          <w:trHeight w:val="225"/>
          <w:trPrChange w:id="2717" w:author="cugb" w:date="2018-04-17T11:57:00Z">
            <w:trPr>
              <w:trHeight w:val="225"/>
            </w:trPr>
          </w:trPrChange>
        </w:trPr>
        <w:tc>
          <w:tcPr>
            <w:tcW w:w="675" w:type="dxa"/>
            <w:vMerge w:val="restart"/>
            <w:tcBorders>
              <w:top w:val="nil"/>
              <w:left w:val="nil"/>
              <w:bottom w:val="nil"/>
              <w:right w:val="nil"/>
            </w:tcBorders>
            <w:shd w:val="clear" w:color="auto" w:fill="auto"/>
            <w:noWrap/>
            <w:vAlign w:val="center"/>
            <w:hideMark/>
            <w:tcPrChange w:id="2718" w:author="cugb" w:date="2018-04-17T11:57:00Z">
              <w:tcPr>
                <w:tcW w:w="675" w:type="dxa"/>
                <w:vMerge w:val="restart"/>
                <w:tcBorders>
                  <w:top w:val="nil"/>
                  <w:left w:val="nil"/>
                  <w:bottom w:val="nil"/>
                  <w:right w:val="nil"/>
                </w:tcBorders>
                <w:shd w:val="clear" w:color="auto" w:fill="auto"/>
                <w:noWrap/>
                <w:vAlign w:val="center"/>
                <w:hideMark/>
              </w:tcPr>
            </w:tcPrChange>
          </w:tcPr>
          <w:p w14:paraId="68018A56" w14:textId="77777777" w:rsidR="0040058B" w:rsidRPr="001D7B10" w:rsidRDefault="0040058B">
            <w:pPr>
              <w:ind w:leftChars="-71" w:left="-142"/>
              <w:jc w:val="center"/>
              <w:rPr>
                <w:rFonts w:eastAsia="宋体"/>
                <w:sz w:val="18"/>
                <w:szCs w:val="18"/>
                <w:rPrChange w:id="2719" w:author="cugb" w:date="2018-04-30T07:51:00Z">
                  <w:rPr>
                    <w:rFonts w:eastAsia="宋体"/>
                    <w:szCs w:val="20"/>
                  </w:rPr>
                </w:rPrChange>
              </w:rPr>
              <w:pPrChange w:id="2720" w:author="cugb" w:date="2018-04-17T11:47:00Z">
                <w:pPr>
                  <w:jc w:val="center"/>
                </w:pPr>
              </w:pPrChange>
            </w:pPr>
            <w:r w:rsidRPr="001D7B10">
              <w:rPr>
                <w:rFonts w:eastAsia="宋体"/>
                <w:sz w:val="18"/>
                <w:szCs w:val="18"/>
                <w:rPrChange w:id="2721" w:author="cugb" w:date="2018-04-30T07:51:00Z">
                  <w:rPr>
                    <w:rFonts w:eastAsia="宋体"/>
                    <w:szCs w:val="20"/>
                  </w:rPr>
                </w:rPrChange>
              </w:rPr>
              <w:t>Zone 2</w:t>
            </w:r>
          </w:p>
        </w:tc>
        <w:tc>
          <w:tcPr>
            <w:tcW w:w="709" w:type="dxa"/>
            <w:tcBorders>
              <w:top w:val="nil"/>
              <w:left w:val="nil"/>
              <w:bottom w:val="nil"/>
              <w:right w:val="nil"/>
            </w:tcBorders>
            <w:shd w:val="clear" w:color="auto" w:fill="auto"/>
            <w:noWrap/>
            <w:vAlign w:val="center"/>
            <w:hideMark/>
            <w:tcPrChange w:id="2722" w:author="cugb" w:date="2018-04-17T11:57:00Z">
              <w:tcPr>
                <w:tcW w:w="709" w:type="dxa"/>
                <w:gridSpan w:val="2"/>
                <w:tcBorders>
                  <w:top w:val="nil"/>
                  <w:left w:val="nil"/>
                  <w:bottom w:val="nil"/>
                  <w:right w:val="nil"/>
                </w:tcBorders>
                <w:shd w:val="clear" w:color="auto" w:fill="auto"/>
                <w:noWrap/>
                <w:vAlign w:val="center"/>
                <w:hideMark/>
              </w:tcPr>
            </w:tcPrChange>
          </w:tcPr>
          <w:p w14:paraId="1E2504EC" w14:textId="202FDB1F" w:rsidR="0040058B" w:rsidRPr="001D7B10" w:rsidRDefault="0040058B" w:rsidP="002D01C2">
            <w:pPr>
              <w:jc w:val="center"/>
              <w:rPr>
                <w:rFonts w:eastAsia="宋体"/>
                <w:sz w:val="18"/>
                <w:szCs w:val="18"/>
                <w:rPrChange w:id="2723" w:author="cugb" w:date="2018-04-30T07:51:00Z">
                  <w:rPr>
                    <w:rFonts w:eastAsia="宋体"/>
                    <w:szCs w:val="20"/>
                  </w:rPr>
                </w:rPrChange>
              </w:rPr>
            </w:pPr>
            <w:del w:id="2724" w:author="cugb" w:date="2018-04-17T11:07:00Z">
              <w:r w:rsidRPr="001D7B10" w:rsidDel="00003D9E">
                <w:rPr>
                  <w:rFonts w:eastAsia="宋体"/>
                  <w:sz w:val="18"/>
                  <w:szCs w:val="18"/>
                  <w:lang w:eastAsia="zh-CN"/>
                  <w:rPrChange w:id="2725" w:author="cugb" w:date="2018-04-30T07:51:00Z">
                    <w:rPr>
                      <w:rFonts w:eastAsia="宋体"/>
                      <w:szCs w:val="20"/>
                      <w:lang w:eastAsia="zh-CN"/>
                    </w:rPr>
                  </w:rPrChange>
                </w:rPr>
                <w:delText>Precipitation</w:delText>
              </w:r>
            </w:del>
            <w:ins w:id="2726" w:author="cugb" w:date="2018-04-17T11:07:00Z">
              <w:r w:rsidRPr="001D7B10">
                <w:rPr>
                  <w:rFonts w:eastAsia="宋体"/>
                  <w:sz w:val="18"/>
                  <w:szCs w:val="18"/>
                  <w:rPrChange w:id="2727" w:author="cugb" w:date="2018-04-30T07:51:00Z">
                    <w:rPr>
                      <w:rFonts w:eastAsia="宋体"/>
                      <w:szCs w:val="20"/>
                    </w:rPr>
                  </w:rPrChange>
                </w:rPr>
                <w:t>PW</w:t>
              </w:r>
            </w:ins>
          </w:p>
        </w:tc>
        <w:tc>
          <w:tcPr>
            <w:tcW w:w="709" w:type="dxa"/>
            <w:tcBorders>
              <w:top w:val="single" w:sz="4" w:space="0" w:color="auto"/>
              <w:left w:val="nil"/>
              <w:bottom w:val="nil"/>
              <w:right w:val="nil"/>
            </w:tcBorders>
            <w:shd w:val="clear" w:color="auto" w:fill="auto"/>
            <w:noWrap/>
            <w:vAlign w:val="center"/>
            <w:hideMark/>
            <w:tcPrChange w:id="2728" w:author="cugb" w:date="2018-04-17T11:57:00Z">
              <w:tcPr>
                <w:tcW w:w="709" w:type="dxa"/>
                <w:gridSpan w:val="2"/>
                <w:tcBorders>
                  <w:top w:val="single" w:sz="4" w:space="0" w:color="auto"/>
                  <w:left w:val="nil"/>
                  <w:bottom w:val="nil"/>
                  <w:right w:val="nil"/>
                </w:tcBorders>
                <w:shd w:val="clear" w:color="auto" w:fill="auto"/>
                <w:noWrap/>
                <w:vAlign w:val="center"/>
                <w:hideMark/>
              </w:tcPr>
            </w:tcPrChange>
          </w:tcPr>
          <w:p w14:paraId="0D3A98FF" w14:textId="77777777" w:rsidR="0040058B" w:rsidRPr="001D7B10" w:rsidRDefault="0040058B" w:rsidP="002D01C2">
            <w:pPr>
              <w:jc w:val="center"/>
              <w:rPr>
                <w:rFonts w:eastAsia="宋体"/>
                <w:sz w:val="18"/>
                <w:szCs w:val="18"/>
                <w:rPrChange w:id="2729" w:author="cugb" w:date="2018-04-30T07:51:00Z">
                  <w:rPr>
                    <w:rFonts w:eastAsia="宋体"/>
                    <w:szCs w:val="20"/>
                  </w:rPr>
                </w:rPrChange>
              </w:rPr>
            </w:pPr>
            <w:r w:rsidRPr="001D7B10">
              <w:rPr>
                <w:rFonts w:eastAsia="宋体"/>
                <w:sz w:val="18"/>
                <w:szCs w:val="18"/>
                <w:rPrChange w:id="2730" w:author="cugb" w:date="2018-04-30T07:51:00Z">
                  <w:rPr>
                    <w:rFonts w:eastAsia="宋体"/>
                    <w:szCs w:val="20"/>
                  </w:rPr>
                </w:rPrChange>
              </w:rPr>
              <w:t>-68.1</w:t>
            </w:r>
          </w:p>
        </w:tc>
        <w:tc>
          <w:tcPr>
            <w:tcW w:w="709" w:type="dxa"/>
            <w:tcBorders>
              <w:top w:val="single" w:sz="4" w:space="0" w:color="auto"/>
              <w:left w:val="nil"/>
              <w:bottom w:val="nil"/>
              <w:right w:val="nil"/>
            </w:tcBorders>
            <w:shd w:val="clear" w:color="auto" w:fill="auto"/>
            <w:noWrap/>
            <w:vAlign w:val="center"/>
            <w:hideMark/>
            <w:tcPrChange w:id="2731" w:author="cugb" w:date="2018-04-17T11:57:00Z">
              <w:tcPr>
                <w:tcW w:w="709" w:type="dxa"/>
                <w:tcBorders>
                  <w:top w:val="single" w:sz="4" w:space="0" w:color="auto"/>
                  <w:left w:val="nil"/>
                  <w:bottom w:val="nil"/>
                  <w:right w:val="nil"/>
                </w:tcBorders>
                <w:shd w:val="clear" w:color="auto" w:fill="auto"/>
                <w:noWrap/>
                <w:vAlign w:val="center"/>
                <w:hideMark/>
              </w:tcPr>
            </w:tcPrChange>
          </w:tcPr>
          <w:p w14:paraId="1C0C1826" w14:textId="77777777" w:rsidR="0040058B" w:rsidRPr="001D7B10" w:rsidRDefault="0040058B" w:rsidP="002D01C2">
            <w:pPr>
              <w:jc w:val="center"/>
              <w:rPr>
                <w:rFonts w:eastAsia="宋体"/>
                <w:sz w:val="18"/>
                <w:szCs w:val="18"/>
                <w:rPrChange w:id="2732" w:author="cugb" w:date="2018-04-30T07:51:00Z">
                  <w:rPr>
                    <w:rFonts w:eastAsia="宋体"/>
                    <w:szCs w:val="20"/>
                  </w:rPr>
                </w:rPrChange>
              </w:rPr>
            </w:pPr>
            <w:r w:rsidRPr="001D7B10">
              <w:rPr>
                <w:rFonts w:eastAsia="宋体"/>
                <w:sz w:val="18"/>
                <w:szCs w:val="18"/>
                <w:rPrChange w:id="2733" w:author="cugb" w:date="2018-04-30T07:51:00Z">
                  <w:rPr>
                    <w:rFonts w:eastAsia="宋体"/>
                    <w:szCs w:val="20"/>
                  </w:rPr>
                </w:rPrChange>
              </w:rPr>
              <w:t>-66.2</w:t>
            </w:r>
          </w:p>
        </w:tc>
        <w:tc>
          <w:tcPr>
            <w:tcW w:w="708" w:type="dxa"/>
            <w:tcBorders>
              <w:top w:val="single" w:sz="4" w:space="0" w:color="auto"/>
              <w:left w:val="nil"/>
              <w:bottom w:val="nil"/>
              <w:right w:val="nil"/>
            </w:tcBorders>
            <w:shd w:val="clear" w:color="auto" w:fill="auto"/>
            <w:noWrap/>
            <w:vAlign w:val="center"/>
            <w:hideMark/>
            <w:tcPrChange w:id="2734" w:author="cugb" w:date="2018-04-17T11:57:00Z">
              <w:tcPr>
                <w:tcW w:w="708" w:type="dxa"/>
                <w:tcBorders>
                  <w:top w:val="single" w:sz="4" w:space="0" w:color="auto"/>
                  <w:left w:val="nil"/>
                  <w:bottom w:val="nil"/>
                  <w:right w:val="nil"/>
                </w:tcBorders>
                <w:shd w:val="clear" w:color="auto" w:fill="auto"/>
                <w:noWrap/>
                <w:vAlign w:val="center"/>
                <w:hideMark/>
              </w:tcPr>
            </w:tcPrChange>
          </w:tcPr>
          <w:p w14:paraId="17073569" w14:textId="77777777" w:rsidR="0040058B" w:rsidRPr="001D7B10" w:rsidRDefault="0040058B" w:rsidP="002D01C2">
            <w:pPr>
              <w:jc w:val="center"/>
              <w:rPr>
                <w:rFonts w:eastAsia="宋体"/>
                <w:sz w:val="18"/>
                <w:szCs w:val="18"/>
                <w:rPrChange w:id="2735" w:author="cugb" w:date="2018-04-30T07:51:00Z">
                  <w:rPr>
                    <w:rFonts w:eastAsia="宋体"/>
                    <w:szCs w:val="20"/>
                  </w:rPr>
                </w:rPrChange>
              </w:rPr>
            </w:pPr>
            <w:r w:rsidRPr="001D7B10">
              <w:rPr>
                <w:rFonts w:eastAsia="宋体"/>
                <w:sz w:val="18"/>
                <w:szCs w:val="18"/>
                <w:rPrChange w:id="2736" w:author="cugb" w:date="2018-04-30T07:51:00Z">
                  <w:rPr>
                    <w:rFonts w:eastAsia="宋体"/>
                    <w:szCs w:val="20"/>
                  </w:rPr>
                </w:rPrChange>
              </w:rPr>
              <w:t>-67.2</w:t>
            </w:r>
          </w:p>
        </w:tc>
        <w:tc>
          <w:tcPr>
            <w:tcW w:w="709" w:type="dxa"/>
            <w:tcBorders>
              <w:top w:val="single" w:sz="4" w:space="0" w:color="auto"/>
              <w:left w:val="nil"/>
              <w:bottom w:val="nil"/>
              <w:right w:val="nil"/>
            </w:tcBorders>
            <w:shd w:val="clear" w:color="auto" w:fill="auto"/>
            <w:noWrap/>
            <w:vAlign w:val="center"/>
            <w:hideMark/>
            <w:tcPrChange w:id="2737" w:author="cugb" w:date="2018-04-17T11:57:00Z">
              <w:tcPr>
                <w:tcW w:w="709" w:type="dxa"/>
                <w:gridSpan w:val="2"/>
                <w:tcBorders>
                  <w:top w:val="single" w:sz="4" w:space="0" w:color="auto"/>
                  <w:left w:val="nil"/>
                  <w:bottom w:val="nil"/>
                  <w:right w:val="nil"/>
                </w:tcBorders>
                <w:shd w:val="clear" w:color="auto" w:fill="auto"/>
                <w:noWrap/>
                <w:vAlign w:val="center"/>
                <w:hideMark/>
              </w:tcPr>
            </w:tcPrChange>
          </w:tcPr>
          <w:p w14:paraId="2051E333" w14:textId="77777777" w:rsidR="0040058B" w:rsidRPr="001D7B10" w:rsidRDefault="0040058B" w:rsidP="002D01C2">
            <w:pPr>
              <w:jc w:val="center"/>
              <w:rPr>
                <w:rFonts w:eastAsia="宋体"/>
                <w:sz w:val="18"/>
                <w:szCs w:val="18"/>
                <w:rPrChange w:id="2738" w:author="cugb" w:date="2018-04-30T07:51:00Z">
                  <w:rPr>
                    <w:rFonts w:eastAsia="宋体"/>
                    <w:szCs w:val="20"/>
                  </w:rPr>
                </w:rPrChange>
              </w:rPr>
            </w:pPr>
            <w:r w:rsidRPr="001D7B10">
              <w:rPr>
                <w:rFonts w:eastAsia="宋体"/>
                <w:sz w:val="18"/>
                <w:szCs w:val="18"/>
                <w:rPrChange w:id="2739" w:author="cugb" w:date="2018-04-30T07:51:00Z">
                  <w:rPr>
                    <w:rFonts w:eastAsia="宋体"/>
                    <w:szCs w:val="20"/>
                  </w:rPr>
                </w:rPrChange>
              </w:rPr>
              <w:t>-10.1</w:t>
            </w:r>
          </w:p>
        </w:tc>
        <w:tc>
          <w:tcPr>
            <w:tcW w:w="567" w:type="dxa"/>
            <w:tcBorders>
              <w:top w:val="single" w:sz="4" w:space="0" w:color="auto"/>
              <w:left w:val="nil"/>
              <w:bottom w:val="nil"/>
              <w:right w:val="nil"/>
            </w:tcBorders>
            <w:shd w:val="clear" w:color="auto" w:fill="auto"/>
            <w:noWrap/>
            <w:vAlign w:val="center"/>
            <w:hideMark/>
            <w:tcPrChange w:id="2740" w:author="cugb" w:date="2018-04-17T11:57:00Z">
              <w:tcPr>
                <w:tcW w:w="567" w:type="dxa"/>
                <w:tcBorders>
                  <w:top w:val="single" w:sz="4" w:space="0" w:color="auto"/>
                  <w:left w:val="nil"/>
                  <w:bottom w:val="nil"/>
                  <w:right w:val="nil"/>
                </w:tcBorders>
                <w:shd w:val="clear" w:color="auto" w:fill="auto"/>
                <w:noWrap/>
                <w:vAlign w:val="center"/>
                <w:hideMark/>
              </w:tcPr>
            </w:tcPrChange>
          </w:tcPr>
          <w:p w14:paraId="0085EF4D" w14:textId="77777777" w:rsidR="0040058B" w:rsidRPr="001D7B10" w:rsidRDefault="0040058B">
            <w:pPr>
              <w:ind w:leftChars="-71" w:left="-2" w:hangingChars="78" w:hanging="140"/>
              <w:jc w:val="center"/>
              <w:rPr>
                <w:rFonts w:eastAsia="宋体"/>
                <w:sz w:val="18"/>
                <w:szCs w:val="18"/>
                <w:rPrChange w:id="2741" w:author="cugb" w:date="2018-04-30T07:51:00Z">
                  <w:rPr>
                    <w:rFonts w:eastAsia="宋体"/>
                    <w:szCs w:val="20"/>
                  </w:rPr>
                </w:rPrChange>
              </w:rPr>
              <w:pPrChange w:id="2742" w:author="cugb" w:date="2018-04-17T11:51:00Z">
                <w:pPr>
                  <w:jc w:val="center"/>
                </w:pPr>
              </w:pPrChange>
            </w:pPr>
            <w:r w:rsidRPr="001D7B10">
              <w:rPr>
                <w:rFonts w:eastAsia="宋体"/>
                <w:sz w:val="18"/>
                <w:szCs w:val="18"/>
                <w:rPrChange w:id="2743" w:author="cugb" w:date="2018-04-30T07:51:00Z">
                  <w:rPr>
                    <w:rFonts w:eastAsia="宋体"/>
                    <w:szCs w:val="20"/>
                  </w:rPr>
                </w:rPrChange>
              </w:rPr>
              <w:t>-9.7</w:t>
            </w:r>
          </w:p>
        </w:tc>
        <w:tc>
          <w:tcPr>
            <w:tcW w:w="709" w:type="dxa"/>
            <w:tcBorders>
              <w:top w:val="single" w:sz="4" w:space="0" w:color="auto"/>
              <w:left w:val="nil"/>
              <w:bottom w:val="nil"/>
              <w:right w:val="nil"/>
            </w:tcBorders>
            <w:shd w:val="clear" w:color="auto" w:fill="auto"/>
            <w:noWrap/>
            <w:vAlign w:val="center"/>
            <w:hideMark/>
            <w:tcPrChange w:id="2744" w:author="cugb" w:date="2018-04-17T11:57:00Z">
              <w:tcPr>
                <w:tcW w:w="709" w:type="dxa"/>
                <w:tcBorders>
                  <w:top w:val="single" w:sz="4" w:space="0" w:color="auto"/>
                  <w:left w:val="nil"/>
                  <w:bottom w:val="nil"/>
                  <w:right w:val="nil"/>
                </w:tcBorders>
                <w:shd w:val="clear" w:color="auto" w:fill="auto"/>
                <w:noWrap/>
                <w:vAlign w:val="center"/>
                <w:hideMark/>
              </w:tcPr>
            </w:tcPrChange>
          </w:tcPr>
          <w:p w14:paraId="2D3A134C" w14:textId="77777777" w:rsidR="0040058B" w:rsidRPr="001D7B10" w:rsidRDefault="0040058B" w:rsidP="002D01C2">
            <w:pPr>
              <w:jc w:val="center"/>
              <w:rPr>
                <w:rFonts w:eastAsia="宋体"/>
                <w:sz w:val="18"/>
                <w:szCs w:val="18"/>
                <w:rPrChange w:id="2745" w:author="cugb" w:date="2018-04-30T07:51:00Z">
                  <w:rPr>
                    <w:rFonts w:eastAsia="宋体"/>
                    <w:szCs w:val="20"/>
                  </w:rPr>
                </w:rPrChange>
              </w:rPr>
            </w:pPr>
            <w:r w:rsidRPr="001D7B10">
              <w:rPr>
                <w:rFonts w:eastAsia="宋体"/>
                <w:sz w:val="18"/>
                <w:szCs w:val="18"/>
                <w:rPrChange w:id="2746" w:author="cugb" w:date="2018-04-30T07:51:00Z">
                  <w:rPr>
                    <w:rFonts w:eastAsia="宋体"/>
                    <w:szCs w:val="20"/>
                  </w:rPr>
                </w:rPrChange>
              </w:rPr>
              <w:t>-9.9</w:t>
            </w:r>
          </w:p>
        </w:tc>
        <w:tc>
          <w:tcPr>
            <w:tcW w:w="567" w:type="dxa"/>
            <w:tcBorders>
              <w:top w:val="single" w:sz="4" w:space="0" w:color="auto"/>
              <w:left w:val="nil"/>
              <w:bottom w:val="nil"/>
              <w:right w:val="nil"/>
            </w:tcBorders>
            <w:shd w:val="clear" w:color="auto" w:fill="auto"/>
            <w:noWrap/>
            <w:vAlign w:val="center"/>
            <w:hideMark/>
            <w:tcPrChange w:id="2747" w:author="cugb" w:date="2018-04-17T11:57:00Z">
              <w:tcPr>
                <w:tcW w:w="567" w:type="dxa"/>
                <w:gridSpan w:val="2"/>
                <w:tcBorders>
                  <w:top w:val="single" w:sz="4" w:space="0" w:color="auto"/>
                  <w:left w:val="nil"/>
                  <w:bottom w:val="nil"/>
                  <w:right w:val="nil"/>
                </w:tcBorders>
                <w:shd w:val="clear" w:color="auto" w:fill="auto"/>
                <w:noWrap/>
                <w:vAlign w:val="center"/>
                <w:hideMark/>
              </w:tcPr>
            </w:tcPrChange>
          </w:tcPr>
          <w:p w14:paraId="19D12184" w14:textId="77777777" w:rsidR="0040058B" w:rsidRPr="001D7B10" w:rsidRDefault="0040058B" w:rsidP="002D01C2">
            <w:pPr>
              <w:jc w:val="center"/>
              <w:rPr>
                <w:sz w:val="18"/>
                <w:szCs w:val="18"/>
                <w:rPrChange w:id="2748" w:author="cugb" w:date="2018-04-30T07:51:00Z">
                  <w:rPr>
                    <w:szCs w:val="20"/>
                  </w:rPr>
                </w:rPrChange>
              </w:rPr>
            </w:pPr>
          </w:p>
        </w:tc>
        <w:tc>
          <w:tcPr>
            <w:tcW w:w="567" w:type="dxa"/>
            <w:tcBorders>
              <w:top w:val="single" w:sz="4" w:space="0" w:color="auto"/>
              <w:left w:val="nil"/>
              <w:bottom w:val="nil"/>
              <w:right w:val="nil"/>
            </w:tcBorders>
            <w:shd w:val="clear" w:color="auto" w:fill="auto"/>
            <w:noWrap/>
            <w:vAlign w:val="center"/>
            <w:hideMark/>
            <w:tcPrChange w:id="2749" w:author="cugb" w:date="2018-04-17T11:57:00Z">
              <w:tcPr>
                <w:tcW w:w="567" w:type="dxa"/>
                <w:tcBorders>
                  <w:top w:val="single" w:sz="4" w:space="0" w:color="auto"/>
                  <w:left w:val="nil"/>
                  <w:bottom w:val="nil"/>
                  <w:right w:val="nil"/>
                </w:tcBorders>
                <w:shd w:val="clear" w:color="auto" w:fill="auto"/>
                <w:noWrap/>
                <w:vAlign w:val="center"/>
                <w:hideMark/>
              </w:tcPr>
            </w:tcPrChange>
          </w:tcPr>
          <w:p w14:paraId="06FF89B4" w14:textId="77777777" w:rsidR="0040058B" w:rsidRPr="001D7B10" w:rsidRDefault="0040058B" w:rsidP="002D01C2">
            <w:pPr>
              <w:jc w:val="center"/>
              <w:rPr>
                <w:sz w:val="18"/>
                <w:szCs w:val="18"/>
                <w:rPrChange w:id="2750" w:author="cugb" w:date="2018-04-30T07:51:00Z">
                  <w:rPr>
                    <w:szCs w:val="20"/>
                  </w:rPr>
                </w:rPrChange>
              </w:rPr>
            </w:pPr>
          </w:p>
        </w:tc>
        <w:tc>
          <w:tcPr>
            <w:tcW w:w="709" w:type="dxa"/>
            <w:tcBorders>
              <w:top w:val="single" w:sz="4" w:space="0" w:color="auto"/>
              <w:left w:val="nil"/>
              <w:bottom w:val="nil"/>
              <w:right w:val="nil"/>
            </w:tcBorders>
            <w:shd w:val="clear" w:color="auto" w:fill="auto"/>
            <w:noWrap/>
            <w:vAlign w:val="center"/>
            <w:hideMark/>
            <w:tcPrChange w:id="2751" w:author="cugb" w:date="2018-04-17T11:57:00Z">
              <w:tcPr>
                <w:tcW w:w="709" w:type="dxa"/>
                <w:tcBorders>
                  <w:top w:val="single" w:sz="4" w:space="0" w:color="auto"/>
                  <w:left w:val="nil"/>
                  <w:bottom w:val="nil"/>
                  <w:right w:val="nil"/>
                </w:tcBorders>
                <w:shd w:val="clear" w:color="auto" w:fill="auto"/>
                <w:noWrap/>
                <w:vAlign w:val="center"/>
                <w:hideMark/>
              </w:tcPr>
            </w:tcPrChange>
          </w:tcPr>
          <w:p w14:paraId="145277D3" w14:textId="77777777" w:rsidR="0040058B" w:rsidRPr="001D7B10" w:rsidRDefault="0040058B" w:rsidP="002D01C2">
            <w:pPr>
              <w:jc w:val="center"/>
              <w:rPr>
                <w:sz w:val="18"/>
                <w:szCs w:val="18"/>
                <w:rPrChange w:id="2752" w:author="cugb" w:date="2018-04-30T07:51:00Z">
                  <w:rPr>
                    <w:szCs w:val="20"/>
                  </w:rPr>
                </w:rPrChange>
              </w:rPr>
            </w:pPr>
          </w:p>
        </w:tc>
        <w:tc>
          <w:tcPr>
            <w:tcW w:w="567" w:type="dxa"/>
            <w:tcBorders>
              <w:top w:val="single" w:sz="4" w:space="0" w:color="auto"/>
              <w:left w:val="nil"/>
              <w:bottom w:val="nil"/>
              <w:right w:val="nil"/>
            </w:tcBorders>
            <w:shd w:val="clear" w:color="auto" w:fill="auto"/>
            <w:noWrap/>
            <w:vAlign w:val="center"/>
            <w:hideMark/>
            <w:tcPrChange w:id="2753" w:author="cugb" w:date="2018-04-17T11:57:00Z">
              <w:tcPr>
                <w:tcW w:w="567" w:type="dxa"/>
                <w:gridSpan w:val="2"/>
                <w:tcBorders>
                  <w:top w:val="single" w:sz="4" w:space="0" w:color="auto"/>
                  <w:left w:val="nil"/>
                  <w:bottom w:val="nil"/>
                  <w:right w:val="nil"/>
                </w:tcBorders>
                <w:shd w:val="clear" w:color="auto" w:fill="auto"/>
                <w:noWrap/>
                <w:vAlign w:val="center"/>
                <w:hideMark/>
              </w:tcPr>
            </w:tcPrChange>
          </w:tcPr>
          <w:p w14:paraId="3220BC7D" w14:textId="77777777" w:rsidR="0040058B" w:rsidRPr="001D7B10" w:rsidRDefault="0040058B" w:rsidP="002D01C2">
            <w:pPr>
              <w:jc w:val="center"/>
              <w:rPr>
                <w:sz w:val="18"/>
                <w:szCs w:val="18"/>
                <w:rPrChange w:id="2754" w:author="cugb" w:date="2018-04-30T07:51:00Z">
                  <w:rPr>
                    <w:szCs w:val="20"/>
                  </w:rPr>
                </w:rPrChange>
              </w:rPr>
            </w:pPr>
          </w:p>
        </w:tc>
        <w:tc>
          <w:tcPr>
            <w:tcW w:w="567" w:type="dxa"/>
            <w:tcBorders>
              <w:top w:val="single" w:sz="4" w:space="0" w:color="auto"/>
              <w:left w:val="nil"/>
              <w:bottom w:val="nil"/>
              <w:right w:val="nil"/>
            </w:tcBorders>
            <w:shd w:val="clear" w:color="auto" w:fill="auto"/>
            <w:noWrap/>
            <w:vAlign w:val="center"/>
            <w:hideMark/>
            <w:tcPrChange w:id="2755" w:author="cugb" w:date="2018-04-17T11:57:00Z">
              <w:tcPr>
                <w:tcW w:w="567" w:type="dxa"/>
                <w:tcBorders>
                  <w:top w:val="single" w:sz="4" w:space="0" w:color="auto"/>
                  <w:left w:val="nil"/>
                  <w:bottom w:val="nil"/>
                  <w:right w:val="nil"/>
                </w:tcBorders>
                <w:shd w:val="clear" w:color="auto" w:fill="auto"/>
                <w:noWrap/>
                <w:vAlign w:val="center"/>
                <w:hideMark/>
              </w:tcPr>
            </w:tcPrChange>
          </w:tcPr>
          <w:p w14:paraId="2CEBCD18" w14:textId="77777777" w:rsidR="0040058B" w:rsidRPr="001D7B10" w:rsidRDefault="0040058B" w:rsidP="002D01C2">
            <w:pPr>
              <w:jc w:val="center"/>
              <w:rPr>
                <w:sz w:val="18"/>
                <w:szCs w:val="18"/>
                <w:rPrChange w:id="2756" w:author="cugb" w:date="2018-04-30T07:51:00Z">
                  <w:rPr>
                    <w:szCs w:val="20"/>
                  </w:rPr>
                </w:rPrChange>
              </w:rPr>
            </w:pPr>
          </w:p>
        </w:tc>
        <w:tc>
          <w:tcPr>
            <w:tcW w:w="708" w:type="dxa"/>
            <w:tcBorders>
              <w:top w:val="single" w:sz="4" w:space="0" w:color="auto"/>
              <w:left w:val="nil"/>
              <w:bottom w:val="nil"/>
              <w:right w:val="nil"/>
            </w:tcBorders>
            <w:shd w:val="clear" w:color="auto" w:fill="auto"/>
            <w:noWrap/>
            <w:vAlign w:val="center"/>
            <w:hideMark/>
            <w:tcPrChange w:id="2757" w:author="cugb" w:date="2018-04-17T11:57:00Z">
              <w:tcPr>
                <w:tcW w:w="850" w:type="dxa"/>
                <w:gridSpan w:val="2"/>
                <w:tcBorders>
                  <w:top w:val="single" w:sz="4" w:space="0" w:color="auto"/>
                  <w:left w:val="nil"/>
                  <w:bottom w:val="nil"/>
                  <w:right w:val="nil"/>
                </w:tcBorders>
                <w:shd w:val="clear" w:color="auto" w:fill="auto"/>
                <w:noWrap/>
                <w:vAlign w:val="center"/>
                <w:hideMark/>
              </w:tcPr>
            </w:tcPrChange>
          </w:tcPr>
          <w:p w14:paraId="6D27E8B5" w14:textId="77777777" w:rsidR="0040058B" w:rsidRPr="001D7B10" w:rsidRDefault="0040058B" w:rsidP="002D01C2">
            <w:pPr>
              <w:jc w:val="center"/>
              <w:rPr>
                <w:sz w:val="18"/>
                <w:szCs w:val="18"/>
                <w:rPrChange w:id="2758" w:author="cugb" w:date="2018-04-30T07:51:00Z">
                  <w:rPr>
                    <w:szCs w:val="20"/>
                  </w:rPr>
                </w:rPrChange>
              </w:rPr>
            </w:pPr>
          </w:p>
        </w:tc>
        <w:tc>
          <w:tcPr>
            <w:tcW w:w="567" w:type="dxa"/>
            <w:tcBorders>
              <w:top w:val="single" w:sz="4" w:space="0" w:color="auto"/>
              <w:left w:val="nil"/>
              <w:bottom w:val="nil"/>
              <w:right w:val="nil"/>
            </w:tcBorders>
            <w:vAlign w:val="center"/>
            <w:tcPrChange w:id="2759" w:author="cugb" w:date="2018-04-17T11:57:00Z">
              <w:tcPr>
                <w:tcW w:w="567" w:type="dxa"/>
                <w:gridSpan w:val="2"/>
                <w:tcBorders>
                  <w:top w:val="single" w:sz="4" w:space="0" w:color="auto"/>
                  <w:left w:val="nil"/>
                  <w:bottom w:val="nil"/>
                  <w:right w:val="nil"/>
                </w:tcBorders>
              </w:tcPr>
            </w:tcPrChange>
          </w:tcPr>
          <w:p w14:paraId="1148427B" w14:textId="533AF8C5" w:rsidR="0040058B" w:rsidRPr="001D7B10" w:rsidRDefault="0040058B" w:rsidP="002D01C2">
            <w:pPr>
              <w:jc w:val="center"/>
              <w:rPr>
                <w:ins w:id="2760" w:author="cugb" w:date="2018-04-17T11:03:00Z"/>
                <w:sz w:val="18"/>
                <w:szCs w:val="18"/>
                <w:rPrChange w:id="2761" w:author="cugb" w:date="2018-04-30T07:51:00Z">
                  <w:rPr>
                    <w:ins w:id="2762" w:author="cugb" w:date="2018-04-17T11:03:00Z"/>
                    <w:szCs w:val="20"/>
                  </w:rPr>
                </w:rPrChange>
              </w:rPr>
            </w:pPr>
          </w:p>
        </w:tc>
        <w:tc>
          <w:tcPr>
            <w:tcW w:w="567" w:type="dxa"/>
            <w:tcBorders>
              <w:top w:val="single" w:sz="4" w:space="0" w:color="auto"/>
              <w:left w:val="nil"/>
              <w:bottom w:val="nil"/>
              <w:right w:val="nil"/>
            </w:tcBorders>
            <w:vAlign w:val="center"/>
            <w:tcPrChange w:id="2763" w:author="cugb" w:date="2018-04-17T11:57:00Z">
              <w:tcPr>
                <w:tcW w:w="567" w:type="dxa"/>
                <w:tcBorders>
                  <w:top w:val="single" w:sz="4" w:space="0" w:color="auto"/>
                  <w:left w:val="nil"/>
                  <w:bottom w:val="nil"/>
                  <w:right w:val="nil"/>
                </w:tcBorders>
              </w:tcPr>
            </w:tcPrChange>
          </w:tcPr>
          <w:p w14:paraId="527C7228" w14:textId="77777777" w:rsidR="0040058B" w:rsidRPr="001D7B10" w:rsidRDefault="0040058B" w:rsidP="002D01C2">
            <w:pPr>
              <w:jc w:val="center"/>
              <w:rPr>
                <w:ins w:id="2764" w:author="cugb" w:date="2018-04-17T11:03:00Z"/>
                <w:sz w:val="18"/>
                <w:szCs w:val="18"/>
                <w:rPrChange w:id="2765" w:author="cugb" w:date="2018-04-30T07:51:00Z">
                  <w:rPr>
                    <w:ins w:id="2766" w:author="cugb" w:date="2018-04-17T11:03:00Z"/>
                    <w:szCs w:val="20"/>
                  </w:rPr>
                </w:rPrChange>
              </w:rPr>
            </w:pPr>
          </w:p>
        </w:tc>
        <w:tc>
          <w:tcPr>
            <w:tcW w:w="694" w:type="dxa"/>
            <w:tcBorders>
              <w:top w:val="single" w:sz="4" w:space="0" w:color="auto"/>
              <w:left w:val="nil"/>
              <w:bottom w:val="nil"/>
              <w:right w:val="nil"/>
            </w:tcBorders>
            <w:vAlign w:val="center"/>
            <w:tcPrChange w:id="2767" w:author="cugb" w:date="2018-04-17T11:57:00Z">
              <w:tcPr>
                <w:tcW w:w="552" w:type="dxa"/>
                <w:tcBorders>
                  <w:top w:val="single" w:sz="4" w:space="0" w:color="auto"/>
                  <w:left w:val="nil"/>
                  <w:bottom w:val="nil"/>
                  <w:right w:val="nil"/>
                </w:tcBorders>
              </w:tcPr>
            </w:tcPrChange>
          </w:tcPr>
          <w:p w14:paraId="2A8F0913" w14:textId="77777777" w:rsidR="0040058B" w:rsidRPr="001D7B10" w:rsidRDefault="0040058B" w:rsidP="002D01C2">
            <w:pPr>
              <w:jc w:val="center"/>
              <w:rPr>
                <w:ins w:id="2768" w:author="cugb" w:date="2018-04-17T11:03:00Z"/>
                <w:sz w:val="18"/>
                <w:szCs w:val="18"/>
                <w:rPrChange w:id="2769" w:author="cugb" w:date="2018-04-30T07:51:00Z">
                  <w:rPr>
                    <w:ins w:id="2770" w:author="cugb" w:date="2018-04-17T11:03:00Z"/>
                    <w:szCs w:val="20"/>
                  </w:rPr>
                </w:rPrChange>
              </w:rPr>
            </w:pPr>
          </w:p>
        </w:tc>
      </w:tr>
      <w:tr w:rsidR="0040058B" w:rsidRPr="001D7B10" w14:paraId="3E4ACD54" w14:textId="4C5BF7F7" w:rsidTr="0040058B">
        <w:tblPrEx>
          <w:tblPrExChange w:id="2771" w:author="cugb" w:date="2018-04-17T11:57:00Z">
            <w:tblPrEx>
              <w:tblW w:w="11008" w:type="dxa"/>
            </w:tblPrEx>
          </w:tblPrExChange>
        </w:tblPrEx>
        <w:trPr>
          <w:trHeight w:val="225"/>
          <w:trPrChange w:id="2772" w:author="cugb" w:date="2018-04-17T11:57:00Z">
            <w:trPr>
              <w:trHeight w:val="225"/>
            </w:trPr>
          </w:trPrChange>
        </w:trPr>
        <w:tc>
          <w:tcPr>
            <w:tcW w:w="675" w:type="dxa"/>
            <w:vMerge/>
            <w:tcBorders>
              <w:top w:val="nil"/>
              <w:left w:val="nil"/>
              <w:bottom w:val="nil"/>
              <w:right w:val="nil"/>
            </w:tcBorders>
            <w:vAlign w:val="center"/>
            <w:hideMark/>
            <w:tcPrChange w:id="2773" w:author="cugb" w:date="2018-04-17T11:57:00Z">
              <w:tcPr>
                <w:tcW w:w="675" w:type="dxa"/>
                <w:vMerge/>
                <w:tcBorders>
                  <w:top w:val="nil"/>
                  <w:left w:val="nil"/>
                  <w:bottom w:val="nil"/>
                  <w:right w:val="nil"/>
                </w:tcBorders>
                <w:vAlign w:val="center"/>
                <w:hideMark/>
              </w:tcPr>
            </w:tcPrChange>
          </w:tcPr>
          <w:p w14:paraId="2F525B4F" w14:textId="77777777" w:rsidR="0040058B" w:rsidRPr="001D7B10" w:rsidRDefault="0040058B">
            <w:pPr>
              <w:ind w:leftChars="-71" w:left="-142"/>
              <w:jc w:val="left"/>
              <w:rPr>
                <w:rFonts w:eastAsia="宋体"/>
                <w:sz w:val="18"/>
                <w:szCs w:val="18"/>
                <w:rPrChange w:id="2774" w:author="cugb" w:date="2018-04-30T07:51:00Z">
                  <w:rPr>
                    <w:rFonts w:eastAsia="宋体"/>
                    <w:szCs w:val="20"/>
                  </w:rPr>
                </w:rPrChange>
              </w:rPr>
              <w:pPrChange w:id="2775" w:author="cugb" w:date="2018-04-17T11:47:00Z">
                <w:pPr>
                  <w:jc w:val="left"/>
                </w:pPr>
              </w:pPrChange>
            </w:pPr>
          </w:p>
        </w:tc>
        <w:tc>
          <w:tcPr>
            <w:tcW w:w="709" w:type="dxa"/>
            <w:tcBorders>
              <w:top w:val="nil"/>
              <w:left w:val="nil"/>
              <w:bottom w:val="nil"/>
              <w:right w:val="nil"/>
            </w:tcBorders>
            <w:shd w:val="clear" w:color="auto" w:fill="auto"/>
            <w:noWrap/>
            <w:vAlign w:val="center"/>
            <w:hideMark/>
            <w:tcPrChange w:id="2776" w:author="cugb" w:date="2018-04-17T11:57:00Z">
              <w:tcPr>
                <w:tcW w:w="709" w:type="dxa"/>
                <w:gridSpan w:val="2"/>
                <w:tcBorders>
                  <w:top w:val="nil"/>
                  <w:left w:val="nil"/>
                  <w:bottom w:val="nil"/>
                  <w:right w:val="nil"/>
                </w:tcBorders>
                <w:shd w:val="clear" w:color="auto" w:fill="auto"/>
                <w:noWrap/>
                <w:vAlign w:val="center"/>
                <w:hideMark/>
              </w:tcPr>
            </w:tcPrChange>
          </w:tcPr>
          <w:p w14:paraId="0585A5B1" w14:textId="77777777" w:rsidR="0040058B" w:rsidRPr="001D7B10" w:rsidRDefault="0040058B" w:rsidP="002D01C2">
            <w:pPr>
              <w:jc w:val="center"/>
              <w:rPr>
                <w:rFonts w:eastAsia="宋体"/>
                <w:sz w:val="18"/>
                <w:szCs w:val="18"/>
                <w:rPrChange w:id="2777" w:author="cugb" w:date="2018-04-30T07:51:00Z">
                  <w:rPr>
                    <w:rFonts w:eastAsia="宋体"/>
                    <w:szCs w:val="20"/>
                  </w:rPr>
                </w:rPrChange>
              </w:rPr>
            </w:pPr>
            <w:r w:rsidRPr="001D7B10">
              <w:rPr>
                <w:rFonts w:eastAsia="宋体"/>
                <w:sz w:val="18"/>
                <w:szCs w:val="18"/>
                <w:rPrChange w:id="2778" w:author="cugb" w:date="2018-04-30T07:51:00Z">
                  <w:rPr>
                    <w:rFonts w:eastAsia="宋体"/>
                    <w:szCs w:val="20"/>
                  </w:rPr>
                </w:rPrChange>
              </w:rPr>
              <w:t>RW</w:t>
            </w:r>
          </w:p>
        </w:tc>
        <w:tc>
          <w:tcPr>
            <w:tcW w:w="709" w:type="dxa"/>
            <w:tcBorders>
              <w:top w:val="nil"/>
              <w:left w:val="nil"/>
              <w:bottom w:val="nil"/>
              <w:right w:val="nil"/>
            </w:tcBorders>
            <w:shd w:val="clear" w:color="auto" w:fill="auto"/>
            <w:noWrap/>
            <w:vAlign w:val="center"/>
            <w:hideMark/>
            <w:tcPrChange w:id="2779" w:author="cugb" w:date="2018-04-17T11:57:00Z">
              <w:tcPr>
                <w:tcW w:w="709" w:type="dxa"/>
                <w:gridSpan w:val="2"/>
                <w:tcBorders>
                  <w:top w:val="nil"/>
                  <w:left w:val="nil"/>
                  <w:bottom w:val="nil"/>
                  <w:right w:val="nil"/>
                </w:tcBorders>
                <w:shd w:val="clear" w:color="auto" w:fill="auto"/>
                <w:noWrap/>
                <w:vAlign w:val="center"/>
                <w:hideMark/>
              </w:tcPr>
            </w:tcPrChange>
          </w:tcPr>
          <w:p w14:paraId="73322F6B" w14:textId="77777777" w:rsidR="0040058B" w:rsidRPr="001D7B10" w:rsidRDefault="0040058B" w:rsidP="002D01C2">
            <w:pPr>
              <w:jc w:val="center"/>
              <w:rPr>
                <w:rFonts w:eastAsia="宋体"/>
                <w:sz w:val="18"/>
                <w:szCs w:val="18"/>
                <w:rPrChange w:id="2780" w:author="cugb" w:date="2018-04-30T07:51:00Z">
                  <w:rPr>
                    <w:rFonts w:eastAsia="宋体"/>
                    <w:szCs w:val="20"/>
                  </w:rPr>
                </w:rPrChange>
              </w:rPr>
            </w:pPr>
            <w:r w:rsidRPr="001D7B10">
              <w:rPr>
                <w:rFonts w:eastAsia="宋体"/>
                <w:sz w:val="18"/>
                <w:szCs w:val="18"/>
                <w:rPrChange w:id="2781" w:author="cugb" w:date="2018-04-30T07:51:00Z">
                  <w:rPr>
                    <w:rFonts w:eastAsia="宋体"/>
                    <w:szCs w:val="20"/>
                  </w:rPr>
                </w:rPrChange>
              </w:rPr>
              <w:t>-67.5</w:t>
            </w:r>
          </w:p>
        </w:tc>
        <w:tc>
          <w:tcPr>
            <w:tcW w:w="709" w:type="dxa"/>
            <w:tcBorders>
              <w:top w:val="nil"/>
              <w:left w:val="nil"/>
              <w:bottom w:val="nil"/>
              <w:right w:val="nil"/>
            </w:tcBorders>
            <w:shd w:val="clear" w:color="auto" w:fill="auto"/>
            <w:noWrap/>
            <w:vAlign w:val="center"/>
            <w:hideMark/>
            <w:tcPrChange w:id="2782" w:author="cugb" w:date="2018-04-17T11:57:00Z">
              <w:tcPr>
                <w:tcW w:w="709" w:type="dxa"/>
                <w:tcBorders>
                  <w:top w:val="nil"/>
                  <w:left w:val="nil"/>
                  <w:bottom w:val="nil"/>
                  <w:right w:val="nil"/>
                </w:tcBorders>
                <w:shd w:val="clear" w:color="auto" w:fill="auto"/>
                <w:noWrap/>
                <w:vAlign w:val="center"/>
                <w:hideMark/>
              </w:tcPr>
            </w:tcPrChange>
          </w:tcPr>
          <w:p w14:paraId="67521DF2" w14:textId="77777777" w:rsidR="0040058B" w:rsidRPr="001D7B10" w:rsidRDefault="0040058B" w:rsidP="002D01C2">
            <w:pPr>
              <w:jc w:val="center"/>
              <w:rPr>
                <w:rFonts w:eastAsia="宋体"/>
                <w:sz w:val="18"/>
                <w:szCs w:val="18"/>
                <w:rPrChange w:id="2783" w:author="cugb" w:date="2018-04-30T07:51:00Z">
                  <w:rPr>
                    <w:rFonts w:eastAsia="宋体"/>
                    <w:szCs w:val="20"/>
                  </w:rPr>
                </w:rPrChange>
              </w:rPr>
            </w:pPr>
            <w:r w:rsidRPr="001D7B10">
              <w:rPr>
                <w:rFonts w:eastAsia="宋体"/>
                <w:sz w:val="18"/>
                <w:szCs w:val="18"/>
                <w:rPrChange w:id="2784" w:author="cugb" w:date="2018-04-30T07:51:00Z">
                  <w:rPr>
                    <w:rFonts w:eastAsia="宋体"/>
                    <w:szCs w:val="20"/>
                  </w:rPr>
                </w:rPrChange>
              </w:rPr>
              <w:t>-63.2</w:t>
            </w:r>
          </w:p>
        </w:tc>
        <w:tc>
          <w:tcPr>
            <w:tcW w:w="708" w:type="dxa"/>
            <w:tcBorders>
              <w:top w:val="nil"/>
              <w:left w:val="nil"/>
              <w:bottom w:val="nil"/>
              <w:right w:val="nil"/>
            </w:tcBorders>
            <w:shd w:val="clear" w:color="auto" w:fill="auto"/>
            <w:noWrap/>
            <w:vAlign w:val="center"/>
            <w:hideMark/>
            <w:tcPrChange w:id="2785" w:author="cugb" w:date="2018-04-17T11:57:00Z">
              <w:tcPr>
                <w:tcW w:w="708" w:type="dxa"/>
                <w:tcBorders>
                  <w:top w:val="nil"/>
                  <w:left w:val="nil"/>
                  <w:bottom w:val="nil"/>
                  <w:right w:val="nil"/>
                </w:tcBorders>
                <w:shd w:val="clear" w:color="auto" w:fill="auto"/>
                <w:noWrap/>
                <w:vAlign w:val="center"/>
                <w:hideMark/>
              </w:tcPr>
            </w:tcPrChange>
          </w:tcPr>
          <w:p w14:paraId="5453B357" w14:textId="77777777" w:rsidR="0040058B" w:rsidRPr="001D7B10" w:rsidRDefault="0040058B" w:rsidP="002D01C2">
            <w:pPr>
              <w:jc w:val="center"/>
              <w:rPr>
                <w:rFonts w:eastAsia="宋体"/>
                <w:sz w:val="18"/>
                <w:szCs w:val="18"/>
                <w:rPrChange w:id="2786" w:author="cugb" w:date="2018-04-30T07:51:00Z">
                  <w:rPr>
                    <w:rFonts w:eastAsia="宋体"/>
                    <w:szCs w:val="20"/>
                  </w:rPr>
                </w:rPrChange>
              </w:rPr>
            </w:pPr>
            <w:r w:rsidRPr="001D7B10">
              <w:rPr>
                <w:rFonts w:eastAsia="宋体"/>
                <w:sz w:val="18"/>
                <w:szCs w:val="18"/>
                <w:rPrChange w:id="2787" w:author="cugb" w:date="2018-04-30T07:51:00Z">
                  <w:rPr>
                    <w:rFonts w:eastAsia="宋体"/>
                    <w:szCs w:val="20"/>
                  </w:rPr>
                </w:rPrChange>
              </w:rPr>
              <w:t>-65.4</w:t>
            </w:r>
          </w:p>
        </w:tc>
        <w:tc>
          <w:tcPr>
            <w:tcW w:w="709" w:type="dxa"/>
            <w:tcBorders>
              <w:top w:val="nil"/>
              <w:left w:val="nil"/>
              <w:bottom w:val="nil"/>
              <w:right w:val="nil"/>
            </w:tcBorders>
            <w:shd w:val="clear" w:color="auto" w:fill="auto"/>
            <w:noWrap/>
            <w:vAlign w:val="center"/>
            <w:hideMark/>
            <w:tcPrChange w:id="2788" w:author="cugb" w:date="2018-04-17T11:57:00Z">
              <w:tcPr>
                <w:tcW w:w="709" w:type="dxa"/>
                <w:gridSpan w:val="2"/>
                <w:tcBorders>
                  <w:top w:val="nil"/>
                  <w:left w:val="nil"/>
                  <w:bottom w:val="nil"/>
                  <w:right w:val="nil"/>
                </w:tcBorders>
                <w:shd w:val="clear" w:color="auto" w:fill="auto"/>
                <w:noWrap/>
                <w:vAlign w:val="center"/>
                <w:hideMark/>
              </w:tcPr>
            </w:tcPrChange>
          </w:tcPr>
          <w:p w14:paraId="5AD3750A" w14:textId="77777777" w:rsidR="0040058B" w:rsidRPr="001D7B10" w:rsidRDefault="0040058B" w:rsidP="002D01C2">
            <w:pPr>
              <w:jc w:val="center"/>
              <w:rPr>
                <w:rFonts w:eastAsia="宋体"/>
                <w:sz w:val="18"/>
                <w:szCs w:val="18"/>
                <w:rPrChange w:id="2789" w:author="cugb" w:date="2018-04-30T07:51:00Z">
                  <w:rPr>
                    <w:rFonts w:eastAsia="宋体"/>
                    <w:szCs w:val="20"/>
                  </w:rPr>
                </w:rPrChange>
              </w:rPr>
            </w:pPr>
            <w:r w:rsidRPr="001D7B10">
              <w:rPr>
                <w:rFonts w:eastAsia="宋体"/>
                <w:sz w:val="18"/>
                <w:szCs w:val="18"/>
                <w:rPrChange w:id="2790" w:author="cugb" w:date="2018-04-30T07:51:00Z">
                  <w:rPr>
                    <w:rFonts w:eastAsia="宋体"/>
                    <w:szCs w:val="20"/>
                  </w:rPr>
                </w:rPrChange>
              </w:rPr>
              <w:t>-10.7</w:t>
            </w:r>
          </w:p>
        </w:tc>
        <w:tc>
          <w:tcPr>
            <w:tcW w:w="567" w:type="dxa"/>
            <w:tcBorders>
              <w:top w:val="nil"/>
              <w:left w:val="nil"/>
              <w:bottom w:val="nil"/>
              <w:right w:val="nil"/>
            </w:tcBorders>
            <w:shd w:val="clear" w:color="auto" w:fill="auto"/>
            <w:noWrap/>
            <w:vAlign w:val="center"/>
            <w:hideMark/>
            <w:tcPrChange w:id="2791" w:author="cugb" w:date="2018-04-17T11:57:00Z">
              <w:tcPr>
                <w:tcW w:w="567" w:type="dxa"/>
                <w:tcBorders>
                  <w:top w:val="nil"/>
                  <w:left w:val="nil"/>
                  <w:bottom w:val="nil"/>
                  <w:right w:val="nil"/>
                </w:tcBorders>
                <w:shd w:val="clear" w:color="auto" w:fill="auto"/>
                <w:noWrap/>
                <w:vAlign w:val="center"/>
                <w:hideMark/>
              </w:tcPr>
            </w:tcPrChange>
          </w:tcPr>
          <w:p w14:paraId="7D3DE76E" w14:textId="77777777" w:rsidR="0040058B" w:rsidRPr="001D7B10" w:rsidRDefault="0040058B">
            <w:pPr>
              <w:ind w:leftChars="-71" w:left="-2" w:hangingChars="78" w:hanging="140"/>
              <w:jc w:val="center"/>
              <w:rPr>
                <w:rFonts w:eastAsia="宋体"/>
                <w:sz w:val="18"/>
                <w:szCs w:val="18"/>
                <w:rPrChange w:id="2792" w:author="cugb" w:date="2018-04-30T07:51:00Z">
                  <w:rPr>
                    <w:rFonts w:eastAsia="宋体"/>
                    <w:szCs w:val="20"/>
                  </w:rPr>
                </w:rPrChange>
              </w:rPr>
              <w:pPrChange w:id="2793" w:author="cugb" w:date="2018-04-17T11:51:00Z">
                <w:pPr>
                  <w:jc w:val="center"/>
                </w:pPr>
              </w:pPrChange>
            </w:pPr>
            <w:r w:rsidRPr="001D7B10">
              <w:rPr>
                <w:rFonts w:eastAsia="宋体"/>
                <w:sz w:val="18"/>
                <w:szCs w:val="18"/>
                <w:rPrChange w:id="2794" w:author="cugb" w:date="2018-04-30T07:51:00Z">
                  <w:rPr>
                    <w:rFonts w:eastAsia="宋体"/>
                    <w:szCs w:val="20"/>
                  </w:rPr>
                </w:rPrChange>
              </w:rPr>
              <w:t>-8.8</w:t>
            </w:r>
          </w:p>
        </w:tc>
        <w:tc>
          <w:tcPr>
            <w:tcW w:w="709" w:type="dxa"/>
            <w:tcBorders>
              <w:top w:val="nil"/>
              <w:left w:val="nil"/>
              <w:bottom w:val="nil"/>
              <w:right w:val="nil"/>
            </w:tcBorders>
            <w:shd w:val="clear" w:color="auto" w:fill="auto"/>
            <w:noWrap/>
            <w:vAlign w:val="center"/>
            <w:hideMark/>
            <w:tcPrChange w:id="2795" w:author="cugb" w:date="2018-04-17T11:57:00Z">
              <w:tcPr>
                <w:tcW w:w="709" w:type="dxa"/>
                <w:tcBorders>
                  <w:top w:val="nil"/>
                  <w:left w:val="nil"/>
                  <w:bottom w:val="nil"/>
                  <w:right w:val="nil"/>
                </w:tcBorders>
                <w:shd w:val="clear" w:color="auto" w:fill="auto"/>
                <w:noWrap/>
                <w:vAlign w:val="center"/>
                <w:hideMark/>
              </w:tcPr>
            </w:tcPrChange>
          </w:tcPr>
          <w:p w14:paraId="4AE46F41" w14:textId="77777777" w:rsidR="0040058B" w:rsidRPr="001D7B10" w:rsidRDefault="0040058B" w:rsidP="002D01C2">
            <w:pPr>
              <w:jc w:val="center"/>
              <w:rPr>
                <w:rFonts w:eastAsia="宋体"/>
                <w:sz w:val="18"/>
                <w:szCs w:val="18"/>
                <w:rPrChange w:id="2796" w:author="cugb" w:date="2018-04-30T07:51:00Z">
                  <w:rPr>
                    <w:rFonts w:eastAsia="宋体"/>
                    <w:szCs w:val="20"/>
                  </w:rPr>
                </w:rPrChange>
              </w:rPr>
            </w:pPr>
            <w:r w:rsidRPr="001D7B10">
              <w:rPr>
                <w:rFonts w:eastAsia="宋体"/>
                <w:sz w:val="18"/>
                <w:szCs w:val="18"/>
                <w:rPrChange w:id="2797" w:author="cugb" w:date="2018-04-30T07:51:00Z">
                  <w:rPr>
                    <w:rFonts w:eastAsia="宋体"/>
                    <w:szCs w:val="20"/>
                  </w:rPr>
                </w:rPrChange>
              </w:rPr>
              <w:t>-9.6</w:t>
            </w:r>
          </w:p>
        </w:tc>
        <w:tc>
          <w:tcPr>
            <w:tcW w:w="567" w:type="dxa"/>
            <w:tcBorders>
              <w:top w:val="nil"/>
              <w:left w:val="nil"/>
              <w:bottom w:val="nil"/>
              <w:right w:val="nil"/>
            </w:tcBorders>
            <w:shd w:val="clear" w:color="auto" w:fill="auto"/>
            <w:noWrap/>
            <w:vAlign w:val="center"/>
            <w:hideMark/>
            <w:tcPrChange w:id="2798" w:author="cugb" w:date="2018-04-17T11:57:00Z">
              <w:tcPr>
                <w:tcW w:w="567" w:type="dxa"/>
                <w:gridSpan w:val="2"/>
                <w:tcBorders>
                  <w:top w:val="nil"/>
                  <w:left w:val="nil"/>
                  <w:bottom w:val="nil"/>
                  <w:right w:val="nil"/>
                </w:tcBorders>
                <w:shd w:val="clear" w:color="auto" w:fill="auto"/>
                <w:noWrap/>
                <w:vAlign w:val="center"/>
                <w:hideMark/>
              </w:tcPr>
            </w:tcPrChange>
          </w:tcPr>
          <w:p w14:paraId="13611AEA" w14:textId="77777777" w:rsidR="0040058B" w:rsidRPr="001D7B10" w:rsidRDefault="0040058B" w:rsidP="002D01C2">
            <w:pPr>
              <w:jc w:val="center"/>
              <w:rPr>
                <w:sz w:val="18"/>
                <w:szCs w:val="18"/>
                <w:rPrChange w:id="2799" w:author="cugb" w:date="2018-04-30T07:51:00Z">
                  <w:rPr>
                    <w:szCs w:val="20"/>
                  </w:rPr>
                </w:rPrChange>
              </w:rPr>
            </w:pPr>
          </w:p>
        </w:tc>
        <w:tc>
          <w:tcPr>
            <w:tcW w:w="567" w:type="dxa"/>
            <w:tcBorders>
              <w:top w:val="nil"/>
              <w:left w:val="nil"/>
              <w:bottom w:val="nil"/>
              <w:right w:val="nil"/>
            </w:tcBorders>
            <w:shd w:val="clear" w:color="auto" w:fill="auto"/>
            <w:noWrap/>
            <w:vAlign w:val="center"/>
            <w:hideMark/>
            <w:tcPrChange w:id="2800" w:author="cugb" w:date="2018-04-17T11:57:00Z">
              <w:tcPr>
                <w:tcW w:w="567" w:type="dxa"/>
                <w:tcBorders>
                  <w:top w:val="nil"/>
                  <w:left w:val="nil"/>
                  <w:bottom w:val="nil"/>
                  <w:right w:val="nil"/>
                </w:tcBorders>
                <w:shd w:val="clear" w:color="auto" w:fill="auto"/>
                <w:noWrap/>
                <w:vAlign w:val="center"/>
                <w:hideMark/>
              </w:tcPr>
            </w:tcPrChange>
          </w:tcPr>
          <w:p w14:paraId="0F524F37" w14:textId="77777777" w:rsidR="0040058B" w:rsidRPr="001D7B10" w:rsidRDefault="0040058B" w:rsidP="002D01C2">
            <w:pPr>
              <w:jc w:val="center"/>
              <w:rPr>
                <w:sz w:val="18"/>
                <w:szCs w:val="18"/>
                <w:rPrChange w:id="2801" w:author="cugb" w:date="2018-04-30T07:51:00Z">
                  <w:rPr>
                    <w:szCs w:val="20"/>
                  </w:rPr>
                </w:rPrChange>
              </w:rPr>
            </w:pPr>
          </w:p>
        </w:tc>
        <w:tc>
          <w:tcPr>
            <w:tcW w:w="709" w:type="dxa"/>
            <w:tcBorders>
              <w:top w:val="nil"/>
              <w:left w:val="nil"/>
              <w:bottom w:val="nil"/>
              <w:right w:val="nil"/>
            </w:tcBorders>
            <w:shd w:val="clear" w:color="auto" w:fill="auto"/>
            <w:noWrap/>
            <w:vAlign w:val="center"/>
            <w:hideMark/>
            <w:tcPrChange w:id="2802" w:author="cugb" w:date="2018-04-17T11:57:00Z">
              <w:tcPr>
                <w:tcW w:w="709" w:type="dxa"/>
                <w:tcBorders>
                  <w:top w:val="nil"/>
                  <w:left w:val="nil"/>
                  <w:bottom w:val="nil"/>
                  <w:right w:val="nil"/>
                </w:tcBorders>
                <w:shd w:val="clear" w:color="auto" w:fill="auto"/>
                <w:noWrap/>
                <w:vAlign w:val="center"/>
                <w:hideMark/>
              </w:tcPr>
            </w:tcPrChange>
          </w:tcPr>
          <w:p w14:paraId="63B59A0A" w14:textId="77777777" w:rsidR="0040058B" w:rsidRPr="001D7B10" w:rsidRDefault="0040058B" w:rsidP="002D01C2">
            <w:pPr>
              <w:jc w:val="center"/>
              <w:rPr>
                <w:sz w:val="18"/>
                <w:szCs w:val="18"/>
                <w:rPrChange w:id="2803" w:author="cugb" w:date="2018-04-30T07:51:00Z">
                  <w:rPr>
                    <w:szCs w:val="20"/>
                  </w:rPr>
                </w:rPrChange>
              </w:rPr>
            </w:pPr>
          </w:p>
        </w:tc>
        <w:tc>
          <w:tcPr>
            <w:tcW w:w="567" w:type="dxa"/>
            <w:tcBorders>
              <w:top w:val="nil"/>
              <w:left w:val="nil"/>
              <w:bottom w:val="nil"/>
              <w:right w:val="nil"/>
            </w:tcBorders>
            <w:shd w:val="clear" w:color="auto" w:fill="auto"/>
            <w:noWrap/>
            <w:vAlign w:val="center"/>
            <w:hideMark/>
            <w:tcPrChange w:id="2804" w:author="cugb" w:date="2018-04-17T11:57:00Z">
              <w:tcPr>
                <w:tcW w:w="567" w:type="dxa"/>
                <w:gridSpan w:val="2"/>
                <w:tcBorders>
                  <w:top w:val="nil"/>
                  <w:left w:val="nil"/>
                  <w:bottom w:val="nil"/>
                  <w:right w:val="nil"/>
                </w:tcBorders>
                <w:shd w:val="clear" w:color="auto" w:fill="auto"/>
                <w:noWrap/>
                <w:vAlign w:val="center"/>
                <w:hideMark/>
              </w:tcPr>
            </w:tcPrChange>
          </w:tcPr>
          <w:p w14:paraId="55EC8EEF" w14:textId="77777777" w:rsidR="0040058B" w:rsidRPr="001D7B10" w:rsidRDefault="0040058B" w:rsidP="002D01C2">
            <w:pPr>
              <w:jc w:val="center"/>
              <w:rPr>
                <w:sz w:val="18"/>
                <w:szCs w:val="18"/>
                <w:rPrChange w:id="2805" w:author="cugb" w:date="2018-04-30T07:51:00Z">
                  <w:rPr>
                    <w:szCs w:val="20"/>
                  </w:rPr>
                </w:rPrChange>
              </w:rPr>
            </w:pPr>
          </w:p>
        </w:tc>
        <w:tc>
          <w:tcPr>
            <w:tcW w:w="567" w:type="dxa"/>
            <w:tcBorders>
              <w:top w:val="nil"/>
              <w:left w:val="nil"/>
              <w:bottom w:val="nil"/>
              <w:right w:val="nil"/>
            </w:tcBorders>
            <w:shd w:val="clear" w:color="auto" w:fill="auto"/>
            <w:noWrap/>
            <w:vAlign w:val="center"/>
            <w:hideMark/>
            <w:tcPrChange w:id="2806" w:author="cugb" w:date="2018-04-17T11:57:00Z">
              <w:tcPr>
                <w:tcW w:w="567" w:type="dxa"/>
                <w:tcBorders>
                  <w:top w:val="nil"/>
                  <w:left w:val="nil"/>
                  <w:bottom w:val="nil"/>
                  <w:right w:val="nil"/>
                </w:tcBorders>
                <w:shd w:val="clear" w:color="auto" w:fill="auto"/>
                <w:noWrap/>
                <w:vAlign w:val="center"/>
                <w:hideMark/>
              </w:tcPr>
            </w:tcPrChange>
          </w:tcPr>
          <w:p w14:paraId="6F344DB3" w14:textId="77777777" w:rsidR="0040058B" w:rsidRPr="001D7B10" w:rsidRDefault="0040058B" w:rsidP="002D01C2">
            <w:pPr>
              <w:jc w:val="center"/>
              <w:rPr>
                <w:sz w:val="18"/>
                <w:szCs w:val="18"/>
                <w:rPrChange w:id="2807" w:author="cugb" w:date="2018-04-30T07:51:00Z">
                  <w:rPr>
                    <w:szCs w:val="20"/>
                  </w:rPr>
                </w:rPrChange>
              </w:rPr>
            </w:pPr>
          </w:p>
        </w:tc>
        <w:tc>
          <w:tcPr>
            <w:tcW w:w="708" w:type="dxa"/>
            <w:tcBorders>
              <w:top w:val="nil"/>
              <w:left w:val="nil"/>
              <w:bottom w:val="nil"/>
              <w:right w:val="nil"/>
            </w:tcBorders>
            <w:shd w:val="clear" w:color="auto" w:fill="auto"/>
            <w:noWrap/>
            <w:vAlign w:val="center"/>
            <w:hideMark/>
            <w:tcPrChange w:id="2808" w:author="cugb" w:date="2018-04-17T11:57:00Z">
              <w:tcPr>
                <w:tcW w:w="850" w:type="dxa"/>
                <w:gridSpan w:val="2"/>
                <w:tcBorders>
                  <w:top w:val="nil"/>
                  <w:left w:val="nil"/>
                  <w:bottom w:val="nil"/>
                  <w:right w:val="nil"/>
                </w:tcBorders>
                <w:shd w:val="clear" w:color="auto" w:fill="auto"/>
                <w:noWrap/>
                <w:vAlign w:val="center"/>
                <w:hideMark/>
              </w:tcPr>
            </w:tcPrChange>
          </w:tcPr>
          <w:p w14:paraId="4495B4ED" w14:textId="77777777" w:rsidR="0040058B" w:rsidRPr="001D7B10" w:rsidRDefault="0040058B" w:rsidP="002D01C2">
            <w:pPr>
              <w:jc w:val="center"/>
              <w:rPr>
                <w:sz w:val="18"/>
                <w:szCs w:val="18"/>
                <w:rPrChange w:id="2809" w:author="cugb" w:date="2018-04-30T07:51:00Z">
                  <w:rPr>
                    <w:szCs w:val="20"/>
                  </w:rPr>
                </w:rPrChange>
              </w:rPr>
            </w:pPr>
          </w:p>
        </w:tc>
        <w:tc>
          <w:tcPr>
            <w:tcW w:w="567" w:type="dxa"/>
            <w:tcBorders>
              <w:top w:val="nil"/>
              <w:left w:val="nil"/>
              <w:bottom w:val="nil"/>
              <w:right w:val="nil"/>
            </w:tcBorders>
            <w:vAlign w:val="center"/>
            <w:tcPrChange w:id="2810" w:author="cugb" w:date="2018-04-17T11:57:00Z">
              <w:tcPr>
                <w:tcW w:w="567" w:type="dxa"/>
                <w:gridSpan w:val="2"/>
                <w:tcBorders>
                  <w:top w:val="nil"/>
                  <w:left w:val="nil"/>
                  <w:bottom w:val="nil"/>
                  <w:right w:val="nil"/>
                </w:tcBorders>
              </w:tcPr>
            </w:tcPrChange>
          </w:tcPr>
          <w:p w14:paraId="40735992" w14:textId="2F3BEB3B" w:rsidR="0040058B" w:rsidRPr="001D7B10" w:rsidRDefault="0040058B" w:rsidP="002D01C2">
            <w:pPr>
              <w:jc w:val="center"/>
              <w:rPr>
                <w:ins w:id="2811" w:author="cugb" w:date="2018-04-17T11:03:00Z"/>
                <w:sz w:val="18"/>
                <w:szCs w:val="18"/>
                <w:rPrChange w:id="2812" w:author="cugb" w:date="2018-04-30T07:51:00Z">
                  <w:rPr>
                    <w:ins w:id="2813" w:author="cugb" w:date="2018-04-17T11:03:00Z"/>
                    <w:szCs w:val="20"/>
                  </w:rPr>
                </w:rPrChange>
              </w:rPr>
            </w:pPr>
          </w:p>
        </w:tc>
        <w:tc>
          <w:tcPr>
            <w:tcW w:w="567" w:type="dxa"/>
            <w:tcBorders>
              <w:top w:val="nil"/>
              <w:left w:val="nil"/>
              <w:bottom w:val="nil"/>
              <w:right w:val="nil"/>
            </w:tcBorders>
            <w:vAlign w:val="center"/>
            <w:tcPrChange w:id="2814" w:author="cugb" w:date="2018-04-17T11:57:00Z">
              <w:tcPr>
                <w:tcW w:w="567" w:type="dxa"/>
                <w:tcBorders>
                  <w:top w:val="nil"/>
                  <w:left w:val="nil"/>
                  <w:bottom w:val="nil"/>
                  <w:right w:val="nil"/>
                </w:tcBorders>
              </w:tcPr>
            </w:tcPrChange>
          </w:tcPr>
          <w:p w14:paraId="716F8AD3" w14:textId="77777777" w:rsidR="0040058B" w:rsidRPr="001D7B10" w:rsidRDefault="0040058B" w:rsidP="002D01C2">
            <w:pPr>
              <w:jc w:val="center"/>
              <w:rPr>
                <w:ins w:id="2815" w:author="cugb" w:date="2018-04-17T11:03:00Z"/>
                <w:sz w:val="18"/>
                <w:szCs w:val="18"/>
                <w:rPrChange w:id="2816" w:author="cugb" w:date="2018-04-30T07:51:00Z">
                  <w:rPr>
                    <w:ins w:id="2817" w:author="cugb" w:date="2018-04-17T11:03:00Z"/>
                    <w:szCs w:val="20"/>
                  </w:rPr>
                </w:rPrChange>
              </w:rPr>
            </w:pPr>
          </w:p>
        </w:tc>
        <w:tc>
          <w:tcPr>
            <w:tcW w:w="694" w:type="dxa"/>
            <w:tcBorders>
              <w:top w:val="nil"/>
              <w:left w:val="nil"/>
              <w:bottom w:val="nil"/>
              <w:right w:val="nil"/>
            </w:tcBorders>
            <w:vAlign w:val="center"/>
            <w:tcPrChange w:id="2818" w:author="cugb" w:date="2018-04-17T11:57:00Z">
              <w:tcPr>
                <w:tcW w:w="552" w:type="dxa"/>
                <w:tcBorders>
                  <w:top w:val="nil"/>
                  <w:left w:val="nil"/>
                  <w:bottom w:val="nil"/>
                  <w:right w:val="nil"/>
                </w:tcBorders>
              </w:tcPr>
            </w:tcPrChange>
          </w:tcPr>
          <w:p w14:paraId="7F44A54E" w14:textId="77777777" w:rsidR="0040058B" w:rsidRPr="001D7B10" w:rsidRDefault="0040058B" w:rsidP="002D01C2">
            <w:pPr>
              <w:jc w:val="center"/>
              <w:rPr>
                <w:ins w:id="2819" w:author="cugb" w:date="2018-04-17T11:03:00Z"/>
                <w:sz w:val="18"/>
                <w:szCs w:val="18"/>
                <w:rPrChange w:id="2820" w:author="cugb" w:date="2018-04-30T07:51:00Z">
                  <w:rPr>
                    <w:ins w:id="2821" w:author="cugb" w:date="2018-04-17T11:03:00Z"/>
                    <w:szCs w:val="20"/>
                  </w:rPr>
                </w:rPrChange>
              </w:rPr>
            </w:pPr>
          </w:p>
        </w:tc>
      </w:tr>
      <w:tr w:rsidR="0040058B" w:rsidRPr="001D7B10" w14:paraId="3A63D31F" w14:textId="078694BB" w:rsidTr="0040058B">
        <w:tblPrEx>
          <w:tblPrExChange w:id="2822" w:author="cugb" w:date="2018-04-17T11:57:00Z">
            <w:tblPrEx>
              <w:tblW w:w="11008" w:type="dxa"/>
            </w:tblPrEx>
          </w:tblPrExChange>
        </w:tblPrEx>
        <w:trPr>
          <w:trHeight w:val="225"/>
          <w:trPrChange w:id="2823" w:author="cugb" w:date="2018-04-17T11:57:00Z">
            <w:trPr>
              <w:trHeight w:val="225"/>
            </w:trPr>
          </w:trPrChange>
        </w:trPr>
        <w:tc>
          <w:tcPr>
            <w:tcW w:w="675" w:type="dxa"/>
            <w:vMerge/>
            <w:tcBorders>
              <w:top w:val="nil"/>
              <w:left w:val="nil"/>
              <w:bottom w:val="nil"/>
              <w:right w:val="nil"/>
            </w:tcBorders>
            <w:vAlign w:val="center"/>
            <w:hideMark/>
            <w:tcPrChange w:id="2824" w:author="cugb" w:date="2018-04-17T11:57:00Z">
              <w:tcPr>
                <w:tcW w:w="675" w:type="dxa"/>
                <w:vMerge/>
                <w:tcBorders>
                  <w:top w:val="nil"/>
                  <w:left w:val="nil"/>
                  <w:bottom w:val="nil"/>
                  <w:right w:val="nil"/>
                </w:tcBorders>
                <w:vAlign w:val="center"/>
                <w:hideMark/>
              </w:tcPr>
            </w:tcPrChange>
          </w:tcPr>
          <w:p w14:paraId="56B3D233" w14:textId="77777777" w:rsidR="0040058B" w:rsidRPr="001D7B10" w:rsidRDefault="0040058B">
            <w:pPr>
              <w:ind w:leftChars="-71" w:left="-142"/>
              <w:jc w:val="left"/>
              <w:rPr>
                <w:rFonts w:eastAsia="宋体"/>
                <w:sz w:val="18"/>
                <w:szCs w:val="18"/>
                <w:rPrChange w:id="2825" w:author="cugb" w:date="2018-04-30T07:51:00Z">
                  <w:rPr>
                    <w:rFonts w:eastAsia="宋体"/>
                    <w:szCs w:val="20"/>
                  </w:rPr>
                </w:rPrChange>
              </w:rPr>
              <w:pPrChange w:id="2826" w:author="cugb" w:date="2018-04-17T11:47:00Z">
                <w:pPr>
                  <w:jc w:val="left"/>
                </w:pPr>
              </w:pPrChange>
            </w:pPr>
          </w:p>
        </w:tc>
        <w:tc>
          <w:tcPr>
            <w:tcW w:w="709" w:type="dxa"/>
            <w:tcBorders>
              <w:top w:val="nil"/>
              <w:left w:val="nil"/>
              <w:bottom w:val="nil"/>
              <w:right w:val="nil"/>
            </w:tcBorders>
            <w:shd w:val="clear" w:color="auto" w:fill="auto"/>
            <w:noWrap/>
            <w:vAlign w:val="center"/>
            <w:hideMark/>
            <w:tcPrChange w:id="2827" w:author="cugb" w:date="2018-04-17T11:57:00Z">
              <w:tcPr>
                <w:tcW w:w="709" w:type="dxa"/>
                <w:gridSpan w:val="2"/>
                <w:tcBorders>
                  <w:top w:val="nil"/>
                  <w:left w:val="nil"/>
                  <w:bottom w:val="nil"/>
                  <w:right w:val="nil"/>
                </w:tcBorders>
                <w:shd w:val="clear" w:color="auto" w:fill="auto"/>
                <w:noWrap/>
                <w:vAlign w:val="center"/>
                <w:hideMark/>
              </w:tcPr>
            </w:tcPrChange>
          </w:tcPr>
          <w:p w14:paraId="4B93E1B1" w14:textId="77777777" w:rsidR="0040058B" w:rsidRPr="001D7B10" w:rsidRDefault="0040058B" w:rsidP="002D01C2">
            <w:pPr>
              <w:jc w:val="center"/>
              <w:rPr>
                <w:rFonts w:eastAsia="宋体"/>
                <w:sz w:val="18"/>
                <w:szCs w:val="18"/>
                <w:rPrChange w:id="2828" w:author="cugb" w:date="2018-04-30T07:51:00Z">
                  <w:rPr>
                    <w:rFonts w:eastAsia="宋体"/>
                    <w:szCs w:val="20"/>
                  </w:rPr>
                </w:rPrChange>
              </w:rPr>
            </w:pPr>
            <w:r w:rsidRPr="001D7B10">
              <w:rPr>
                <w:rFonts w:eastAsia="宋体"/>
                <w:sz w:val="18"/>
                <w:szCs w:val="18"/>
                <w:rPrChange w:id="2829" w:author="cugb" w:date="2018-04-30T07:51:00Z">
                  <w:rPr>
                    <w:rFonts w:eastAsia="宋体"/>
                    <w:szCs w:val="20"/>
                  </w:rPr>
                </w:rPrChange>
              </w:rPr>
              <w:t>SGW</w:t>
            </w:r>
          </w:p>
        </w:tc>
        <w:tc>
          <w:tcPr>
            <w:tcW w:w="709" w:type="dxa"/>
            <w:tcBorders>
              <w:top w:val="nil"/>
              <w:left w:val="nil"/>
              <w:bottom w:val="single" w:sz="4" w:space="0" w:color="auto"/>
              <w:right w:val="nil"/>
            </w:tcBorders>
            <w:shd w:val="clear" w:color="auto" w:fill="auto"/>
            <w:noWrap/>
            <w:vAlign w:val="center"/>
            <w:hideMark/>
            <w:tcPrChange w:id="2830" w:author="cugb" w:date="2018-04-17T11:57:00Z">
              <w:tcPr>
                <w:tcW w:w="709" w:type="dxa"/>
                <w:gridSpan w:val="2"/>
                <w:tcBorders>
                  <w:top w:val="nil"/>
                  <w:left w:val="nil"/>
                  <w:bottom w:val="single" w:sz="4" w:space="0" w:color="auto"/>
                  <w:right w:val="nil"/>
                </w:tcBorders>
                <w:shd w:val="clear" w:color="auto" w:fill="auto"/>
                <w:noWrap/>
                <w:vAlign w:val="center"/>
                <w:hideMark/>
              </w:tcPr>
            </w:tcPrChange>
          </w:tcPr>
          <w:p w14:paraId="0346241D" w14:textId="77777777" w:rsidR="0040058B" w:rsidRPr="001D7B10" w:rsidRDefault="0040058B" w:rsidP="002D01C2">
            <w:pPr>
              <w:jc w:val="center"/>
              <w:rPr>
                <w:rFonts w:eastAsia="宋体"/>
                <w:sz w:val="18"/>
                <w:szCs w:val="18"/>
                <w:rPrChange w:id="2831" w:author="cugb" w:date="2018-04-30T07:51:00Z">
                  <w:rPr>
                    <w:rFonts w:eastAsia="宋体"/>
                    <w:szCs w:val="20"/>
                  </w:rPr>
                </w:rPrChange>
              </w:rPr>
            </w:pPr>
            <w:r w:rsidRPr="001D7B10">
              <w:rPr>
                <w:rFonts w:eastAsia="宋体"/>
                <w:sz w:val="18"/>
                <w:szCs w:val="18"/>
                <w:rPrChange w:id="2832" w:author="cugb" w:date="2018-04-30T07:51:00Z">
                  <w:rPr>
                    <w:rFonts w:eastAsia="宋体"/>
                    <w:szCs w:val="20"/>
                  </w:rPr>
                </w:rPrChange>
              </w:rPr>
              <w:t>-74.7</w:t>
            </w:r>
          </w:p>
        </w:tc>
        <w:tc>
          <w:tcPr>
            <w:tcW w:w="709" w:type="dxa"/>
            <w:tcBorders>
              <w:top w:val="nil"/>
              <w:left w:val="nil"/>
              <w:bottom w:val="single" w:sz="4" w:space="0" w:color="auto"/>
              <w:right w:val="nil"/>
            </w:tcBorders>
            <w:shd w:val="clear" w:color="auto" w:fill="auto"/>
            <w:noWrap/>
            <w:vAlign w:val="center"/>
            <w:hideMark/>
            <w:tcPrChange w:id="2833" w:author="cugb" w:date="2018-04-17T11:57:00Z">
              <w:tcPr>
                <w:tcW w:w="709" w:type="dxa"/>
                <w:tcBorders>
                  <w:top w:val="nil"/>
                  <w:left w:val="nil"/>
                  <w:bottom w:val="single" w:sz="4" w:space="0" w:color="auto"/>
                  <w:right w:val="nil"/>
                </w:tcBorders>
                <w:shd w:val="clear" w:color="auto" w:fill="auto"/>
                <w:noWrap/>
                <w:vAlign w:val="center"/>
                <w:hideMark/>
              </w:tcPr>
            </w:tcPrChange>
          </w:tcPr>
          <w:p w14:paraId="34E413B9" w14:textId="77777777" w:rsidR="0040058B" w:rsidRPr="001D7B10" w:rsidRDefault="0040058B" w:rsidP="002D01C2">
            <w:pPr>
              <w:jc w:val="center"/>
              <w:rPr>
                <w:rFonts w:eastAsia="宋体"/>
                <w:sz w:val="18"/>
                <w:szCs w:val="18"/>
                <w:rPrChange w:id="2834" w:author="cugb" w:date="2018-04-30T07:51:00Z">
                  <w:rPr>
                    <w:rFonts w:eastAsia="宋体"/>
                    <w:szCs w:val="20"/>
                  </w:rPr>
                </w:rPrChange>
              </w:rPr>
            </w:pPr>
            <w:r w:rsidRPr="001D7B10">
              <w:rPr>
                <w:rFonts w:eastAsia="宋体"/>
                <w:sz w:val="18"/>
                <w:szCs w:val="18"/>
                <w:rPrChange w:id="2835" w:author="cugb" w:date="2018-04-30T07:51:00Z">
                  <w:rPr>
                    <w:rFonts w:eastAsia="宋体"/>
                    <w:szCs w:val="20"/>
                  </w:rPr>
                </w:rPrChange>
              </w:rPr>
              <w:t>-58.0</w:t>
            </w:r>
          </w:p>
        </w:tc>
        <w:tc>
          <w:tcPr>
            <w:tcW w:w="708" w:type="dxa"/>
            <w:tcBorders>
              <w:top w:val="nil"/>
              <w:left w:val="nil"/>
              <w:bottom w:val="single" w:sz="4" w:space="0" w:color="auto"/>
              <w:right w:val="nil"/>
            </w:tcBorders>
            <w:shd w:val="clear" w:color="auto" w:fill="auto"/>
            <w:noWrap/>
            <w:vAlign w:val="center"/>
            <w:hideMark/>
            <w:tcPrChange w:id="2836" w:author="cugb" w:date="2018-04-17T11:57:00Z">
              <w:tcPr>
                <w:tcW w:w="708" w:type="dxa"/>
                <w:tcBorders>
                  <w:top w:val="nil"/>
                  <w:left w:val="nil"/>
                  <w:bottom w:val="single" w:sz="4" w:space="0" w:color="auto"/>
                  <w:right w:val="nil"/>
                </w:tcBorders>
                <w:shd w:val="clear" w:color="auto" w:fill="auto"/>
                <w:noWrap/>
                <w:vAlign w:val="center"/>
                <w:hideMark/>
              </w:tcPr>
            </w:tcPrChange>
          </w:tcPr>
          <w:p w14:paraId="2CD579FA" w14:textId="77777777" w:rsidR="0040058B" w:rsidRPr="001D7B10" w:rsidRDefault="0040058B" w:rsidP="002D01C2">
            <w:pPr>
              <w:jc w:val="center"/>
              <w:rPr>
                <w:rFonts w:eastAsia="宋体"/>
                <w:sz w:val="18"/>
                <w:szCs w:val="18"/>
                <w:rPrChange w:id="2837" w:author="cugb" w:date="2018-04-30T07:51:00Z">
                  <w:rPr>
                    <w:rFonts w:eastAsia="宋体"/>
                    <w:szCs w:val="20"/>
                  </w:rPr>
                </w:rPrChange>
              </w:rPr>
            </w:pPr>
            <w:r w:rsidRPr="001D7B10">
              <w:rPr>
                <w:rFonts w:eastAsia="宋体"/>
                <w:sz w:val="18"/>
                <w:szCs w:val="18"/>
                <w:rPrChange w:id="2838" w:author="cugb" w:date="2018-04-30T07:51:00Z">
                  <w:rPr>
                    <w:rFonts w:eastAsia="宋体"/>
                    <w:szCs w:val="20"/>
                  </w:rPr>
                </w:rPrChange>
              </w:rPr>
              <w:t>-64.5</w:t>
            </w:r>
          </w:p>
        </w:tc>
        <w:tc>
          <w:tcPr>
            <w:tcW w:w="709" w:type="dxa"/>
            <w:tcBorders>
              <w:top w:val="nil"/>
              <w:left w:val="nil"/>
              <w:bottom w:val="single" w:sz="4" w:space="0" w:color="auto"/>
              <w:right w:val="nil"/>
            </w:tcBorders>
            <w:shd w:val="clear" w:color="auto" w:fill="auto"/>
            <w:noWrap/>
            <w:vAlign w:val="center"/>
            <w:hideMark/>
            <w:tcPrChange w:id="2839" w:author="cugb" w:date="2018-04-17T11:57:00Z">
              <w:tcPr>
                <w:tcW w:w="709" w:type="dxa"/>
                <w:gridSpan w:val="2"/>
                <w:tcBorders>
                  <w:top w:val="nil"/>
                  <w:left w:val="nil"/>
                  <w:bottom w:val="single" w:sz="4" w:space="0" w:color="auto"/>
                  <w:right w:val="nil"/>
                </w:tcBorders>
                <w:shd w:val="clear" w:color="auto" w:fill="auto"/>
                <w:noWrap/>
                <w:vAlign w:val="center"/>
                <w:hideMark/>
              </w:tcPr>
            </w:tcPrChange>
          </w:tcPr>
          <w:p w14:paraId="04AC4AB5" w14:textId="77777777" w:rsidR="0040058B" w:rsidRPr="001D7B10" w:rsidRDefault="0040058B" w:rsidP="002D01C2">
            <w:pPr>
              <w:jc w:val="center"/>
              <w:rPr>
                <w:rFonts w:eastAsia="宋体"/>
                <w:sz w:val="18"/>
                <w:szCs w:val="18"/>
                <w:rPrChange w:id="2840" w:author="cugb" w:date="2018-04-30T07:51:00Z">
                  <w:rPr>
                    <w:rFonts w:eastAsia="宋体"/>
                    <w:szCs w:val="20"/>
                  </w:rPr>
                </w:rPrChange>
              </w:rPr>
            </w:pPr>
            <w:r w:rsidRPr="001D7B10">
              <w:rPr>
                <w:rFonts w:eastAsia="宋体"/>
                <w:sz w:val="18"/>
                <w:szCs w:val="18"/>
                <w:rPrChange w:id="2841" w:author="cugb" w:date="2018-04-30T07:51:00Z">
                  <w:rPr>
                    <w:rFonts w:eastAsia="宋体"/>
                    <w:szCs w:val="20"/>
                  </w:rPr>
                </w:rPrChange>
              </w:rPr>
              <w:t>-10.9</w:t>
            </w:r>
          </w:p>
        </w:tc>
        <w:tc>
          <w:tcPr>
            <w:tcW w:w="567" w:type="dxa"/>
            <w:tcBorders>
              <w:top w:val="nil"/>
              <w:left w:val="nil"/>
              <w:bottom w:val="single" w:sz="4" w:space="0" w:color="auto"/>
              <w:right w:val="nil"/>
            </w:tcBorders>
            <w:shd w:val="clear" w:color="auto" w:fill="auto"/>
            <w:noWrap/>
            <w:vAlign w:val="center"/>
            <w:hideMark/>
            <w:tcPrChange w:id="2842" w:author="cugb" w:date="2018-04-17T11:57:00Z">
              <w:tcPr>
                <w:tcW w:w="567" w:type="dxa"/>
                <w:tcBorders>
                  <w:top w:val="nil"/>
                  <w:left w:val="nil"/>
                  <w:bottom w:val="single" w:sz="4" w:space="0" w:color="auto"/>
                  <w:right w:val="nil"/>
                </w:tcBorders>
                <w:shd w:val="clear" w:color="auto" w:fill="auto"/>
                <w:noWrap/>
                <w:vAlign w:val="center"/>
                <w:hideMark/>
              </w:tcPr>
            </w:tcPrChange>
          </w:tcPr>
          <w:p w14:paraId="60BAAA10" w14:textId="77777777" w:rsidR="0040058B" w:rsidRPr="001D7B10" w:rsidRDefault="0040058B">
            <w:pPr>
              <w:ind w:leftChars="-71" w:left="-2" w:hangingChars="78" w:hanging="140"/>
              <w:jc w:val="center"/>
              <w:rPr>
                <w:rFonts w:eastAsia="宋体"/>
                <w:sz w:val="18"/>
                <w:szCs w:val="18"/>
                <w:rPrChange w:id="2843" w:author="cugb" w:date="2018-04-30T07:51:00Z">
                  <w:rPr>
                    <w:rFonts w:eastAsia="宋体"/>
                    <w:szCs w:val="20"/>
                  </w:rPr>
                </w:rPrChange>
              </w:rPr>
              <w:pPrChange w:id="2844" w:author="cugb" w:date="2018-04-17T11:51:00Z">
                <w:pPr>
                  <w:jc w:val="center"/>
                </w:pPr>
              </w:pPrChange>
            </w:pPr>
            <w:r w:rsidRPr="001D7B10">
              <w:rPr>
                <w:rFonts w:eastAsia="宋体"/>
                <w:sz w:val="18"/>
                <w:szCs w:val="18"/>
                <w:rPrChange w:id="2845" w:author="cugb" w:date="2018-04-30T07:51:00Z">
                  <w:rPr>
                    <w:rFonts w:eastAsia="宋体"/>
                    <w:szCs w:val="20"/>
                  </w:rPr>
                </w:rPrChange>
              </w:rPr>
              <w:t>-8.8</w:t>
            </w:r>
          </w:p>
        </w:tc>
        <w:tc>
          <w:tcPr>
            <w:tcW w:w="709" w:type="dxa"/>
            <w:tcBorders>
              <w:top w:val="nil"/>
              <w:left w:val="nil"/>
              <w:bottom w:val="single" w:sz="4" w:space="0" w:color="auto"/>
              <w:right w:val="nil"/>
            </w:tcBorders>
            <w:shd w:val="clear" w:color="auto" w:fill="auto"/>
            <w:noWrap/>
            <w:vAlign w:val="center"/>
            <w:hideMark/>
            <w:tcPrChange w:id="2846" w:author="cugb" w:date="2018-04-17T11:57:00Z">
              <w:tcPr>
                <w:tcW w:w="709" w:type="dxa"/>
                <w:tcBorders>
                  <w:top w:val="nil"/>
                  <w:left w:val="nil"/>
                  <w:bottom w:val="single" w:sz="4" w:space="0" w:color="auto"/>
                  <w:right w:val="nil"/>
                </w:tcBorders>
                <w:shd w:val="clear" w:color="auto" w:fill="auto"/>
                <w:noWrap/>
                <w:vAlign w:val="center"/>
                <w:hideMark/>
              </w:tcPr>
            </w:tcPrChange>
          </w:tcPr>
          <w:p w14:paraId="741B1D5F" w14:textId="77777777" w:rsidR="0040058B" w:rsidRPr="001D7B10" w:rsidRDefault="0040058B" w:rsidP="002D01C2">
            <w:pPr>
              <w:jc w:val="center"/>
              <w:rPr>
                <w:rFonts w:eastAsia="宋体"/>
                <w:sz w:val="18"/>
                <w:szCs w:val="18"/>
                <w:rPrChange w:id="2847" w:author="cugb" w:date="2018-04-30T07:51:00Z">
                  <w:rPr>
                    <w:rFonts w:eastAsia="宋体"/>
                    <w:szCs w:val="20"/>
                  </w:rPr>
                </w:rPrChange>
              </w:rPr>
            </w:pPr>
            <w:r w:rsidRPr="001D7B10">
              <w:rPr>
                <w:rFonts w:eastAsia="宋体"/>
                <w:sz w:val="18"/>
                <w:szCs w:val="18"/>
                <w:rPrChange w:id="2848" w:author="cugb" w:date="2018-04-30T07:51:00Z">
                  <w:rPr>
                    <w:rFonts w:eastAsia="宋体"/>
                    <w:szCs w:val="20"/>
                  </w:rPr>
                </w:rPrChange>
              </w:rPr>
              <w:t>-9.8</w:t>
            </w:r>
          </w:p>
        </w:tc>
        <w:tc>
          <w:tcPr>
            <w:tcW w:w="567" w:type="dxa"/>
            <w:tcBorders>
              <w:top w:val="nil"/>
              <w:left w:val="nil"/>
              <w:bottom w:val="single" w:sz="4" w:space="0" w:color="auto"/>
              <w:right w:val="nil"/>
            </w:tcBorders>
            <w:shd w:val="clear" w:color="auto" w:fill="auto"/>
            <w:noWrap/>
            <w:vAlign w:val="center"/>
            <w:hideMark/>
            <w:tcPrChange w:id="2849" w:author="cugb" w:date="2018-04-17T11:57:00Z">
              <w:tcPr>
                <w:tcW w:w="567" w:type="dxa"/>
                <w:gridSpan w:val="2"/>
                <w:tcBorders>
                  <w:top w:val="nil"/>
                  <w:left w:val="nil"/>
                  <w:bottom w:val="single" w:sz="4" w:space="0" w:color="auto"/>
                  <w:right w:val="nil"/>
                </w:tcBorders>
                <w:shd w:val="clear" w:color="auto" w:fill="auto"/>
                <w:noWrap/>
                <w:vAlign w:val="center"/>
                <w:hideMark/>
              </w:tcPr>
            </w:tcPrChange>
          </w:tcPr>
          <w:p w14:paraId="4F9F2F8A" w14:textId="77777777" w:rsidR="0040058B" w:rsidRPr="001D7B10" w:rsidRDefault="0040058B" w:rsidP="002D01C2">
            <w:pPr>
              <w:jc w:val="center"/>
              <w:rPr>
                <w:rFonts w:eastAsia="宋体"/>
                <w:sz w:val="18"/>
                <w:szCs w:val="18"/>
                <w:rPrChange w:id="2850" w:author="cugb" w:date="2018-04-30T07:51:00Z">
                  <w:rPr>
                    <w:rFonts w:eastAsia="宋体"/>
                    <w:szCs w:val="20"/>
                  </w:rPr>
                </w:rPrChange>
              </w:rPr>
            </w:pPr>
            <w:r w:rsidRPr="001D7B10">
              <w:rPr>
                <w:rFonts w:eastAsia="宋体"/>
                <w:sz w:val="18"/>
                <w:szCs w:val="18"/>
                <w:rPrChange w:id="2851" w:author="cugb" w:date="2018-04-30T07:51:00Z">
                  <w:rPr>
                    <w:rFonts w:eastAsia="宋体"/>
                    <w:szCs w:val="20"/>
                  </w:rPr>
                </w:rPrChange>
              </w:rPr>
              <w:t>20.0</w:t>
            </w:r>
          </w:p>
        </w:tc>
        <w:tc>
          <w:tcPr>
            <w:tcW w:w="567" w:type="dxa"/>
            <w:tcBorders>
              <w:top w:val="nil"/>
              <w:left w:val="nil"/>
              <w:bottom w:val="single" w:sz="4" w:space="0" w:color="auto"/>
              <w:right w:val="nil"/>
            </w:tcBorders>
            <w:shd w:val="clear" w:color="auto" w:fill="auto"/>
            <w:noWrap/>
            <w:vAlign w:val="center"/>
            <w:hideMark/>
            <w:tcPrChange w:id="2852" w:author="cugb" w:date="2018-04-17T11:57:00Z">
              <w:tcPr>
                <w:tcW w:w="567" w:type="dxa"/>
                <w:tcBorders>
                  <w:top w:val="nil"/>
                  <w:left w:val="nil"/>
                  <w:bottom w:val="single" w:sz="4" w:space="0" w:color="auto"/>
                  <w:right w:val="nil"/>
                </w:tcBorders>
                <w:shd w:val="clear" w:color="auto" w:fill="auto"/>
                <w:noWrap/>
                <w:vAlign w:val="center"/>
                <w:hideMark/>
              </w:tcPr>
            </w:tcPrChange>
          </w:tcPr>
          <w:p w14:paraId="28EFA6E3" w14:textId="77777777" w:rsidR="0040058B" w:rsidRPr="001D7B10" w:rsidRDefault="0040058B" w:rsidP="002D01C2">
            <w:pPr>
              <w:jc w:val="center"/>
              <w:rPr>
                <w:rFonts w:eastAsia="宋体"/>
                <w:sz w:val="18"/>
                <w:szCs w:val="18"/>
                <w:rPrChange w:id="2853" w:author="cugb" w:date="2018-04-30T07:51:00Z">
                  <w:rPr>
                    <w:rFonts w:eastAsia="宋体"/>
                    <w:szCs w:val="20"/>
                  </w:rPr>
                </w:rPrChange>
              </w:rPr>
            </w:pPr>
            <w:r w:rsidRPr="001D7B10">
              <w:rPr>
                <w:rFonts w:eastAsia="宋体"/>
                <w:sz w:val="18"/>
                <w:szCs w:val="18"/>
                <w:rPrChange w:id="2854" w:author="cugb" w:date="2018-04-30T07:51:00Z">
                  <w:rPr>
                    <w:rFonts w:eastAsia="宋体"/>
                    <w:szCs w:val="20"/>
                  </w:rPr>
                </w:rPrChange>
              </w:rPr>
              <w:t>56.3</w:t>
            </w:r>
          </w:p>
        </w:tc>
        <w:tc>
          <w:tcPr>
            <w:tcW w:w="709" w:type="dxa"/>
            <w:tcBorders>
              <w:top w:val="nil"/>
              <w:left w:val="nil"/>
              <w:bottom w:val="single" w:sz="4" w:space="0" w:color="auto"/>
              <w:right w:val="nil"/>
            </w:tcBorders>
            <w:shd w:val="clear" w:color="auto" w:fill="auto"/>
            <w:noWrap/>
            <w:vAlign w:val="center"/>
            <w:hideMark/>
            <w:tcPrChange w:id="2855" w:author="cugb" w:date="2018-04-17T11:57:00Z">
              <w:tcPr>
                <w:tcW w:w="709" w:type="dxa"/>
                <w:tcBorders>
                  <w:top w:val="nil"/>
                  <w:left w:val="nil"/>
                  <w:bottom w:val="single" w:sz="4" w:space="0" w:color="auto"/>
                  <w:right w:val="nil"/>
                </w:tcBorders>
                <w:shd w:val="clear" w:color="auto" w:fill="auto"/>
                <w:noWrap/>
                <w:vAlign w:val="center"/>
                <w:hideMark/>
              </w:tcPr>
            </w:tcPrChange>
          </w:tcPr>
          <w:p w14:paraId="0CE21F92" w14:textId="77777777" w:rsidR="0040058B" w:rsidRPr="001D7B10" w:rsidRDefault="0040058B" w:rsidP="002D01C2">
            <w:pPr>
              <w:jc w:val="center"/>
              <w:rPr>
                <w:rFonts w:eastAsia="宋体"/>
                <w:sz w:val="18"/>
                <w:szCs w:val="18"/>
                <w:rPrChange w:id="2856" w:author="cugb" w:date="2018-04-30T07:51:00Z">
                  <w:rPr>
                    <w:rFonts w:eastAsia="宋体"/>
                    <w:szCs w:val="20"/>
                  </w:rPr>
                </w:rPrChange>
              </w:rPr>
            </w:pPr>
            <w:r w:rsidRPr="001D7B10">
              <w:rPr>
                <w:rFonts w:eastAsia="宋体"/>
                <w:sz w:val="18"/>
                <w:szCs w:val="18"/>
                <w:rPrChange w:id="2857" w:author="cugb" w:date="2018-04-30T07:51:00Z">
                  <w:rPr>
                    <w:rFonts w:eastAsia="宋体"/>
                    <w:szCs w:val="20"/>
                  </w:rPr>
                </w:rPrChange>
              </w:rPr>
              <w:t>35.5</w:t>
            </w:r>
          </w:p>
        </w:tc>
        <w:tc>
          <w:tcPr>
            <w:tcW w:w="567" w:type="dxa"/>
            <w:tcBorders>
              <w:top w:val="nil"/>
              <w:left w:val="nil"/>
              <w:bottom w:val="single" w:sz="4" w:space="0" w:color="auto"/>
              <w:right w:val="nil"/>
            </w:tcBorders>
            <w:shd w:val="clear" w:color="auto" w:fill="auto"/>
            <w:noWrap/>
            <w:vAlign w:val="center"/>
            <w:hideMark/>
            <w:tcPrChange w:id="2858" w:author="cugb" w:date="2018-04-17T11:57:00Z">
              <w:tcPr>
                <w:tcW w:w="567" w:type="dxa"/>
                <w:gridSpan w:val="2"/>
                <w:tcBorders>
                  <w:top w:val="nil"/>
                  <w:left w:val="nil"/>
                  <w:bottom w:val="single" w:sz="4" w:space="0" w:color="auto"/>
                  <w:right w:val="nil"/>
                </w:tcBorders>
                <w:shd w:val="clear" w:color="auto" w:fill="auto"/>
                <w:noWrap/>
                <w:vAlign w:val="center"/>
                <w:hideMark/>
              </w:tcPr>
            </w:tcPrChange>
          </w:tcPr>
          <w:p w14:paraId="478E9AB4" w14:textId="77777777" w:rsidR="0040058B" w:rsidRPr="001D7B10" w:rsidRDefault="0040058B" w:rsidP="002D01C2">
            <w:pPr>
              <w:jc w:val="center"/>
              <w:rPr>
                <w:rFonts w:eastAsia="宋体"/>
                <w:sz w:val="18"/>
                <w:szCs w:val="18"/>
                <w:rPrChange w:id="2859" w:author="cugb" w:date="2018-04-30T07:51:00Z">
                  <w:rPr>
                    <w:rFonts w:eastAsia="宋体"/>
                    <w:szCs w:val="20"/>
                  </w:rPr>
                </w:rPrChange>
              </w:rPr>
            </w:pPr>
            <w:r w:rsidRPr="001D7B10">
              <w:rPr>
                <w:rFonts w:eastAsia="宋体"/>
                <w:sz w:val="18"/>
                <w:szCs w:val="18"/>
                <w:rPrChange w:id="2860" w:author="cugb" w:date="2018-04-30T07:51:00Z">
                  <w:rPr>
                    <w:rFonts w:eastAsia="宋体"/>
                    <w:szCs w:val="20"/>
                  </w:rPr>
                </w:rPrChange>
              </w:rPr>
              <w:t>30.6</w:t>
            </w:r>
          </w:p>
        </w:tc>
        <w:tc>
          <w:tcPr>
            <w:tcW w:w="567" w:type="dxa"/>
            <w:tcBorders>
              <w:top w:val="nil"/>
              <w:left w:val="nil"/>
              <w:bottom w:val="single" w:sz="4" w:space="0" w:color="auto"/>
              <w:right w:val="nil"/>
            </w:tcBorders>
            <w:shd w:val="clear" w:color="auto" w:fill="auto"/>
            <w:noWrap/>
            <w:vAlign w:val="center"/>
            <w:hideMark/>
            <w:tcPrChange w:id="2861" w:author="cugb" w:date="2018-04-17T11:57:00Z">
              <w:tcPr>
                <w:tcW w:w="567" w:type="dxa"/>
                <w:tcBorders>
                  <w:top w:val="nil"/>
                  <w:left w:val="nil"/>
                  <w:bottom w:val="single" w:sz="4" w:space="0" w:color="auto"/>
                  <w:right w:val="nil"/>
                </w:tcBorders>
                <w:shd w:val="clear" w:color="auto" w:fill="auto"/>
                <w:noWrap/>
                <w:vAlign w:val="center"/>
                <w:hideMark/>
              </w:tcPr>
            </w:tcPrChange>
          </w:tcPr>
          <w:p w14:paraId="44D1C6A7" w14:textId="77777777" w:rsidR="0040058B" w:rsidRPr="001D7B10" w:rsidRDefault="0040058B" w:rsidP="002D01C2">
            <w:pPr>
              <w:jc w:val="center"/>
              <w:rPr>
                <w:rFonts w:eastAsia="宋体"/>
                <w:sz w:val="18"/>
                <w:szCs w:val="18"/>
                <w:rPrChange w:id="2862" w:author="cugb" w:date="2018-04-30T07:51:00Z">
                  <w:rPr>
                    <w:rFonts w:eastAsia="宋体"/>
                    <w:szCs w:val="20"/>
                  </w:rPr>
                </w:rPrChange>
              </w:rPr>
            </w:pPr>
            <w:r w:rsidRPr="001D7B10">
              <w:rPr>
                <w:rFonts w:eastAsia="宋体"/>
                <w:sz w:val="18"/>
                <w:szCs w:val="18"/>
                <w:rPrChange w:id="2863" w:author="cugb" w:date="2018-04-30T07:51:00Z">
                  <w:rPr>
                    <w:rFonts w:eastAsia="宋体"/>
                    <w:szCs w:val="20"/>
                  </w:rPr>
                </w:rPrChange>
              </w:rPr>
              <w:t>57.9</w:t>
            </w:r>
          </w:p>
        </w:tc>
        <w:tc>
          <w:tcPr>
            <w:tcW w:w="708" w:type="dxa"/>
            <w:tcBorders>
              <w:top w:val="nil"/>
              <w:left w:val="nil"/>
              <w:bottom w:val="single" w:sz="4" w:space="0" w:color="auto"/>
              <w:right w:val="nil"/>
            </w:tcBorders>
            <w:shd w:val="clear" w:color="auto" w:fill="auto"/>
            <w:noWrap/>
            <w:vAlign w:val="center"/>
            <w:hideMark/>
            <w:tcPrChange w:id="2864" w:author="cugb" w:date="2018-04-17T11:57:00Z">
              <w:tcPr>
                <w:tcW w:w="850" w:type="dxa"/>
                <w:gridSpan w:val="2"/>
                <w:tcBorders>
                  <w:top w:val="nil"/>
                  <w:left w:val="nil"/>
                  <w:bottom w:val="single" w:sz="4" w:space="0" w:color="auto"/>
                  <w:right w:val="nil"/>
                </w:tcBorders>
                <w:shd w:val="clear" w:color="auto" w:fill="auto"/>
                <w:noWrap/>
                <w:vAlign w:val="center"/>
                <w:hideMark/>
              </w:tcPr>
            </w:tcPrChange>
          </w:tcPr>
          <w:p w14:paraId="3EBED7A6" w14:textId="77777777" w:rsidR="0040058B" w:rsidRPr="001D7B10" w:rsidRDefault="0040058B" w:rsidP="002D01C2">
            <w:pPr>
              <w:jc w:val="center"/>
              <w:rPr>
                <w:rFonts w:eastAsia="宋体"/>
                <w:sz w:val="18"/>
                <w:szCs w:val="18"/>
                <w:rPrChange w:id="2865" w:author="cugb" w:date="2018-04-30T07:51:00Z">
                  <w:rPr>
                    <w:rFonts w:eastAsia="宋体"/>
                    <w:szCs w:val="20"/>
                  </w:rPr>
                </w:rPrChange>
              </w:rPr>
            </w:pPr>
            <w:r w:rsidRPr="001D7B10">
              <w:rPr>
                <w:rFonts w:eastAsia="宋体"/>
                <w:sz w:val="18"/>
                <w:szCs w:val="18"/>
                <w:rPrChange w:id="2866" w:author="cugb" w:date="2018-04-30T07:51:00Z">
                  <w:rPr>
                    <w:rFonts w:eastAsia="宋体"/>
                    <w:szCs w:val="20"/>
                  </w:rPr>
                </w:rPrChange>
              </w:rPr>
              <w:t>42.5</w:t>
            </w:r>
          </w:p>
        </w:tc>
        <w:tc>
          <w:tcPr>
            <w:tcW w:w="567" w:type="dxa"/>
            <w:tcBorders>
              <w:top w:val="nil"/>
              <w:left w:val="nil"/>
              <w:bottom w:val="single" w:sz="4" w:space="0" w:color="auto"/>
              <w:right w:val="nil"/>
            </w:tcBorders>
            <w:vAlign w:val="center"/>
            <w:tcPrChange w:id="2867" w:author="cugb" w:date="2018-04-17T11:57:00Z">
              <w:tcPr>
                <w:tcW w:w="567" w:type="dxa"/>
                <w:gridSpan w:val="2"/>
                <w:tcBorders>
                  <w:top w:val="nil"/>
                  <w:left w:val="nil"/>
                  <w:bottom w:val="single" w:sz="4" w:space="0" w:color="auto"/>
                  <w:right w:val="nil"/>
                </w:tcBorders>
              </w:tcPr>
            </w:tcPrChange>
          </w:tcPr>
          <w:p w14:paraId="484F20AD" w14:textId="516A435E" w:rsidR="0040058B" w:rsidRPr="001D7B10" w:rsidRDefault="0040058B" w:rsidP="002D01C2">
            <w:pPr>
              <w:jc w:val="center"/>
              <w:rPr>
                <w:ins w:id="2868" w:author="cugb" w:date="2018-04-17T11:03:00Z"/>
                <w:rFonts w:eastAsia="宋体"/>
                <w:sz w:val="18"/>
                <w:szCs w:val="18"/>
                <w:rPrChange w:id="2869" w:author="cugb" w:date="2018-04-30T07:51:00Z">
                  <w:rPr>
                    <w:ins w:id="2870" w:author="cugb" w:date="2018-04-17T11:03:00Z"/>
                    <w:rFonts w:eastAsia="宋体"/>
                    <w:szCs w:val="20"/>
                  </w:rPr>
                </w:rPrChange>
              </w:rPr>
            </w:pPr>
          </w:p>
        </w:tc>
        <w:tc>
          <w:tcPr>
            <w:tcW w:w="567" w:type="dxa"/>
            <w:tcBorders>
              <w:top w:val="nil"/>
              <w:left w:val="nil"/>
              <w:bottom w:val="single" w:sz="4" w:space="0" w:color="auto"/>
              <w:right w:val="nil"/>
            </w:tcBorders>
            <w:vAlign w:val="center"/>
            <w:tcPrChange w:id="2871" w:author="cugb" w:date="2018-04-17T11:57:00Z">
              <w:tcPr>
                <w:tcW w:w="567" w:type="dxa"/>
                <w:tcBorders>
                  <w:top w:val="nil"/>
                  <w:left w:val="nil"/>
                  <w:bottom w:val="single" w:sz="4" w:space="0" w:color="auto"/>
                  <w:right w:val="nil"/>
                </w:tcBorders>
              </w:tcPr>
            </w:tcPrChange>
          </w:tcPr>
          <w:p w14:paraId="7704DD7B" w14:textId="77777777" w:rsidR="0040058B" w:rsidRPr="001D7B10" w:rsidRDefault="0040058B" w:rsidP="002D01C2">
            <w:pPr>
              <w:jc w:val="center"/>
              <w:rPr>
                <w:ins w:id="2872" w:author="cugb" w:date="2018-04-17T11:03:00Z"/>
                <w:rFonts w:eastAsia="宋体"/>
                <w:sz w:val="18"/>
                <w:szCs w:val="18"/>
                <w:rPrChange w:id="2873" w:author="cugb" w:date="2018-04-30T07:51:00Z">
                  <w:rPr>
                    <w:ins w:id="2874" w:author="cugb" w:date="2018-04-17T11:03:00Z"/>
                    <w:rFonts w:eastAsia="宋体"/>
                    <w:szCs w:val="20"/>
                  </w:rPr>
                </w:rPrChange>
              </w:rPr>
            </w:pPr>
          </w:p>
        </w:tc>
        <w:tc>
          <w:tcPr>
            <w:tcW w:w="694" w:type="dxa"/>
            <w:tcBorders>
              <w:top w:val="nil"/>
              <w:left w:val="nil"/>
              <w:bottom w:val="single" w:sz="4" w:space="0" w:color="auto"/>
              <w:right w:val="nil"/>
            </w:tcBorders>
            <w:vAlign w:val="center"/>
            <w:tcPrChange w:id="2875" w:author="cugb" w:date="2018-04-17T11:57:00Z">
              <w:tcPr>
                <w:tcW w:w="552" w:type="dxa"/>
                <w:tcBorders>
                  <w:top w:val="nil"/>
                  <w:left w:val="nil"/>
                  <w:bottom w:val="single" w:sz="4" w:space="0" w:color="auto"/>
                  <w:right w:val="nil"/>
                </w:tcBorders>
              </w:tcPr>
            </w:tcPrChange>
          </w:tcPr>
          <w:p w14:paraId="510472EB" w14:textId="77777777" w:rsidR="0040058B" w:rsidRPr="001D7B10" w:rsidRDefault="0040058B" w:rsidP="002D01C2">
            <w:pPr>
              <w:jc w:val="center"/>
              <w:rPr>
                <w:ins w:id="2876" w:author="cugb" w:date="2018-04-17T11:03:00Z"/>
                <w:rFonts w:eastAsia="宋体"/>
                <w:sz w:val="18"/>
                <w:szCs w:val="18"/>
                <w:rPrChange w:id="2877" w:author="cugb" w:date="2018-04-30T07:51:00Z">
                  <w:rPr>
                    <w:ins w:id="2878" w:author="cugb" w:date="2018-04-17T11:03:00Z"/>
                    <w:rFonts w:eastAsia="宋体"/>
                    <w:szCs w:val="20"/>
                  </w:rPr>
                </w:rPrChange>
              </w:rPr>
            </w:pPr>
          </w:p>
        </w:tc>
      </w:tr>
      <w:tr w:rsidR="0040058B" w:rsidRPr="001D7B10" w14:paraId="43E55B83" w14:textId="32B988EC" w:rsidTr="0040058B">
        <w:tblPrEx>
          <w:tblPrExChange w:id="2879" w:author="cugb" w:date="2018-04-17T11:57:00Z">
            <w:tblPrEx>
              <w:tblW w:w="11008" w:type="dxa"/>
            </w:tblPrEx>
          </w:tblPrExChange>
        </w:tblPrEx>
        <w:trPr>
          <w:trHeight w:val="225"/>
          <w:trPrChange w:id="2880" w:author="cugb" w:date="2018-04-17T11:57:00Z">
            <w:trPr>
              <w:trHeight w:val="225"/>
            </w:trPr>
          </w:trPrChange>
        </w:trPr>
        <w:tc>
          <w:tcPr>
            <w:tcW w:w="675" w:type="dxa"/>
            <w:vMerge w:val="restart"/>
            <w:tcBorders>
              <w:top w:val="single" w:sz="4" w:space="0" w:color="auto"/>
              <w:left w:val="nil"/>
              <w:bottom w:val="single" w:sz="4" w:space="0" w:color="000000"/>
              <w:right w:val="nil"/>
            </w:tcBorders>
            <w:shd w:val="clear" w:color="auto" w:fill="auto"/>
            <w:noWrap/>
            <w:vAlign w:val="center"/>
            <w:hideMark/>
            <w:tcPrChange w:id="2881" w:author="cugb" w:date="2018-04-17T11:57:00Z">
              <w:tcPr>
                <w:tcW w:w="675" w:type="dxa"/>
                <w:vMerge w:val="restart"/>
                <w:tcBorders>
                  <w:top w:val="single" w:sz="4" w:space="0" w:color="auto"/>
                  <w:left w:val="nil"/>
                  <w:bottom w:val="single" w:sz="4" w:space="0" w:color="000000"/>
                  <w:right w:val="nil"/>
                </w:tcBorders>
                <w:shd w:val="clear" w:color="auto" w:fill="auto"/>
                <w:noWrap/>
                <w:vAlign w:val="center"/>
                <w:hideMark/>
              </w:tcPr>
            </w:tcPrChange>
          </w:tcPr>
          <w:p w14:paraId="22A7219B" w14:textId="77777777" w:rsidR="0040058B" w:rsidRPr="001D7B10" w:rsidRDefault="0040058B">
            <w:pPr>
              <w:ind w:leftChars="-71" w:left="-142"/>
              <w:jc w:val="center"/>
              <w:rPr>
                <w:rFonts w:eastAsia="宋体"/>
                <w:sz w:val="18"/>
                <w:szCs w:val="18"/>
                <w:rPrChange w:id="2882" w:author="cugb" w:date="2018-04-30T07:51:00Z">
                  <w:rPr>
                    <w:rFonts w:eastAsia="宋体"/>
                    <w:szCs w:val="20"/>
                  </w:rPr>
                </w:rPrChange>
              </w:rPr>
              <w:pPrChange w:id="2883" w:author="cugb" w:date="2018-04-17T11:47:00Z">
                <w:pPr>
                  <w:jc w:val="center"/>
                </w:pPr>
              </w:pPrChange>
            </w:pPr>
            <w:r w:rsidRPr="001D7B10">
              <w:rPr>
                <w:rFonts w:eastAsia="宋体"/>
                <w:sz w:val="18"/>
                <w:szCs w:val="18"/>
                <w:rPrChange w:id="2884" w:author="cugb" w:date="2018-04-30T07:51:00Z">
                  <w:rPr>
                    <w:rFonts w:eastAsia="宋体"/>
                    <w:szCs w:val="20"/>
                  </w:rPr>
                </w:rPrChange>
              </w:rPr>
              <w:t>Zone 3</w:t>
            </w:r>
          </w:p>
        </w:tc>
        <w:tc>
          <w:tcPr>
            <w:tcW w:w="709" w:type="dxa"/>
            <w:tcBorders>
              <w:top w:val="single" w:sz="4" w:space="0" w:color="auto"/>
              <w:left w:val="nil"/>
              <w:bottom w:val="nil"/>
              <w:right w:val="nil"/>
            </w:tcBorders>
            <w:shd w:val="clear" w:color="auto" w:fill="auto"/>
            <w:noWrap/>
            <w:vAlign w:val="center"/>
            <w:hideMark/>
            <w:tcPrChange w:id="2885" w:author="cugb" w:date="2018-04-17T11:57:00Z">
              <w:tcPr>
                <w:tcW w:w="709" w:type="dxa"/>
                <w:gridSpan w:val="2"/>
                <w:tcBorders>
                  <w:top w:val="single" w:sz="4" w:space="0" w:color="auto"/>
                  <w:left w:val="nil"/>
                  <w:bottom w:val="nil"/>
                  <w:right w:val="nil"/>
                </w:tcBorders>
                <w:shd w:val="clear" w:color="auto" w:fill="auto"/>
                <w:noWrap/>
                <w:vAlign w:val="center"/>
                <w:hideMark/>
              </w:tcPr>
            </w:tcPrChange>
          </w:tcPr>
          <w:p w14:paraId="00C10CE2" w14:textId="77777777" w:rsidR="0040058B" w:rsidRPr="001D7B10" w:rsidRDefault="0040058B" w:rsidP="002D01C2">
            <w:pPr>
              <w:jc w:val="center"/>
              <w:rPr>
                <w:rFonts w:eastAsia="宋体"/>
                <w:sz w:val="18"/>
                <w:szCs w:val="18"/>
                <w:rPrChange w:id="2886" w:author="cugb" w:date="2018-04-30T07:51:00Z">
                  <w:rPr>
                    <w:rFonts w:eastAsia="宋体"/>
                    <w:szCs w:val="20"/>
                  </w:rPr>
                </w:rPrChange>
              </w:rPr>
            </w:pPr>
            <w:r w:rsidRPr="001D7B10">
              <w:rPr>
                <w:rFonts w:eastAsia="宋体"/>
                <w:sz w:val="18"/>
                <w:szCs w:val="18"/>
                <w:rPrChange w:id="2887" w:author="cugb" w:date="2018-04-30T07:51:00Z">
                  <w:rPr>
                    <w:rFonts w:eastAsia="宋体"/>
                    <w:szCs w:val="20"/>
                  </w:rPr>
                </w:rPrChange>
              </w:rPr>
              <w:t>RW</w:t>
            </w:r>
          </w:p>
        </w:tc>
        <w:tc>
          <w:tcPr>
            <w:tcW w:w="709" w:type="dxa"/>
            <w:tcBorders>
              <w:top w:val="single" w:sz="4" w:space="0" w:color="auto"/>
              <w:left w:val="nil"/>
              <w:bottom w:val="nil"/>
              <w:right w:val="nil"/>
            </w:tcBorders>
            <w:shd w:val="clear" w:color="auto" w:fill="auto"/>
            <w:noWrap/>
            <w:vAlign w:val="center"/>
            <w:hideMark/>
            <w:tcPrChange w:id="2888" w:author="cugb" w:date="2018-04-17T11:57:00Z">
              <w:tcPr>
                <w:tcW w:w="709" w:type="dxa"/>
                <w:gridSpan w:val="2"/>
                <w:tcBorders>
                  <w:top w:val="single" w:sz="4" w:space="0" w:color="auto"/>
                  <w:left w:val="nil"/>
                  <w:bottom w:val="nil"/>
                  <w:right w:val="nil"/>
                </w:tcBorders>
                <w:shd w:val="clear" w:color="auto" w:fill="auto"/>
                <w:noWrap/>
                <w:vAlign w:val="center"/>
                <w:hideMark/>
              </w:tcPr>
            </w:tcPrChange>
          </w:tcPr>
          <w:p w14:paraId="0917D7DA" w14:textId="77777777" w:rsidR="0040058B" w:rsidRPr="001D7B10" w:rsidRDefault="0040058B" w:rsidP="002D01C2">
            <w:pPr>
              <w:jc w:val="center"/>
              <w:rPr>
                <w:rFonts w:eastAsia="宋体"/>
                <w:sz w:val="18"/>
                <w:szCs w:val="18"/>
                <w:rPrChange w:id="2889" w:author="cugb" w:date="2018-04-30T07:51:00Z">
                  <w:rPr>
                    <w:rFonts w:eastAsia="宋体"/>
                    <w:szCs w:val="20"/>
                  </w:rPr>
                </w:rPrChange>
              </w:rPr>
            </w:pPr>
            <w:r w:rsidRPr="001D7B10">
              <w:rPr>
                <w:rFonts w:eastAsia="宋体"/>
                <w:sz w:val="18"/>
                <w:szCs w:val="18"/>
                <w:rPrChange w:id="2890" w:author="cugb" w:date="2018-04-30T07:51:00Z">
                  <w:rPr>
                    <w:rFonts w:eastAsia="宋体"/>
                    <w:szCs w:val="20"/>
                  </w:rPr>
                </w:rPrChange>
              </w:rPr>
              <w:t>-70.8</w:t>
            </w:r>
          </w:p>
        </w:tc>
        <w:tc>
          <w:tcPr>
            <w:tcW w:w="709" w:type="dxa"/>
            <w:tcBorders>
              <w:top w:val="single" w:sz="4" w:space="0" w:color="auto"/>
              <w:left w:val="nil"/>
              <w:bottom w:val="nil"/>
              <w:right w:val="nil"/>
            </w:tcBorders>
            <w:shd w:val="clear" w:color="auto" w:fill="auto"/>
            <w:noWrap/>
            <w:vAlign w:val="center"/>
            <w:hideMark/>
            <w:tcPrChange w:id="2891" w:author="cugb" w:date="2018-04-17T11:57:00Z">
              <w:tcPr>
                <w:tcW w:w="709" w:type="dxa"/>
                <w:tcBorders>
                  <w:top w:val="single" w:sz="4" w:space="0" w:color="auto"/>
                  <w:left w:val="nil"/>
                  <w:bottom w:val="nil"/>
                  <w:right w:val="nil"/>
                </w:tcBorders>
                <w:shd w:val="clear" w:color="auto" w:fill="auto"/>
                <w:noWrap/>
                <w:vAlign w:val="center"/>
                <w:hideMark/>
              </w:tcPr>
            </w:tcPrChange>
          </w:tcPr>
          <w:p w14:paraId="72C07DF1" w14:textId="77777777" w:rsidR="0040058B" w:rsidRPr="001D7B10" w:rsidRDefault="0040058B" w:rsidP="002D01C2">
            <w:pPr>
              <w:jc w:val="center"/>
              <w:rPr>
                <w:rFonts w:eastAsia="宋体"/>
                <w:sz w:val="18"/>
                <w:szCs w:val="18"/>
                <w:rPrChange w:id="2892" w:author="cugb" w:date="2018-04-30T07:51:00Z">
                  <w:rPr>
                    <w:rFonts w:eastAsia="宋体"/>
                    <w:szCs w:val="20"/>
                  </w:rPr>
                </w:rPrChange>
              </w:rPr>
            </w:pPr>
            <w:r w:rsidRPr="001D7B10">
              <w:rPr>
                <w:rFonts w:eastAsia="宋体"/>
                <w:sz w:val="18"/>
                <w:szCs w:val="18"/>
                <w:rPrChange w:id="2893" w:author="cugb" w:date="2018-04-30T07:51:00Z">
                  <w:rPr>
                    <w:rFonts w:eastAsia="宋体"/>
                    <w:szCs w:val="20"/>
                  </w:rPr>
                </w:rPrChange>
              </w:rPr>
              <w:t>-46.7</w:t>
            </w:r>
          </w:p>
        </w:tc>
        <w:tc>
          <w:tcPr>
            <w:tcW w:w="708" w:type="dxa"/>
            <w:tcBorders>
              <w:top w:val="single" w:sz="4" w:space="0" w:color="auto"/>
              <w:left w:val="nil"/>
              <w:bottom w:val="nil"/>
              <w:right w:val="nil"/>
            </w:tcBorders>
            <w:shd w:val="clear" w:color="auto" w:fill="auto"/>
            <w:noWrap/>
            <w:vAlign w:val="center"/>
            <w:hideMark/>
            <w:tcPrChange w:id="2894" w:author="cugb" w:date="2018-04-17T11:57:00Z">
              <w:tcPr>
                <w:tcW w:w="708" w:type="dxa"/>
                <w:tcBorders>
                  <w:top w:val="single" w:sz="4" w:space="0" w:color="auto"/>
                  <w:left w:val="nil"/>
                  <w:bottom w:val="nil"/>
                  <w:right w:val="nil"/>
                </w:tcBorders>
                <w:shd w:val="clear" w:color="auto" w:fill="auto"/>
                <w:noWrap/>
                <w:vAlign w:val="center"/>
                <w:hideMark/>
              </w:tcPr>
            </w:tcPrChange>
          </w:tcPr>
          <w:p w14:paraId="5DAC7149" w14:textId="77777777" w:rsidR="0040058B" w:rsidRPr="001D7B10" w:rsidRDefault="0040058B" w:rsidP="002D01C2">
            <w:pPr>
              <w:jc w:val="center"/>
              <w:rPr>
                <w:rFonts w:eastAsia="宋体"/>
                <w:sz w:val="18"/>
                <w:szCs w:val="18"/>
                <w:rPrChange w:id="2895" w:author="cugb" w:date="2018-04-30T07:51:00Z">
                  <w:rPr>
                    <w:rFonts w:eastAsia="宋体"/>
                    <w:szCs w:val="20"/>
                  </w:rPr>
                </w:rPrChange>
              </w:rPr>
            </w:pPr>
            <w:r w:rsidRPr="001D7B10">
              <w:rPr>
                <w:rFonts w:eastAsia="宋体"/>
                <w:sz w:val="18"/>
                <w:szCs w:val="18"/>
                <w:rPrChange w:id="2896" w:author="cugb" w:date="2018-04-30T07:51:00Z">
                  <w:rPr>
                    <w:rFonts w:eastAsia="宋体"/>
                    <w:szCs w:val="20"/>
                  </w:rPr>
                </w:rPrChange>
              </w:rPr>
              <w:t>-63.6</w:t>
            </w:r>
          </w:p>
        </w:tc>
        <w:tc>
          <w:tcPr>
            <w:tcW w:w="709" w:type="dxa"/>
            <w:tcBorders>
              <w:top w:val="single" w:sz="4" w:space="0" w:color="auto"/>
              <w:left w:val="nil"/>
              <w:bottom w:val="nil"/>
              <w:right w:val="nil"/>
            </w:tcBorders>
            <w:shd w:val="clear" w:color="auto" w:fill="auto"/>
            <w:noWrap/>
            <w:vAlign w:val="center"/>
            <w:hideMark/>
            <w:tcPrChange w:id="2897" w:author="cugb" w:date="2018-04-17T11:57:00Z">
              <w:tcPr>
                <w:tcW w:w="709" w:type="dxa"/>
                <w:gridSpan w:val="2"/>
                <w:tcBorders>
                  <w:top w:val="single" w:sz="4" w:space="0" w:color="auto"/>
                  <w:left w:val="nil"/>
                  <w:bottom w:val="nil"/>
                  <w:right w:val="nil"/>
                </w:tcBorders>
                <w:shd w:val="clear" w:color="auto" w:fill="auto"/>
                <w:noWrap/>
                <w:vAlign w:val="center"/>
                <w:hideMark/>
              </w:tcPr>
            </w:tcPrChange>
          </w:tcPr>
          <w:p w14:paraId="26FCA58B" w14:textId="77777777" w:rsidR="0040058B" w:rsidRPr="001D7B10" w:rsidRDefault="0040058B" w:rsidP="002D01C2">
            <w:pPr>
              <w:jc w:val="center"/>
              <w:rPr>
                <w:rFonts w:eastAsia="宋体"/>
                <w:sz w:val="18"/>
                <w:szCs w:val="18"/>
                <w:rPrChange w:id="2898" w:author="cugb" w:date="2018-04-30T07:51:00Z">
                  <w:rPr>
                    <w:rFonts w:eastAsia="宋体"/>
                    <w:szCs w:val="20"/>
                  </w:rPr>
                </w:rPrChange>
              </w:rPr>
            </w:pPr>
            <w:r w:rsidRPr="001D7B10">
              <w:rPr>
                <w:rFonts w:eastAsia="宋体"/>
                <w:sz w:val="18"/>
                <w:szCs w:val="18"/>
                <w:rPrChange w:id="2899" w:author="cugb" w:date="2018-04-30T07:51:00Z">
                  <w:rPr>
                    <w:rFonts w:eastAsia="宋体"/>
                    <w:szCs w:val="20"/>
                  </w:rPr>
                </w:rPrChange>
              </w:rPr>
              <w:t>-10.6</w:t>
            </w:r>
          </w:p>
        </w:tc>
        <w:tc>
          <w:tcPr>
            <w:tcW w:w="567" w:type="dxa"/>
            <w:tcBorders>
              <w:top w:val="single" w:sz="4" w:space="0" w:color="auto"/>
              <w:left w:val="nil"/>
              <w:bottom w:val="nil"/>
              <w:right w:val="nil"/>
            </w:tcBorders>
            <w:shd w:val="clear" w:color="auto" w:fill="auto"/>
            <w:noWrap/>
            <w:vAlign w:val="center"/>
            <w:hideMark/>
            <w:tcPrChange w:id="2900" w:author="cugb" w:date="2018-04-17T11:57:00Z">
              <w:tcPr>
                <w:tcW w:w="567" w:type="dxa"/>
                <w:tcBorders>
                  <w:top w:val="single" w:sz="4" w:space="0" w:color="auto"/>
                  <w:left w:val="nil"/>
                  <w:bottom w:val="nil"/>
                  <w:right w:val="nil"/>
                </w:tcBorders>
                <w:shd w:val="clear" w:color="auto" w:fill="auto"/>
                <w:noWrap/>
                <w:vAlign w:val="center"/>
                <w:hideMark/>
              </w:tcPr>
            </w:tcPrChange>
          </w:tcPr>
          <w:p w14:paraId="4567821D" w14:textId="77777777" w:rsidR="0040058B" w:rsidRPr="001D7B10" w:rsidRDefault="0040058B">
            <w:pPr>
              <w:ind w:leftChars="-71" w:left="-2" w:hangingChars="78" w:hanging="140"/>
              <w:jc w:val="center"/>
              <w:rPr>
                <w:rFonts w:eastAsia="宋体"/>
                <w:sz w:val="18"/>
                <w:szCs w:val="18"/>
                <w:rPrChange w:id="2901" w:author="cugb" w:date="2018-04-30T07:51:00Z">
                  <w:rPr>
                    <w:rFonts w:eastAsia="宋体"/>
                    <w:szCs w:val="20"/>
                  </w:rPr>
                </w:rPrChange>
              </w:rPr>
              <w:pPrChange w:id="2902" w:author="cugb" w:date="2018-04-17T11:51:00Z">
                <w:pPr>
                  <w:jc w:val="center"/>
                </w:pPr>
              </w:pPrChange>
            </w:pPr>
            <w:r w:rsidRPr="001D7B10">
              <w:rPr>
                <w:rFonts w:eastAsia="宋体"/>
                <w:sz w:val="18"/>
                <w:szCs w:val="18"/>
                <w:rPrChange w:id="2903" w:author="cugb" w:date="2018-04-30T07:51:00Z">
                  <w:rPr>
                    <w:rFonts w:eastAsia="宋体"/>
                    <w:szCs w:val="20"/>
                  </w:rPr>
                </w:rPrChange>
              </w:rPr>
              <w:t>-4.8</w:t>
            </w:r>
          </w:p>
        </w:tc>
        <w:tc>
          <w:tcPr>
            <w:tcW w:w="709" w:type="dxa"/>
            <w:tcBorders>
              <w:top w:val="single" w:sz="4" w:space="0" w:color="auto"/>
              <w:left w:val="nil"/>
              <w:bottom w:val="nil"/>
              <w:right w:val="nil"/>
            </w:tcBorders>
            <w:shd w:val="clear" w:color="auto" w:fill="auto"/>
            <w:noWrap/>
            <w:vAlign w:val="center"/>
            <w:hideMark/>
            <w:tcPrChange w:id="2904" w:author="cugb" w:date="2018-04-17T11:57:00Z">
              <w:tcPr>
                <w:tcW w:w="709" w:type="dxa"/>
                <w:tcBorders>
                  <w:top w:val="single" w:sz="4" w:space="0" w:color="auto"/>
                  <w:left w:val="nil"/>
                  <w:bottom w:val="nil"/>
                  <w:right w:val="nil"/>
                </w:tcBorders>
                <w:shd w:val="clear" w:color="auto" w:fill="auto"/>
                <w:noWrap/>
                <w:vAlign w:val="center"/>
                <w:hideMark/>
              </w:tcPr>
            </w:tcPrChange>
          </w:tcPr>
          <w:p w14:paraId="2EF76A5A" w14:textId="77777777" w:rsidR="0040058B" w:rsidRPr="001D7B10" w:rsidRDefault="0040058B" w:rsidP="002D01C2">
            <w:pPr>
              <w:jc w:val="center"/>
              <w:rPr>
                <w:rFonts w:eastAsia="宋体"/>
                <w:sz w:val="18"/>
                <w:szCs w:val="18"/>
                <w:rPrChange w:id="2905" w:author="cugb" w:date="2018-04-30T07:51:00Z">
                  <w:rPr>
                    <w:rFonts w:eastAsia="宋体"/>
                    <w:szCs w:val="20"/>
                  </w:rPr>
                </w:rPrChange>
              </w:rPr>
            </w:pPr>
            <w:r w:rsidRPr="001D7B10">
              <w:rPr>
                <w:rFonts w:eastAsia="宋体"/>
                <w:sz w:val="18"/>
                <w:szCs w:val="18"/>
                <w:rPrChange w:id="2906" w:author="cugb" w:date="2018-04-30T07:51:00Z">
                  <w:rPr>
                    <w:rFonts w:eastAsia="宋体"/>
                    <w:szCs w:val="20"/>
                  </w:rPr>
                </w:rPrChange>
              </w:rPr>
              <w:t>-8.8</w:t>
            </w:r>
          </w:p>
        </w:tc>
        <w:tc>
          <w:tcPr>
            <w:tcW w:w="567" w:type="dxa"/>
            <w:tcBorders>
              <w:top w:val="single" w:sz="4" w:space="0" w:color="auto"/>
              <w:left w:val="nil"/>
              <w:bottom w:val="nil"/>
              <w:right w:val="nil"/>
            </w:tcBorders>
            <w:shd w:val="clear" w:color="auto" w:fill="auto"/>
            <w:noWrap/>
            <w:vAlign w:val="center"/>
            <w:hideMark/>
            <w:tcPrChange w:id="2907" w:author="cugb" w:date="2018-04-17T11:57:00Z">
              <w:tcPr>
                <w:tcW w:w="567" w:type="dxa"/>
                <w:gridSpan w:val="2"/>
                <w:tcBorders>
                  <w:top w:val="single" w:sz="4" w:space="0" w:color="auto"/>
                  <w:left w:val="nil"/>
                  <w:bottom w:val="nil"/>
                  <w:right w:val="nil"/>
                </w:tcBorders>
                <w:shd w:val="clear" w:color="auto" w:fill="auto"/>
                <w:noWrap/>
                <w:vAlign w:val="center"/>
                <w:hideMark/>
              </w:tcPr>
            </w:tcPrChange>
          </w:tcPr>
          <w:p w14:paraId="7B4E5933" w14:textId="77777777" w:rsidR="0040058B" w:rsidRPr="001D7B10" w:rsidRDefault="0040058B" w:rsidP="002D01C2">
            <w:pPr>
              <w:jc w:val="center"/>
              <w:rPr>
                <w:sz w:val="18"/>
                <w:szCs w:val="18"/>
                <w:rPrChange w:id="2908" w:author="cugb" w:date="2018-04-30T07:51:00Z">
                  <w:rPr>
                    <w:szCs w:val="20"/>
                  </w:rPr>
                </w:rPrChange>
              </w:rPr>
            </w:pPr>
          </w:p>
        </w:tc>
        <w:tc>
          <w:tcPr>
            <w:tcW w:w="567" w:type="dxa"/>
            <w:tcBorders>
              <w:top w:val="single" w:sz="4" w:space="0" w:color="auto"/>
              <w:left w:val="nil"/>
              <w:bottom w:val="nil"/>
              <w:right w:val="nil"/>
            </w:tcBorders>
            <w:shd w:val="clear" w:color="auto" w:fill="auto"/>
            <w:noWrap/>
            <w:vAlign w:val="center"/>
            <w:hideMark/>
            <w:tcPrChange w:id="2909" w:author="cugb" w:date="2018-04-17T11:57:00Z">
              <w:tcPr>
                <w:tcW w:w="567" w:type="dxa"/>
                <w:tcBorders>
                  <w:top w:val="single" w:sz="4" w:space="0" w:color="auto"/>
                  <w:left w:val="nil"/>
                  <w:bottom w:val="nil"/>
                  <w:right w:val="nil"/>
                </w:tcBorders>
                <w:shd w:val="clear" w:color="auto" w:fill="auto"/>
                <w:noWrap/>
                <w:vAlign w:val="center"/>
                <w:hideMark/>
              </w:tcPr>
            </w:tcPrChange>
          </w:tcPr>
          <w:p w14:paraId="07C0E401" w14:textId="77777777" w:rsidR="0040058B" w:rsidRPr="001D7B10" w:rsidRDefault="0040058B" w:rsidP="002D01C2">
            <w:pPr>
              <w:jc w:val="center"/>
              <w:rPr>
                <w:sz w:val="18"/>
                <w:szCs w:val="18"/>
                <w:rPrChange w:id="2910" w:author="cugb" w:date="2018-04-30T07:51:00Z">
                  <w:rPr>
                    <w:szCs w:val="20"/>
                  </w:rPr>
                </w:rPrChange>
              </w:rPr>
            </w:pPr>
          </w:p>
        </w:tc>
        <w:tc>
          <w:tcPr>
            <w:tcW w:w="709" w:type="dxa"/>
            <w:tcBorders>
              <w:top w:val="single" w:sz="4" w:space="0" w:color="auto"/>
              <w:left w:val="nil"/>
              <w:bottom w:val="nil"/>
              <w:right w:val="nil"/>
            </w:tcBorders>
            <w:shd w:val="clear" w:color="auto" w:fill="auto"/>
            <w:noWrap/>
            <w:vAlign w:val="center"/>
            <w:hideMark/>
            <w:tcPrChange w:id="2911" w:author="cugb" w:date="2018-04-17T11:57:00Z">
              <w:tcPr>
                <w:tcW w:w="709" w:type="dxa"/>
                <w:tcBorders>
                  <w:top w:val="single" w:sz="4" w:space="0" w:color="auto"/>
                  <w:left w:val="nil"/>
                  <w:bottom w:val="nil"/>
                  <w:right w:val="nil"/>
                </w:tcBorders>
                <w:shd w:val="clear" w:color="auto" w:fill="auto"/>
                <w:noWrap/>
                <w:vAlign w:val="center"/>
                <w:hideMark/>
              </w:tcPr>
            </w:tcPrChange>
          </w:tcPr>
          <w:p w14:paraId="0DF7B230" w14:textId="77777777" w:rsidR="0040058B" w:rsidRPr="001D7B10" w:rsidRDefault="0040058B" w:rsidP="002D01C2">
            <w:pPr>
              <w:jc w:val="center"/>
              <w:rPr>
                <w:sz w:val="18"/>
                <w:szCs w:val="18"/>
                <w:rPrChange w:id="2912" w:author="cugb" w:date="2018-04-30T07:51:00Z">
                  <w:rPr>
                    <w:szCs w:val="20"/>
                  </w:rPr>
                </w:rPrChange>
              </w:rPr>
            </w:pPr>
          </w:p>
        </w:tc>
        <w:tc>
          <w:tcPr>
            <w:tcW w:w="567" w:type="dxa"/>
            <w:tcBorders>
              <w:top w:val="single" w:sz="4" w:space="0" w:color="auto"/>
              <w:left w:val="nil"/>
              <w:bottom w:val="nil"/>
              <w:right w:val="nil"/>
            </w:tcBorders>
            <w:shd w:val="clear" w:color="auto" w:fill="auto"/>
            <w:noWrap/>
            <w:vAlign w:val="center"/>
            <w:hideMark/>
            <w:tcPrChange w:id="2913" w:author="cugb" w:date="2018-04-17T11:57:00Z">
              <w:tcPr>
                <w:tcW w:w="567" w:type="dxa"/>
                <w:gridSpan w:val="2"/>
                <w:tcBorders>
                  <w:top w:val="single" w:sz="4" w:space="0" w:color="auto"/>
                  <w:left w:val="nil"/>
                  <w:bottom w:val="nil"/>
                  <w:right w:val="nil"/>
                </w:tcBorders>
                <w:shd w:val="clear" w:color="auto" w:fill="auto"/>
                <w:noWrap/>
                <w:vAlign w:val="center"/>
                <w:hideMark/>
              </w:tcPr>
            </w:tcPrChange>
          </w:tcPr>
          <w:p w14:paraId="0B00C358" w14:textId="77777777" w:rsidR="0040058B" w:rsidRPr="001D7B10" w:rsidRDefault="0040058B" w:rsidP="002D01C2">
            <w:pPr>
              <w:jc w:val="center"/>
              <w:rPr>
                <w:sz w:val="18"/>
                <w:szCs w:val="18"/>
                <w:rPrChange w:id="2914" w:author="cugb" w:date="2018-04-30T07:51:00Z">
                  <w:rPr>
                    <w:szCs w:val="20"/>
                  </w:rPr>
                </w:rPrChange>
              </w:rPr>
            </w:pPr>
          </w:p>
        </w:tc>
        <w:tc>
          <w:tcPr>
            <w:tcW w:w="567" w:type="dxa"/>
            <w:tcBorders>
              <w:top w:val="single" w:sz="4" w:space="0" w:color="auto"/>
              <w:left w:val="nil"/>
              <w:bottom w:val="nil"/>
              <w:right w:val="nil"/>
            </w:tcBorders>
            <w:shd w:val="clear" w:color="auto" w:fill="auto"/>
            <w:noWrap/>
            <w:vAlign w:val="center"/>
            <w:hideMark/>
            <w:tcPrChange w:id="2915" w:author="cugb" w:date="2018-04-17T11:57:00Z">
              <w:tcPr>
                <w:tcW w:w="567" w:type="dxa"/>
                <w:tcBorders>
                  <w:top w:val="single" w:sz="4" w:space="0" w:color="auto"/>
                  <w:left w:val="nil"/>
                  <w:bottom w:val="nil"/>
                  <w:right w:val="nil"/>
                </w:tcBorders>
                <w:shd w:val="clear" w:color="auto" w:fill="auto"/>
                <w:noWrap/>
                <w:vAlign w:val="center"/>
                <w:hideMark/>
              </w:tcPr>
            </w:tcPrChange>
          </w:tcPr>
          <w:p w14:paraId="3752C4A3" w14:textId="77777777" w:rsidR="0040058B" w:rsidRPr="001D7B10" w:rsidRDefault="0040058B" w:rsidP="002D01C2">
            <w:pPr>
              <w:jc w:val="center"/>
              <w:rPr>
                <w:sz w:val="18"/>
                <w:szCs w:val="18"/>
                <w:rPrChange w:id="2916" w:author="cugb" w:date="2018-04-30T07:51:00Z">
                  <w:rPr>
                    <w:szCs w:val="20"/>
                  </w:rPr>
                </w:rPrChange>
              </w:rPr>
            </w:pPr>
          </w:p>
        </w:tc>
        <w:tc>
          <w:tcPr>
            <w:tcW w:w="708" w:type="dxa"/>
            <w:tcBorders>
              <w:top w:val="single" w:sz="4" w:space="0" w:color="auto"/>
              <w:left w:val="nil"/>
              <w:bottom w:val="nil"/>
              <w:right w:val="nil"/>
            </w:tcBorders>
            <w:shd w:val="clear" w:color="auto" w:fill="auto"/>
            <w:noWrap/>
            <w:vAlign w:val="center"/>
            <w:hideMark/>
            <w:tcPrChange w:id="2917" w:author="cugb" w:date="2018-04-17T11:57:00Z">
              <w:tcPr>
                <w:tcW w:w="850" w:type="dxa"/>
                <w:gridSpan w:val="2"/>
                <w:tcBorders>
                  <w:top w:val="single" w:sz="4" w:space="0" w:color="auto"/>
                  <w:left w:val="nil"/>
                  <w:bottom w:val="nil"/>
                  <w:right w:val="nil"/>
                </w:tcBorders>
                <w:shd w:val="clear" w:color="auto" w:fill="auto"/>
                <w:noWrap/>
                <w:vAlign w:val="center"/>
                <w:hideMark/>
              </w:tcPr>
            </w:tcPrChange>
          </w:tcPr>
          <w:p w14:paraId="7D4E677F" w14:textId="77777777" w:rsidR="0040058B" w:rsidRPr="001D7B10" w:rsidRDefault="0040058B" w:rsidP="002D01C2">
            <w:pPr>
              <w:jc w:val="center"/>
              <w:rPr>
                <w:sz w:val="18"/>
                <w:szCs w:val="18"/>
                <w:rPrChange w:id="2918" w:author="cugb" w:date="2018-04-30T07:51:00Z">
                  <w:rPr>
                    <w:szCs w:val="20"/>
                  </w:rPr>
                </w:rPrChange>
              </w:rPr>
            </w:pPr>
          </w:p>
        </w:tc>
        <w:tc>
          <w:tcPr>
            <w:tcW w:w="567" w:type="dxa"/>
            <w:tcBorders>
              <w:top w:val="single" w:sz="4" w:space="0" w:color="auto"/>
              <w:left w:val="nil"/>
              <w:bottom w:val="nil"/>
              <w:right w:val="nil"/>
            </w:tcBorders>
            <w:vAlign w:val="center"/>
            <w:tcPrChange w:id="2919" w:author="cugb" w:date="2018-04-17T11:57:00Z">
              <w:tcPr>
                <w:tcW w:w="567" w:type="dxa"/>
                <w:gridSpan w:val="2"/>
                <w:tcBorders>
                  <w:top w:val="single" w:sz="4" w:space="0" w:color="auto"/>
                  <w:left w:val="nil"/>
                  <w:bottom w:val="nil"/>
                  <w:right w:val="nil"/>
                </w:tcBorders>
              </w:tcPr>
            </w:tcPrChange>
          </w:tcPr>
          <w:p w14:paraId="4D71FC4E" w14:textId="536BE646" w:rsidR="0040058B" w:rsidRPr="001D7B10" w:rsidRDefault="0040058B" w:rsidP="002D01C2">
            <w:pPr>
              <w:jc w:val="center"/>
              <w:rPr>
                <w:ins w:id="2920" w:author="cugb" w:date="2018-04-17T11:03:00Z"/>
                <w:sz w:val="18"/>
                <w:szCs w:val="18"/>
                <w:rPrChange w:id="2921" w:author="cugb" w:date="2018-04-30T07:51:00Z">
                  <w:rPr>
                    <w:ins w:id="2922" w:author="cugb" w:date="2018-04-17T11:03:00Z"/>
                    <w:szCs w:val="20"/>
                  </w:rPr>
                </w:rPrChange>
              </w:rPr>
            </w:pPr>
          </w:p>
        </w:tc>
        <w:tc>
          <w:tcPr>
            <w:tcW w:w="567" w:type="dxa"/>
            <w:tcBorders>
              <w:top w:val="single" w:sz="4" w:space="0" w:color="auto"/>
              <w:left w:val="nil"/>
              <w:bottom w:val="nil"/>
              <w:right w:val="nil"/>
            </w:tcBorders>
            <w:vAlign w:val="center"/>
            <w:tcPrChange w:id="2923" w:author="cugb" w:date="2018-04-17T11:57:00Z">
              <w:tcPr>
                <w:tcW w:w="567" w:type="dxa"/>
                <w:tcBorders>
                  <w:top w:val="single" w:sz="4" w:space="0" w:color="auto"/>
                  <w:left w:val="nil"/>
                  <w:bottom w:val="nil"/>
                  <w:right w:val="nil"/>
                </w:tcBorders>
              </w:tcPr>
            </w:tcPrChange>
          </w:tcPr>
          <w:p w14:paraId="0BBA7EDF" w14:textId="77777777" w:rsidR="0040058B" w:rsidRPr="001D7B10" w:rsidRDefault="0040058B" w:rsidP="002D01C2">
            <w:pPr>
              <w:jc w:val="center"/>
              <w:rPr>
                <w:ins w:id="2924" w:author="cugb" w:date="2018-04-17T11:03:00Z"/>
                <w:sz w:val="18"/>
                <w:szCs w:val="18"/>
                <w:rPrChange w:id="2925" w:author="cugb" w:date="2018-04-30T07:51:00Z">
                  <w:rPr>
                    <w:ins w:id="2926" w:author="cugb" w:date="2018-04-17T11:03:00Z"/>
                    <w:szCs w:val="20"/>
                  </w:rPr>
                </w:rPrChange>
              </w:rPr>
            </w:pPr>
          </w:p>
        </w:tc>
        <w:tc>
          <w:tcPr>
            <w:tcW w:w="694" w:type="dxa"/>
            <w:tcBorders>
              <w:top w:val="single" w:sz="4" w:space="0" w:color="auto"/>
              <w:left w:val="nil"/>
              <w:bottom w:val="nil"/>
              <w:right w:val="nil"/>
            </w:tcBorders>
            <w:vAlign w:val="center"/>
            <w:tcPrChange w:id="2927" w:author="cugb" w:date="2018-04-17T11:57:00Z">
              <w:tcPr>
                <w:tcW w:w="552" w:type="dxa"/>
                <w:tcBorders>
                  <w:top w:val="single" w:sz="4" w:space="0" w:color="auto"/>
                  <w:left w:val="nil"/>
                  <w:bottom w:val="nil"/>
                  <w:right w:val="nil"/>
                </w:tcBorders>
              </w:tcPr>
            </w:tcPrChange>
          </w:tcPr>
          <w:p w14:paraId="12C6A0A0" w14:textId="77777777" w:rsidR="0040058B" w:rsidRPr="001D7B10" w:rsidRDefault="0040058B" w:rsidP="002D01C2">
            <w:pPr>
              <w:jc w:val="center"/>
              <w:rPr>
                <w:ins w:id="2928" w:author="cugb" w:date="2018-04-17T11:03:00Z"/>
                <w:sz w:val="18"/>
                <w:szCs w:val="18"/>
                <w:rPrChange w:id="2929" w:author="cugb" w:date="2018-04-30T07:51:00Z">
                  <w:rPr>
                    <w:ins w:id="2930" w:author="cugb" w:date="2018-04-17T11:03:00Z"/>
                    <w:szCs w:val="20"/>
                  </w:rPr>
                </w:rPrChange>
              </w:rPr>
            </w:pPr>
          </w:p>
        </w:tc>
      </w:tr>
      <w:tr w:rsidR="0040058B" w:rsidRPr="001D7B10" w14:paraId="50E9C3E2" w14:textId="690CDA43" w:rsidTr="0040058B">
        <w:tblPrEx>
          <w:tblPrExChange w:id="2931" w:author="cugb" w:date="2018-04-17T11:57:00Z">
            <w:tblPrEx>
              <w:tblW w:w="11008" w:type="dxa"/>
            </w:tblPrEx>
          </w:tblPrExChange>
        </w:tblPrEx>
        <w:trPr>
          <w:trHeight w:val="225"/>
          <w:trPrChange w:id="2932" w:author="cugb" w:date="2018-04-17T11:57:00Z">
            <w:trPr>
              <w:trHeight w:val="225"/>
            </w:trPr>
          </w:trPrChange>
        </w:trPr>
        <w:tc>
          <w:tcPr>
            <w:tcW w:w="675" w:type="dxa"/>
            <w:vMerge/>
            <w:tcBorders>
              <w:top w:val="single" w:sz="4" w:space="0" w:color="auto"/>
              <w:left w:val="nil"/>
              <w:bottom w:val="single" w:sz="4" w:space="0" w:color="000000"/>
              <w:right w:val="nil"/>
            </w:tcBorders>
            <w:vAlign w:val="center"/>
            <w:hideMark/>
            <w:tcPrChange w:id="2933" w:author="cugb" w:date="2018-04-17T11:57:00Z">
              <w:tcPr>
                <w:tcW w:w="675" w:type="dxa"/>
                <w:vMerge/>
                <w:tcBorders>
                  <w:top w:val="single" w:sz="4" w:space="0" w:color="auto"/>
                  <w:left w:val="nil"/>
                  <w:bottom w:val="single" w:sz="4" w:space="0" w:color="000000"/>
                  <w:right w:val="nil"/>
                </w:tcBorders>
                <w:vAlign w:val="center"/>
                <w:hideMark/>
              </w:tcPr>
            </w:tcPrChange>
          </w:tcPr>
          <w:p w14:paraId="50F48B7A" w14:textId="77777777" w:rsidR="0040058B" w:rsidRPr="001D7B10" w:rsidRDefault="0040058B">
            <w:pPr>
              <w:ind w:leftChars="-71" w:left="-142"/>
              <w:jc w:val="left"/>
              <w:rPr>
                <w:rFonts w:eastAsia="宋体"/>
                <w:sz w:val="18"/>
                <w:szCs w:val="18"/>
                <w:rPrChange w:id="2934" w:author="cugb" w:date="2018-04-30T07:51:00Z">
                  <w:rPr>
                    <w:rFonts w:eastAsia="宋体"/>
                    <w:szCs w:val="20"/>
                  </w:rPr>
                </w:rPrChange>
              </w:rPr>
              <w:pPrChange w:id="2935" w:author="cugb" w:date="2018-04-17T11:47:00Z">
                <w:pPr>
                  <w:jc w:val="left"/>
                </w:pPr>
              </w:pPrChange>
            </w:pPr>
          </w:p>
        </w:tc>
        <w:tc>
          <w:tcPr>
            <w:tcW w:w="709" w:type="dxa"/>
            <w:tcBorders>
              <w:top w:val="nil"/>
              <w:left w:val="nil"/>
              <w:bottom w:val="nil"/>
              <w:right w:val="nil"/>
            </w:tcBorders>
            <w:shd w:val="clear" w:color="auto" w:fill="auto"/>
            <w:noWrap/>
            <w:vAlign w:val="center"/>
            <w:hideMark/>
            <w:tcPrChange w:id="2936" w:author="cugb" w:date="2018-04-17T11:57:00Z">
              <w:tcPr>
                <w:tcW w:w="709" w:type="dxa"/>
                <w:gridSpan w:val="2"/>
                <w:tcBorders>
                  <w:top w:val="nil"/>
                  <w:left w:val="nil"/>
                  <w:bottom w:val="nil"/>
                  <w:right w:val="nil"/>
                </w:tcBorders>
                <w:shd w:val="clear" w:color="auto" w:fill="auto"/>
                <w:noWrap/>
                <w:vAlign w:val="center"/>
                <w:hideMark/>
              </w:tcPr>
            </w:tcPrChange>
          </w:tcPr>
          <w:p w14:paraId="5097ADD2" w14:textId="77777777" w:rsidR="0040058B" w:rsidRPr="001D7B10" w:rsidRDefault="0040058B" w:rsidP="002D01C2">
            <w:pPr>
              <w:jc w:val="center"/>
              <w:rPr>
                <w:rFonts w:eastAsia="宋体"/>
                <w:sz w:val="18"/>
                <w:szCs w:val="18"/>
                <w:rPrChange w:id="2937" w:author="cugb" w:date="2018-04-30T07:51:00Z">
                  <w:rPr>
                    <w:rFonts w:eastAsia="宋体"/>
                    <w:szCs w:val="20"/>
                  </w:rPr>
                </w:rPrChange>
              </w:rPr>
            </w:pPr>
            <w:r w:rsidRPr="001D7B10">
              <w:rPr>
                <w:rFonts w:eastAsia="宋体"/>
                <w:sz w:val="18"/>
                <w:szCs w:val="18"/>
                <w:rPrChange w:id="2938" w:author="cugb" w:date="2018-04-30T07:51:00Z">
                  <w:rPr>
                    <w:rFonts w:eastAsia="宋体"/>
                    <w:szCs w:val="20"/>
                  </w:rPr>
                </w:rPrChange>
              </w:rPr>
              <w:t>SGW</w:t>
            </w:r>
          </w:p>
        </w:tc>
        <w:tc>
          <w:tcPr>
            <w:tcW w:w="709" w:type="dxa"/>
            <w:tcBorders>
              <w:top w:val="nil"/>
              <w:left w:val="nil"/>
              <w:bottom w:val="nil"/>
              <w:right w:val="nil"/>
            </w:tcBorders>
            <w:shd w:val="clear" w:color="auto" w:fill="auto"/>
            <w:noWrap/>
            <w:vAlign w:val="center"/>
            <w:hideMark/>
            <w:tcPrChange w:id="2939" w:author="cugb" w:date="2018-04-17T11:57:00Z">
              <w:tcPr>
                <w:tcW w:w="709" w:type="dxa"/>
                <w:gridSpan w:val="2"/>
                <w:tcBorders>
                  <w:top w:val="nil"/>
                  <w:left w:val="nil"/>
                  <w:bottom w:val="nil"/>
                  <w:right w:val="nil"/>
                </w:tcBorders>
                <w:shd w:val="clear" w:color="auto" w:fill="auto"/>
                <w:noWrap/>
                <w:vAlign w:val="center"/>
                <w:hideMark/>
              </w:tcPr>
            </w:tcPrChange>
          </w:tcPr>
          <w:p w14:paraId="65F43DB5" w14:textId="77777777" w:rsidR="0040058B" w:rsidRPr="001D7B10" w:rsidRDefault="0040058B" w:rsidP="002D01C2">
            <w:pPr>
              <w:jc w:val="center"/>
              <w:rPr>
                <w:rFonts w:eastAsia="宋体"/>
                <w:sz w:val="18"/>
                <w:szCs w:val="18"/>
                <w:rPrChange w:id="2940" w:author="cugb" w:date="2018-04-30T07:51:00Z">
                  <w:rPr>
                    <w:rFonts w:eastAsia="宋体"/>
                    <w:szCs w:val="20"/>
                  </w:rPr>
                </w:rPrChange>
              </w:rPr>
            </w:pPr>
            <w:r w:rsidRPr="001D7B10">
              <w:rPr>
                <w:rFonts w:eastAsia="宋体"/>
                <w:sz w:val="18"/>
                <w:szCs w:val="18"/>
                <w:rPrChange w:id="2941" w:author="cugb" w:date="2018-04-30T07:51:00Z">
                  <w:rPr>
                    <w:rFonts w:eastAsia="宋体"/>
                    <w:szCs w:val="20"/>
                  </w:rPr>
                </w:rPrChange>
              </w:rPr>
              <w:t>-74.8</w:t>
            </w:r>
          </w:p>
        </w:tc>
        <w:tc>
          <w:tcPr>
            <w:tcW w:w="709" w:type="dxa"/>
            <w:tcBorders>
              <w:top w:val="nil"/>
              <w:left w:val="nil"/>
              <w:bottom w:val="nil"/>
              <w:right w:val="nil"/>
            </w:tcBorders>
            <w:shd w:val="clear" w:color="auto" w:fill="auto"/>
            <w:noWrap/>
            <w:vAlign w:val="center"/>
            <w:hideMark/>
            <w:tcPrChange w:id="2942" w:author="cugb" w:date="2018-04-17T11:57:00Z">
              <w:tcPr>
                <w:tcW w:w="709" w:type="dxa"/>
                <w:tcBorders>
                  <w:top w:val="nil"/>
                  <w:left w:val="nil"/>
                  <w:bottom w:val="nil"/>
                  <w:right w:val="nil"/>
                </w:tcBorders>
                <w:shd w:val="clear" w:color="auto" w:fill="auto"/>
                <w:noWrap/>
                <w:vAlign w:val="center"/>
                <w:hideMark/>
              </w:tcPr>
            </w:tcPrChange>
          </w:tcPr>
          <w:p w14:paraId="65F04296" w14:textId="77777777" w:rsidR="0040058B" w:rsidRPr="001D7B10" w:rsidRDefault="0040058B" w:rsidP="002D01C2">
            <w:pPr>
              <w:jc w:val="center"/>
              <w:rPr>
                <w:rFonts w:eastAsia="宋体"/>
                <w:sz w:val="18"/>
                <w:szCs w:val="18"/>
                <w:rPrChange w:id="2943" w:author="cugb" w:date="2018-04-30T07:51:00Z">
                  <w:rPr>
                    <w:rFonts w:eastAsia="宋体"/>
                    <w:szCs w:val="20"/>
                  </w:rPr>
                </w:rPrChange>
              </w:rPr>
            </w:pPr>
            <w:r w:rsidRPr="001D7B10">
              <w:rPr>
                <w:rFonts w:eastAsia="宋体"/>
                <w:sz w:val="18"/>
                <w:szCs w:val="18"/>
                <w:rPrChange w:id="2944" w:author="cugb" w:date="2018-04-30T07:51:00Z">
                  <w:rPr>
                    <w:rFonts w:eastAsia="宋体"/>
                    <w:szCs w:val="20"/>
                  </w:rPr>
                </w:rPrChange>
              </w:rPr>
              <w:t>-43.4</w:t>
            </w:r>
          </w:p>
        </w:tc>
        <w:tc>
          <w:tcPr>
            <w:tcW w:w="708" w:type="dxa"/>
            <w:tcBorders>
              <w:top w:val="nil"/>
              <w:left w:val="nil"/>
              <w:bottom w:val="nil"/>
              <w:right w:val="nil"/>
            </w:tcBorders>
            <w:shd w:val="clear" w:color="auto" w:fill="auto"/>
            <w:noWrap/>
            <w:vAlign w:val="center"/>
            <w:hideMark/>
            <w:tcPrChange w:id="2945" w:author="cugb" w:date="2018-04-17T11:57:00Z">
              <w:tcPr>
                <w:tcW w:w="708" w:type="dxa"/>
                <w:tcBorders>
                  <w:top w:val="nil"/>
                  <w:left w:val="nil"/>
                  <w:bottom w:val="nil"/>
                  <w:right w:val="nil"/>
                </w:tcBorders>
                <w:shd w:val="clear" w:color="auto" w:fill="auto"/>
                <w:noWrap/>
                <w:vAlign w:val="center"/>
                <w:hideMark/>
              </w:tcPr>
            </w:tcPrChange>
          </w:tcPr>
          <w:p w14:paraId="4D375BAB" w14:textId="77777777" w:rsidR="0040058B" w:rsidRPr="001D7B10" w:rsidRDefault="0040058B" w:rsidP="002D01C2">
            <w:pPr>
              <w:jc w:val="center"/>
              <w:rPr>
                <w:rFonts w:eastAsia="宋体"/>
                <w:sz w:val="18"/>
                <w:szCs w:val="18"/>
                <w:rPrChange w:id="2946" w:author="cugb" w:date="2018-04-30T07:51:00Z">
                  <w:rPr>
                    <w:rFonts w:eastAsia="宋体"/>
                    <w:szCs w:val="20"/>
                  </w:rPr>
                </w:rPrChange>
              </w:rPr>
            </w:pPr>
            <w:r w:rsidRPr="001D7B10">
              <w:rPr>
                <w:rFonts w:eastAsia="宋体"/>
                <w:sz w:val="18"/>
                <w:szCs w:val="18"/>
                <w:rPrChange w:id="2947" w:author="cugb" w:date="2018-04-30T07:51:00Z">
                  <w:rPr>
                    <w:rFonts w:eastAsia="宋体"/>
                    <w:szCs w:val="20"/>
                  </w:rPr>
                </w:rPrChange>
              </w:rPr>
              <w:t>-63.5</w:t>
            </w:r>
          </w:p>
        </w:tc>
        <w:tc>
          <w:tcPr>
            <w:tcW w:w="709" w:type="dxa"/>
            <w:tcBorders>
              <w:top w:val="nil"/>
              <w:left w:val="nil"/>
              <w:bottom w:val="nil"/>
              <w:right w:val="nil"/>
            </w:tcBorders>
            <w:shd w:val="clear" w:color="auto" w:fill="auto"/>
            <w:noWrap/>
            <w:vAlign w:val="center"/>
            <w:hideMark/>
            <w:tcPrChange w:id="2948" w:author="cugb" w:date="2018-04-17T11:57:00Z">
              <w:tcPr>
                <w:tcW w:w="709" w:type="dxa"/>
                <w:gridSpan w:val="2"/>
                <w:tcBorders>
                  <w:top w:val="nil"/>
                  <w:left w:val="nil"/>
                  <w:bottom w:val="nil"/>
                  <w:right w:val="nil"/>
                </w:tcBorders>
                <w:shd w:val="clear" w:color="auto" w:fill="auto"/>
                <w:noWrap/>
                <w:vAlign w:val="center"/>
                <w:hideMark/>
              </w:tcPr>
            </w:tcPrChange>
          </w:tcPr>
          <w:p w14:paraId="12766F27" w14:textId="77777777" w:rsidR="0040058B" w:rsidRPr="001D7B10" w:rsidRDefault="0040058B" w:rsidP="002D01C2">
            <w:pPr>
              <w:jc w:val="center"/>
              <w:rPr>
                <w:rFonts w:eastAsia="宋体"/>
                <w:sz w:val="18"/>
                <w:szCs w:val="18"/>
                <w:rPrChange w:id="2949" w:author="cugb" w:date="2018-04-30T07:51:00Z">
                  <w:rPr>
                    <w:rFonts w:eastAsia="宋体"/>
                    <w:szCs w:val="20"/>
                  </w:rPr>
                </w:rPrChange>
              </w:rPr>
            </w:pPr>
            <w:r w:rsidRPr="001D7B10">
              <w:rPr>
                <w:rFonts w:eastAsia="宋体"/>
                <w:sz w:val="18"/>
                <w:szCs w:val="18"/>
                <w:rPrChange w:id="2950" w:author="cugb" w:date="2018-04-30T07:51:00Z">
                  <w:rPr>
                    <w:rFonts w:eastAsia="宋体"/>
                    <w:szCs w:val="20"/>
                  </w:rPr>
                </w:rPrChange>
              </w:rPr>
              <w:t>-10.8</w:t>
            </w:r>
          </w:p>
        </w:tc>
        <w:tc>
          <w:tcPr>
            <w:tcW w:w="567" w:type="dxa"/>
            <w:tcBorders>
              <w:top w:val="nil"/>
              <w:left w:val="nil"/>
              <w:bottom w:val="nil"/>
              <w:right w:val="nil"/>
            </w:tcBorders>
            <w:shd w:val="clear" w:color="auto" w:fill="auto"/>
            <w:noWrap/>
            <w:vAlign w:val="center"/>
            <w:hideMark/>
            <w:tcPrChange w:id="2951" w:author="cugb" w:date="2018-04-17T11:57:00Z">
              <w:tcPr>
                <w:tcW w:w="567" w:type="dxa"/>
                <w:tcBorders>
                  <w:top w:val="nil"/>
                  <w:left w:val="nil"/>
                  <w:bottom w:val="nil"/>
                  <w:right w:val="nil"/>
                </w:tcBorders>
                <w:shd w:val="clear" w:color="auto" w:fill="auto"/>
                <w:noWrap/>
                <w:vAlign w:val="center"/>
                <w:hideMark/>
              </w:tcPr>
            </w:tcPrChange>
          </w:tcPr>
          <w:p w14:paraId="6492EF5A" w14:textId="77777777" w:rsidR="0040058B" w:rsidRPr="001D7B10" w:rsidRDefault="0040058B">
            <w:pPr>
              <w:ind w:leftChars="-71" w:left="-2" w:hangingChars="78" w:hanging="140"/>
              <w:jc w:val="center"/>
              <w:rPr>
                <w:rFonts w:eastAsia="宋体"/>
                <w:sz w:val="18"/>
                <w:szCs w:val="18"/>
                <w:rPrChange w:id="2952" w:author="cugb" w:date="2018-04-30T07:51:00Z">
                  <w:rPr>
                    <w:rFonts w:eastAsia="宋体"/>
                    <w:szCs w:val="20"/>
                  </w:rPr>
                </w:rPrChange>
              </w:rPr>
              <w:pPrChange w:id="2953" w:author="cugb" w:date="2018-04-17T11:51:00Z">
                <w:pPr>
                  <w:jc w:val="center"/>
                </w:pPr>
              </w:pPrChange>
            </w:pPr>
            <w:r w:rsidRPr="001D7B10">
              <w:rPr>
                <w:rFonts w:eastAsia="宋体"/>
                <w:sz w:val="18"/>
                <w:szCs w:val="18"/>
                <w:rPrChange w:id="2954" w:author="cugb" w:date="2018-04-30T07:51:00Z">
                  <w:rPr>
                    <w:rFonts w:eastAsia="宋体"/>
                    <w:szCs w:val="20"/>
                  </w:rPr>
                </w:rPrChange>
              </w:rPr>
              <w:t>-4.3</w:t>
            </w:r>
          </w:p>
        </w:tc>
        <w:tc>
          <w:tcPr>
            <w:tcW w:w="709" w:type="dxa"/>
            <w:tcBorders>
              <w:top w:val="nil"/>
              <w:left w:val="nil"/>
              <w:bottom w:val="nil"/>
              <w:right w:val="nil"/>
            </w:tcBorders>
            <w:shd w:val="clear" w:color="auto" w:fill="auto"/>
            <w:noWrap/>
            <w:vAlign w:val="center"/>
            <w:hideMark/>
            <w:tcPrChange w:id="2955" w:author="cugb" w:date="2018-04-17T11:57:00Z">
              <w:tcPr>
                <w:tcW w:w="709" w:type="dxa"/>
                <w:tcBorders>
                  <w:top w:val="nil"/>
                  <w:left w:val="nil"/>
                  <w:bottom w:val="nil"/>
                  <w:right w:val="nil"/>
                </w:tcBorders>
                <w:shd w:val="clear" w:color="auto" w:fill="auto"/>
                <w:noWrap/>
                <w:vAlign w:val="center"/>
                <w:hideMark/>
              </w:tcPr>
            </w:tcPrChange>
          </w:tcPr>
          <w:p w14:paraId="73F534C5" w14:textId="77777777" w:rsidR="0040058B" w:rsidRPr="001D7B10" w:rsidRDefault="0040058B" w:rsidP="002D01C2">
            <w:pPr>
              <w:jc w:val="center"/>
              <w:rPr>
                <w:rFonts w:eastAsia="宋体"/>
                <w:sz w:val="18"/>
                <w:szCs w:val="18"/>
                <w:rPrChange w:id="2956" w:author="cugb" w:date="2018-04-30T07:51:00Z">
                  <w:rPr>
                    <w:rFonts w:eastAsia="宋体"/>
                    <w:szCs w:val="20"/>
                  </w:rPr>
                </w:rPrChange>
              </w:rPr>
            </w:pPr>
            <w:r w:rsidRPr="001D7B10">
              <w:rPr>
                <w:rFonts w:eastAsia="宋体"/>
                <w:sz w:val="18"/>
                <w:szCs w:val="18"/>
                <w:rPrChange w:id="2957" w:author="cugb" w:date="2018-04-30T07:51:00Z">
                  <w:rPr>
                    <w:rFonts w:eastAsia="宋体"/>
                    <w:szCs w:val="20"/>
                  </w:rPr>
                </w:rPrChange>
              </w:rPr>
              <w:t>-8.8</w:t>
            </w:r>
          </w:p>
        </w:tc>
        <w:tc>
          <w:tcPr>
            <w:tcW w:w="567" w:type="dxa"/>
            <w:tcBorders>
              <w:top w:val="nil"/>
              <w:left w:val="nil"/>
              <w:bottom w:val="nil"/>
              <w:right w:val="nil"/>
            </w:tcBorders>
            <w:shd w:val="clear" w:color="auto" w:fill="auto"/>
            <w:noWrap/>
            <w:vAlign w:val="center"/>
            <w:hideMark/>
            <w:tcPrChange w:id="2958" w:author="cugb" w:date="2018-04-17T11:57:00Z">
              <w:tcPr>
                <w:tcW w:w="567" w:type="dxa"/>
                <w:gridSpan w:val="2"/>
                <w:tcBorders>
                  <w:top w:val="nil"/>
                  <w:left w:val="nil"/>
                  <w:bottom w:val="nil"/>
                  <w:right w:val="nil"/>
                </w:tcBorders>
                <w:shd w:val="clear" w:color="auto" w:fill="auto"/>
                <w:noWrap/>
                <w:vAlign w:val="center"/>
                <w:hideMark/>
              </w:tcPr>
            </w:tcPrChange>
          </w:tcPr>
          <w:p w14:paraId="28755A0B" w14:textId="77777777" w:rsidR="0040058B" w:rsidRPr="001D7B10" w:rsidRDefault="0040058B" w:rsidP="002D01C2">
            <w:pPr>
              <w:jc w:val="center"/>
              <w:rPr>
                <w:rFonts w:eastAsia="宋体"/>
                <w:sz w:val="18"/>
                <w:szCs w:val="18"/>
                <w:rPrChange w:id="2959" w:author="cugb" w:date="2018-04-30T07:51:00Z">
                  <w:rPr>
                    <w:rFonts w:eastAsia="宋体"/>
                    <w:szCs w:val="20"/>
                  </w:rPr>
                </w:rPrChange>
              </w:rPr>
            </w:pPr>
            <w:r w:rsidRPr="001D7B10">
              <w:rPr>
                <w:rFonts w:eastAsia="宋体"/>
                <w:sz w:val="18"/>
                <w:szCs w:val="18"/>
                <w:rPrChange w:id="2960" w:author="cugb" w:date="2018-04-30T07:51:00Z">
                  <w:rPr>
                    <w:rFonts w:eastAsia="宋体"/>
                    <w:szCs w:val="20"/>
                  </w:rPr>
                </w:rPrChange>
              </w:rPr>
              <w:t>12.1</w:t>
            </w:r>
          </w:p>
        </w:tc>
        <w:tc>
          <w:tcPr>
            <w:tcW w:w="567" w:type="dxa"/>
            <w:tcBorders>
              <w:top w:val="nil"/>
              <w:left w:val="nil"/>
              <w:bottom w:val="nil"/>
              <w:right w:val="nil"/>
            </w:tcBorders>
            <w:shd w:val="clear" w:color="auto" w:fill="auto"/>
            <w:noWrap/>
            <w:vAlign w:val="center"/>
            <w:hideMark/>
            <w:tcPrChange w:id="2961" w:author="cugb" w:date="2018-04-17T11:57:00Z">
              <w:tcPr>
                <w:tcW w:w="567" w:type="dxa"/>
                <w:tcBorders>
                  <w:top w:val="nil"/>
                  <w:left w:val="nil"/>
                  <w:bottom w:val="nil"/>
                  <w:right w:val="nil"/>
                </w:tcBorders>
                <w:shd w:val="clear" w:color="auto" w:fill="auto"/>
                <w:noWrap/>
                <w:vAlign w:val="center"/>
                <w:hideMark/>
              </w:tcPr>
            </w:tcPrChange>
          </w:tcPr>
          <w:p w14:paraId="390C11B1" w14:textId="77777777" w:rsidR="0040058B" w:rsidRPr="001D7B10" w:rsidRDefault="0040058B" w:rsidP="002D01C2">
            <w:pPr>
              <w:jc w:val="center"/>
              <w:rPr>
                <w:rFonts w:eastAsia="宋体"/>
                <w:sz w:val="18"/>
                <w:szCs w:val="18"/>
                <w:rPrChange w:id="2962" w:author="cugb" w:date="2018-04-30T07:51:00Z">
                  <w:rPr>
                    <w:rFonts w:eastAsia="宋体"/>
                    <w:szCs w:val="20"/>
                  </w:rPr>
                </w:rPrChange>
              </w:rPr>
            </w:pPr>
            <w:r w:rsidRPr="001D7B10">
              <w:rPr>
                <w:rFonts w:eastAsia="宋体"/>
                <w:sz w:val="18"/>
                <w:szCs w:val="18"/>
                <w:rPrChange w:id="2963" w:author="cugb" w:date="2018-04-30T07:51:00Z">
                  <w:rPr>
                    <w:rFonts w:eastAsia="宋体"/>
                    <w:szCs w:val="20"/>
                  </w:rPr>
                </w:rPrChange>
              </w:rPr>
              <w:t>25.7</w:t>
            </w:r>
          </w:p>
        </w:tc>
        <w:tc>
          <w:tcPr>
            <w:tcW w:w="709" w:type="dxa"/>
            <w:tcBorders>
              <w:top w:val="nil"/>
              <w:left w:val="nil"/>
              <w:bottom w:val="nil"/>
              <w:right w:val="nil"/>
            </w:tcBorders>
            <w:shd w:val="clear" w:color="auto" w:fill="auto"/>
            <w:noWrap/>
            <w:vAlign w:val="center"/>
            <w:hideMark/>
            <w:tcPrChange w:id="2964" w:author="cugb" w:date="2018-04-17T11:57:00Z">
              <w:tcPr>
                <w:tcW w:w="709" w:type="dxa"/>
                <w:tcBorders>
                  <w:top w:val="nil"/>
                  <w:left w:val="nil"/>
                  <w:bottom w:val="nil"/>
                  <w:right w:val="nil"/>
                </w:tcBorders>
                <w:shd w:val="clear" w:color="auto" w:fill="auto"/>
                <w:noWrap/>
                <w:vAlign w:val="center"/>
                <w:hideMark/>
              </w:tcPr>
            </w:tcPrChange>
          </w:tcPr>
          <w:p w14:paraId="1F0F87E6" w14:textId="77777777" w:rsidR="0040058B" w:rsidRPr="001D7B10" w:rsidRDefault="0040058B" w:rsidP="002D01C2">
            <w:pPr>
              <w:jc w:val="center"/>
              <w:rPr>
                <w:rFonts w:eastAsia="宋体"/>
                <w:sz w:val="18"/>
                <w:szCs w:val="18"/>
                <w:rPrChange w:id="2965" w:author="cugb" w:date="2018-04-30T07:51:00Z">
                  <w:rPr>
                    <w:rFonts w:eastAsia="宋体"/>
                    <w:szCs w:val="20"/>
                  </w:rPr>
                </w:rPrChange>
              </w:rPr>
            </w:pPr>
            <w:r w:rsidRPr="001D7B10">
              <w:rPr>
                <w:rFonts w:eastAsia="宋体"/>
                <w:sz w:val="18"/>
                <w:szCs w:val="18"/>
                <w:rPrChange w:id="2966" w:author="cugb" w:date="2018-04-30T07:51:00Z">
                  <w:rPr>
                    <w:rFonts w:eastAsia="宋体"/>
                    <w:szCs w:val="20"/>
                  </w:rPr>
                </w:rPrChange>
              </w:rPr>
              <w:t>21.1</w:t>
            </w:r>
          </w:p>
        </w:tc>
        <w:tc>
          <w:tcPr>
            <w:tcW w:w="567" w:type="dxa"/>
            <w:tcBorders>
              <w:top w:val="nil"/>
              <w:left w:val="nil"/>
              <w:bottom w:val="nil"/>
              <w:right w:val="nil"/>
            </w:tcBorders>
            <w:shd w:val="clear" w:color="auto" w:fill="auto"/>
            <w:noWrap/>
            <w:vAlign w:val="center"/>
            <w:hideMark/>
            <w:tcPrChange w:id="2967" w:author="cugb" w:date="2018-04-17T11:57:00Z">
              <w:tcPr>
                <w:tcW w:w="567" w:type="dxa"/>
                <w:gridSpan w:val="2"/>
                <w:tcBorders>
                  <w:top w:val="nil"/>
                  <w:left w:val="nil"/>
                  <w:bottom w:val="nil"/>
                  <w:right w:val="nil"/>
                </w:tcBorders>
                <w:shd w:val="clear" w:color="auto" w:fill="auto"/>
                <w:noWrap/>
                <w:vAlign w:val="center"/>
                <w:hideMark/>
              </w:tcPr>
            </w:tcPrChange>
          </w:tcPr>
          <w:p w14:paraId="0ED8FDCC" w14:textId="77777777" w:rsidR="0040058B" w:rsidRPr="001D7B10" w:rsidRDefault="0040058B" w:rsidP="002D01C2">
            <w:pPr>
              <w:jc w:val="center"/>
              <w:rPr>
                <w:rFonts w:eastAsia="宋体"/>
                <w:sz w:val="18"/>
                <w:szCs w:val="18"/>
                <w:rPrChange w:id="2968" w:author="cugb" w:date="2018-04-30T07:51:00Z">
                  <w:rPr>
                    <w:rFonts w:eastAsia="宋体"/>
                    <w:szCs w:val="20"/>
                  </w:rPr>
                </w:rPrChange>
              </w:rPr>
            </w:pPr>
            <w:r w:rsidRPr="001D7B10">
              <w:rPr>
                <w:rFonts w:eastAsia="宋体"/>
                <w:sz w:val="18"/>
                <w:szCs w:val="18"/>
                <w:rPrChange w:id="2969" w:author="cugb" w:date="2018-04-30T07:51:00Z">
                  <w:rPr>
                    <w:rFonts w:eastAsia="宋体"/>
                    <w:szCs w:val="20"/>
                  </w:rPr>
                </w:rPrChange>
              </w:rPr>
              <w:t>19.5</w:t>
            </w:r>
          </w:p>
        </w:tc>
        <w:tc>
          <w:tcPr>
            <w:tcW w:w="567" w:type="dxa"/>
            <w:tcBorders>
              <w:top w:val="nil"/>
              <w:left w:val="nil"/>
              <w:bottom w:val="nil"/>
              <w:right w:val="nil"/>
            </w:tcBorders>
            <w:shd w:val="clear" w:color="auto" w:fill="auto"/>
            <w:noWrap/>
            <w:vAlign w:val="center"/>
            <w:hideMark/>
            <w:tcPrChange w:id="2970" w:author="cugb" w:date="2018-04-17T11:57:00Z">
              <w:tcPr>
                <w:tcW w:w="567" w:type="dxa"/>
                <w:tcBorders>
                  <w:top w:val="nil"/>
                  <w:left w:val="nil"/>
                  <w:bottom w:val="nil"/>
                  <w:right w:val="nil"/>
                </w:tcBorders>
                <w:shd w:val="clear" w:color="auto" w:fill="auto"/>
                <w:noWrap/>
                <w:vAlign w:val="center"/>
                <w:hideMark/>
              </w:tcPr>
            </w:tcPrChange>
          </w:tcPr>
          <w:p w14:paraId="358D2F1C" w14:textId="77777777" w:rsidR="0040058B" w:rsidRPr="001D7B10" w:rsidRDefault="0040058B" w:rsidP="002D01C2">
            <w:pPr>
              <w:jc w:val="center"/>
              <w:rPr>
                <w:rFonts w:eastAsia="宋体"/>
                <w:sz w:val="18"/>
                <w:szCs w:val="18"/>
                <w:rPrChange w:id="2971" w:author="cugb" w:date="2018-04-30T07:51:00Z">
                  <w:rPr>
                    <w:rFonts w:eastAsia="宋体"/>
                    <w:szCs w:val="20"/>
                  </w:rPr>
                </w:rPrChange>
              </w:rPr>
            </w:pPr>
            <w:r w:rsidRPr="001D7B10">
              <w:rPr>
                <w:rFonts w:eastAsia="宋体"/>
                <w:sz w:val="18"/>
                <w:szCs w:val="18"/>
                <w:rPrChange w:id="2972" w:author="cugb" w:date="2018-04-30T07:51:00Z">
                  <w:rPr>
                    <w:rFonts w:eastAsia="宋体"/>
                    <w:szCs w:val="20"/>
                  </w:rPr>
                </w:rPrChange>
              </w:rPr>
              <w:t>41.2</w:t>
            </w:r>
          </w:p>
        </w:tc>
        <w:tc>
          <w:tcPr>
            <w:tcW w:w="708" w:type="dxa"/>
            <w:tcBorders>
              <w:top w:val="nil"/>
              <w:left w:val="nil"/>
              <w:bottom w:val="nil"/>
              <w:right w:val="nil"/>
            </w:tcBorders>
            <w:shd w:val="clear" w:color="auto" w:fill="auto"/>
            <w:noWrap/>
            <w:vAlign w:val="center"/>
            <w:hideMark/>
            <w:tcPrChange w:id="2973" w:author="cugb" w:date="2018-04-17T11:57:00Z">
              <w:tcPr>
                <w:tcW w:w="850" w:type="dxa"/>
                <w:gridSpan w:val="2"/>
                <w:tcBorders>
                  <w:top w:val="nil"/>
                  <w:left w:val="nil"/>
                  <w:bottom w:val="nil"/>
                  <w:right w:val="nil"/>
                </w:tcBorders>
                <w:shd w:val="clear" w:color="auto" w:fill="auto"/>
                <w:noWrap/>
                <w:vAlign w:val="center"/>
                <w:hideMark/>
              </w:tcPr>
            </w:tcPrChange>
          </w:tcPr>
          <w:p w14:paraId="04552143" w14:textId="77777777" w:rsidR="0040058B" w:rsidRPr="001D7B10" w:rsidRDefault="0040058B" w:rsidP="002D01C2">
            <w:pPr>
              <w:jc w:val="center"/>
              <w:rPr>
                <w:rFonts w:eastAsia="宋体"/>
                <w:sz w:val="18"/>
                <w:szCs w:val="18"/>
                <w:rPrChange w:id="2974" w:author="cugb" w:date="2018-04-30T07:51:00Z">
                  <w:rPr>
                    <w:rFonts w:eastAsia="宋体"/>
                    <w:szCs w:val="20"/>
                  </w:rPr>
                </w:rPrChange>
              </w:rPr>
            </w:pPr>
            <w:r w:rsidRPr="001D7B10">
              <w:rPr>
                <w:rFonts w:eastAsia="宋体"/>
                <w:sz w:val="18"/>
                <w:szCs w:val="18"/>
                <w:rPrChange w:id="2975" w:author="cugb" w:date="2018-04-30T07:51:00Z">
                  <w:rPr>
                    <w:rFonts w:eastAsia="宋体"/>
                    <w:szCs w:val="20"/>
                  </w:rPr>
                </w:rPrChange>
              </w:rPr>
              <w:t>32.5</w:t>
            </w:r>
          </w:p>
        </w:tc>
        <w:tc>
          <w:tcPr>
            <w:tcW w:w="567" w:type="dxa"/>
            <w:tcBorders>
              <w:top w:val="nil"/>
              <w:left w:val="nil"/>
              <w:bottom w:val="nil"/>
              <w:right w:val="nil"/>
            </w:tcBorders>
            <w:vAlign w:val="center"/>
            <w:tcPrChange w:id="2976" w:author="cugb" w:date="2018-04-17T11:57:00Z">
              <w:tcPr>
                <w:tcW w:w="567" w:type="dxa"/>
                <w:gridSpan w:val="2"/>
                <w:tcBorders>
                  <w:top w:val="nil"/>
                  <w:left w:val="nil"/>
                  <w:bottom w:val="nil"/>
                  <w:right w:val="nil"/>
                </w:tcBorders>
              </w:tcPr>
            </w:tcPrChange>
          </w:tcPr>
          <w:p w14:paraId="0F134465" w14:textId="2FD2ADC5" w:rsidR="0040058B" w:rsidRPr="001D7B10" w:rsidRDefault="0040058B" w:rsidP="002D01C2">
            <w:pPr>
              <w:jc w:val="center"/>
              <w:rPr>
                <w:ins w:id="2977" w:author="cugb" w:date="2018-04-17T11:03:00Z"/>
                <w:rFonts w:eastAsia="宋体"/>
                <w:sz w:val="18"/>
                <w:szCs w:val="18"/>
                <w:rPrChange w:id="2978" w:author="cugb" w:date="2018-04-30T07:51:00Z">
                  <w:rPr>
                    <w:ins w:id="2979" w:author="cugb" w:date="2018-04-17T11:03:00Z"/>
                    <w:rFonts w:eastAsia="宋体"/>
                    <w:szCs w:val="20"/>
                  </w:rPr>
                </w:rPrChange>
              </w:rPr>
            </w:pPr>
          </w:p>
        </w:tc>
        <w:tc>
          <w:tcPr>
            <w:tcW w:w="567" w:type="dxa"/>
            <w:tcBorders>
              <w:top w:val="nil"/>
              <w:left w:val="nil"/>
              <w:bottom w:val="nil"/>
              <w:right w:val="nil"/>
            </w:tcBorders>
            <w:vAlign w:val="center"/>
            <w:tcPrChange w:id="2980" w:author="cugb" w:date="2018-04-17T11:57:00Z">
              <w:tcPr>
                <w:tcW w:w="567" w:type="dxa"/>
                <w:tcBorders>
                  <w:top w:val="nil"/>
                  <w:left w:val="nil"/>
                  <w:bottom w:val="nil"/>
                  <w:right w:val="nil"/>
                </w:tcBorders>
              </w:tcPr>
            </w:tcPrChange>
          </w:tcPr>
          <w:p w14:paraId="37A81987" w14:textId="77777777" w:rsidR="0040058B" w:rsidRPr="001D7B10" w:rsidRDefault="0040058B" w:rsidP="002D01C2">
            <w:pPr>
              <w:jc w:val="center"/>
              <w:rPr>
                <w:ins w:id="2981" w:author="cugb" w:date="2018-04-17T11:03:00Z"/>
                <w:rFonts w:eastAsia="宋体"/>
                <w:sz w:val="18"/>
                <w:szCs w:val="18"/>
                <w:rPrChange w:id="2982" w:author="cugb" w:date="2018-04-30T07:51:00Z">
                  <w:rPr>
                    <w:ins w:id="2983" w:author="cugb" w:date="2018-04-17T11:03:00Z"/>
                    <w:rFonts w:eastAsia="宋体"/>
                    <w:szCs w:val="20"/>
                  </w:rPr>
                </w:rPrChange>
              </w:rPr>
            </w:pPr>
          </w:p>
        </w:tc>
        <w:tc>
          <w:tcPr>
            <w:tcW w:w="694" w:type="dxa"/>
            <w:tcBorders>
              <w:top w:val="nil"/>
              <w:left w:val="nil"/>
              <w:bottom w:val="nil"/>
              <w:right w:val="nil"/>
            </w:tcBorders>
            <w:vAlign w:val="center"/>
            <w:tcPrChange w:id="2984" w:author="cugb" w:date="2018-04-17T11:57:00Z">
              <w:tcPr>
                <w:tcW w:w="552" w:type="dxa"/>
                <w:tcBorders>
                  <w:top w:val="nil"/>
                  <w:left w:val="nil"/>
                  <w:bottom w:val="nil"/>
                  <w:right w:val="nil"/>
                </w:tcBorders>
              </w:tcPr>
            </w:tcPrChange>
          </w:tcPr>
          <w:p w14:paraId="2D1E28C3" w14:textId="77777777" w:rsidR="0040058B" w:rsidRPr="001D7B10" w:rsidRDefault="0040058B" w:rsidP="002D01C2">
            <w:pPr>
              <w:jc w:val="center"/>
              <w:rPr>
                <w:ins w:id="2985" w:author="cugb" w:date="2018-04-17T11:03:00Z"/>
                <w:rFonts w:eastAsia="宋体"/>
                <w:sz w:val="18"/>
                <w:szCs w:val="18"/>
                <w:rPrChange w:id="2986" w:author="cugb" w:date="2018-04-30T07:51:00Z">
                  <w:rPr>
                    <w:ins w:id="2987" w:author="cugb" w:date="2018-04-17T11:03:00Z"/>
                    <w:rFonts w:eastAsia="宋体"/>
                    <w:szCs w:val="20"/>
                  </w:rPr>
                </w:rPrChange>
              </w:rPr>
            </w:pPr>
          </w:p>
        </w:tc>
      </w:tr>
      <w:tr w:rsidR="0040058B" w:rsidRPr="001D7B10" w14:paraId="547ABD94" w14:textId="790E944F" w:rsidTr="0040058B">
        <w:tblPrEx>
          <w:tblPrExChange w:id="2988" w:author="cugb" w:date="2018-04-17T11:57:00Z">
            <w:tblPrEx>
              <w:tblW w:w="11008" w:type="dxa"/>
            </w:tblPrEx>
          </w:tblPrExChange>
        </w:tblPrEx>
        <w:trPr>
          <w:trHeight w:val="225"/>
          <w:trPrChange w:id="2989" w:author="cugb" w:date="2018-04-17T11:57:00Z">
            <w:trPr>
              <w:trHeight w:val="225"/>
            </w:trPr>
          </w:trPrChange>
        </w:trPr>
        <w:tc>
          <w:tcPr>
            <w:tcW w:w="675" w:type="dxa"/>
            <w:vMerge/>
            <w:tcBorders>
              <w:top w:val="single" w:sz="4" w:space="0" w:color="auto"/>
              <w:left w:val="nil"/>
              <w:bottom w:val="single" w:sz="4" w:space="0" w:color="000000"/>
              <w:right w:val="nil"/>
            </w:tcBorders>
            <w:vAlign w:val="center"/>
            <w:hideMark/>
            <w:tcPrChange w:id="2990" w:author="cugb" w:date="2018-04-17T11:57:00Z">
              <w:tcPr>
                <w:tcW w:w="675" w:type="dxa"/>
                <w:vMerge/>
                <w:tcBorders>
                  <w:top w:val="single" w:sz="4" w:space="0" w:color="auto"/>
                  <w:left w:val="nil"/>
                  <w:bottom w:val="single" w:sz="4" w:space="0" w:color="000000"/>
                  <w:right w:val="nil"/>
                </w:tcBorders>
                <w:vAlign w:val="center"/>
                <w:hideMark/>
              </w:tcPr>
            </w:tcPrChange>
          </w:tcPr>
          <w:p w14:paraId="330C85F3" w14:textId="77777777" w:rsidR="0040058B" w:rsidRPr="001D7B10" w:rsidRDefault="0040058B">
            <w:pPr>
              <w:ind w:leftChars="-71" w:left="-142"/>
              <w:jc w:val="left"/>
              <w:rPr>
                <w:rFonts w:eastAsia="宋体"/>
                <w:sz w:val="18"/>
                <w:szCs w:val="18"/>
                <w:rPrChange w:id="2991" w:author="cugb" w:date="2018-04-30T07:51:00Z">
                  <w:rPr>
                    <w:rFonts w:eastAsia="宋体"/>
                    <w:szCs w:val="20"/>
                  </w:rPr>
                </w:rPrChange>
              </w:rPr>
              <w:pPrChange w:id="2992" w:author="cugb" w:date="2018-04-17T11:47:00Z">
                <w:pPr>
                  <w:jc w:val="left"/>
                </w:pPr>
              </w:pPrChange>
            </w:pPr>
          </w:p>
        </w:tc>
        <w:tc>
          <w:tcPr>
            <w:tcW w:w="709" w:type="dxa"/>
            <w:tcBorders>
              <w:top w:val="nil"/>
              <w:left w:val="nil"/>
              <w:bottom w:val="single" w:sz="4" w:space="0" w:color="auto"/>
              <w:right w:val="nil"/>
            </w:tcBorders>
            <w:shd w:val="clear" w:color="auto" w:fill="auto"/>
            <w:noWrap/>
            <w:vAlign w:val="center"/>
            <w:hideMark/>
            <w:tcPrChange w:id="2993" w:author="cugb" w:date="2018-04-17T11:57:00Z">
              <w:tcPr>
                <w:tcW w:w="709" w:type="dxa"/>
                <w:gridSpan w:val="2"/>
                <w:tcBorders>
                  <w:top w:val="nil"/>
                  <w:left w:val="nil"/>
                  <w:bottom w:val="single" w:sz="4" w:space="0" w:color="auto"/>
                  <w:right w:val="nil"/>
                </w:tcBorders>
                <w:shd w:val="clear" w:color="auto" w:fill="auto"/>
                <w:noWrap/>
                <w:vAlign w:val="center"/>
                <w:hideMark/>
              </w:tcPr>
            </w:tcPrChange>
          </w:tcPr>
          <w:p w14:paraId="027B94BF" w14:textId="77777777" w:rsidR="0040058B" w:rsidRPr="001D7B10" w:rsidRDefault="0040058B" w:rsidP="002D01C2">
            <w:pPr>
              <w:jc w:val="center"/>
              <w:rPr>
                <w:rFonts w:eastAsia="宋体"/>
                <w:sz w:val="18"/>
                <w:szCs w:val="18"/>
                <w:rPrChange w:id="2994" w:author="cugb" w:date="2018-04-30T07:51:00Z">
                  <w:rPr>
                    <w:rFonts w:eastAsia="宋体"/>
                    <w:szCs w:val="20"/>
                  </w:rPr>
                </w:rPrChange>
              </w:rPr>
            </w:pPr>
            <w:r w:rsidRPr="001D7B10">
              <w:rPr>
                <w:rFonts w:eastAsia="宋体"/>
                <w:sz w:val="18"/>
                <w:szCs w:val="18"/>
                <w:rPrChange w:id="2995" w:author="cugb" w:date="2018-04-30T07:51:00Z">
                  <w:rPr>
                    <w:rFonts w:eastAsia="宋体"/>
                    <w:szCs w:val="20"/>
                  </w:rPr>
                </w:rPrChange>
              </w:rPr>
              <w:t>DGW</w:t>
            </w:r>
          </w:p>
        </w:tc>
        <w:tc>
          <w:tcPr>
            <w:tcW w:w="709" w:type="dxa"/>
            <w:tcBorders>
              <w:top w:val="nil"/>
              <w:left w:val="nil"/>
              <w:bottom w:val="single" w:sz="4" w:space="0" w:color="auto"/>
              <w:right w:val="nil"/>
            </w:tcBorders>
            <w:shd w:val="clear" w:color="auto" w:fill="auto"/>
            <w:noWrap/>
            <w:vAlign w:val="center"/>
            <w:hideMark/>
            <w:tcPrChange w:id="2996" w:author="cugb" w:date="2018-04-17T11:57:00Z">
              <w:tcPr>
                <w:tcW w:w="709" w:type="dxa"/>
                <w:gridSpan w:val="2"/>
                <w:tcBorders>
                  <w:top w:val="nil"/>
                  <w:left w:val="nil"/>
                  <w:bottom w:val="single" w:sz="4" w:space="0" w:color="auto"/>
                  <w:right w:val="nil"/>
                </w:tcBorders>
                <w:shd w:val="clear" w:color="auto" w:fill="auto"/>
                <w:noWrap/>
                <w:vAlign w:val="center"/>
                <w:hideMark/>
              </w:tcPr>
            </w:tcPrChange>
          </w:tcPr>
          <w:p w14:paraId="5A061237" w14:textId="77777777" w:rsidR="0040058B" w:rsidRPr="001D7B10" w:rsidRDefault="0040058B" w:rsidP="002D01C2">
            <w:pPr>
              <w:jc w:val="center"/>
              <w:rPr>
                <w:rFonts w:eastAsia="宋体"/>
                <w:sz w:val="18"/>
                <w:szCs w:val="18"/>
                <w:rPrChange w:id="2997" w:author="cugb" w:date="2018-04-30T07:51:00Z">
                  <w:rPr>
                    <w:rFonts w:eastAsia="宋体"/>
                    <w:szCs w:val="20"/>
                  </w:rPr>
                </w:rPrChange>
              </w:rPr>
            </w:pPr>
            <w:r w:rsidRPr="001D7B10">
              <w:rPr>
                <w:rFonts w:eastAsia="宋体"/>
                <w:sz w:val="18"/>
                <w:szCs w:val="18"/>
                <w:rPrChange w:id="2998" w:author="cugb" w:date="2018-04-30T07:51:00Z">
                  <w:rPr>
                    <w:rFonts w:eastAsia="宋体"/>
                    <w:szCs w:val="20"/>
                  </w:rPr>
                </w:rPrChange>
              </w:rPr>
              <w:t>-82.9</w:t>
            </w:r>
          </w:p>
        </w:tc>
        <w:tc>
          <w:tcPr>
            <w:tcW w:w="709" w:type="dxa"/>
            <w:tcBorders>
              <w:top w:val="nil"/>
              <w:left w:val="nil"/>
              <w:bottom w:val="single" w:sz="4" w:space="0" w:color="auto"/>
              <w:right w:val="nil"/>
            </w:tcBorders>
            <w:shd w:val="clear" w:color="auto" w:fill="auto"/>
            <w:noWrap/>
            <w:vAlign w:val="center"/>
            <w:hideMark/>
            <w:tcPrChange w:id="2999" w:author="cugb" w:date="2018-04-17T11:57:00Z">
              <w:tcPr>
                <w:tcW w:w="709" w:type="dxa"/>
                <w:tcBorders>
                  <w:top w:val="nil"/>
                  <w:left w:val="nil"/>
                  <w:bottom w:val="single" w:sz="4" w:space="0" w:color="auto"/>
                  <w:right w:val="nil"/>
                </w:tcBorders>
                <w:shd w:val="clear" w:color="auto" w:fill="auto"/>
                <w:noWrap/>
                <w:vAlign w:val="center"/>
                <w:hideMark/>
              </w:tcPr>
            </w:tcPrChange>
          </w:tcPr>
          <w:p w14:paraId="35F5B5FA" w14:textId="77777777" w:rsidR="0040058B" w:rsidRPr="001D7B10" w:rsidRDefault="0040058B" w:rsidP="002D01C2">
            <w:pPr>
              <w:jc w:val="center"/>
              <w:rPr>
                <w:rFonts w:eastAsia="宋体"/>
                <w:sz w:val="18"/>
                <w:szCs w:val="18"/>
                <w:rPrChange w:id="3000" w:author="cugb" w:date="2018-04-30T07:51:00Z">
                  <w:rPr>
                    <w:rFonts w:eastAsia="宋体"/>
                    <w:szCs w:val="20"/>
                  </w:rPr>
                </w:rPrChange>
              </w:rPr>
            </w:pPr>
            <w:r w:rsidRPr="001D7B10">
              <w:rPr>
                <w:rFonts w:eastAsia="宋体"/>
                <w:sz w:val="18"/>
                <w:szCs w:val="18"/>
                <w:rPrChange w:id="3001" w:author="cugb" w:date="2018-04-30T07:51:00Z">
                  <w:rPr>
                    <w:rFonts w:eastAsia="宋体"/>
                    <w:szCs w:val="20"/>
                  </w:rPr>
                </w:rPrChange>
              </w:rPr>
              <w:t>-52.1</w:t>
            </w:r>
          </w:p>
        </w:tc>
        <w:tc>
          <w:tcPr>
            <w:tcW w:w="708" w:type="dxa"/>
            <w:tcBorders>
              <w:top w:val="nil"/>
              <w:left w:val="nil"/>
              <w:bottom w:val="single" w:sz="4" w:space="0" w:color="auto"/>
              <w:right w:val="nil"/>
            </w:tcBorders>
            <w:shd w:val="clear" w:color="auto" w:fill="auto"/>
            <w:noWrap/>
            <w:vAlign w:val="center"/>
            <w:hideMark/>
            <w:tcPrChange w:id="3002" w:author="cugb" w:date="2018-04-17T11:57:00Z">
              <w:tcPr>
                <w:tcW w:w="708" w:type="dxa"/>
                <w:tcBorders>
                  <w:top w:val="nil"/>
                  <w:left w:val="nil"/>
                  <w:bottom w:val="single" w:sz="4" w:space="0" w:color="auto"/>
                  <w:right w:val="nil"/>
                </w:tcBorders>
                <w:shd w:val="clear" w:color="auto" w:fill="auto"/>
                <w:noWrap/>
                <w:vAlign w:val="center"/>
                <w:hideMark/>
              </w:tcPr>
            </w:tcPrChange>
          </w:tcPr>
          <w:p w14:paraId="2E531B2D" w14:textId="77777777" w:rsidR="0040058B" w:rsidRPr="001D7B10" w:rsidRDefault="0040058B" w:rsidP="002D01C2">
            <w:pPr>
              <w:jc w:val="center"/>
              <w:rPr>
                <w:rFonts w:eastAsia="宋体"/>
                <w:sz w:val="18"/>
                <w:szCs w:val="18"/>
                <w:rPrChange w:id="3003" w:author="cugb" w:date="2018-04-30T07:51:00Z">
                  <w:rPr>
                    <w:rFonts w:eastAsia="宋体"/>
                    <w:szCs w:val="20"/>
                  </w:rPr>
                </w:rPrChange>
              </w:rPr>
            </w:pPr>
            <w:r w:rsidRPr="001D7B10">
              <w:rPr>
                <w:rFonts w:eastAsia="宋体"/>
                <w:sz w:val="18"/>
                <w:szCs w:val="18"/>
                <w:rPrChange w:id="3004" w:author="cugb" w:date="2018-04-30T07:51:00Z">
                  <w:rPr>
                    <w:rFonts w:eastAsia="宋体"/>
                    <w:szCs w:val="20"/>
                  </w:rPr>
                </w:rPrChange>
              </w:rPr>
              <w:t>-71.6</w:t>
            </w:r>
          </w:p>
        </w:tc>
        <w:tc>
          <w:tcPr>
            <w:tcW w:w="709" w:type="dxa"/>
            <w:tcBorders>
              <w:top w:val="nil"/>
              <w:left w:val="nil"/>
              <w:bottom w:val="single" w:sz="4" w:space="0" w:color="auto"/>
              <w:right w:val="nil"/>
            </w:tcBorders>
            <w:shd w:val="clear" w:color="auto" w:fill="auto"/>
            <w:noWrap/>
            <w:vAlign w:val="center"/>
            <w:hideMark/>
            <w:tcPrChange w:id="3005" w:author="cugb" w:date="2018-04-17T11:57:00Z">
              <w:tcPr>
                <w:tcW w:w="709" w:type="dxa"/>
                <w:gridSpan w:val="2"/>
                <w:tcBorders>
                  <w:top w:val="nil"/>
                  <w:left w:val="nil"/>
                  <w:bottom w:val="single" w:sz="4" w:space="0" w:color="auto"/>
                  <w:right w:val="nil"/>
                </w:tcBorders>
                <w:shd w:val="clear" w:color="auto" w:fill="auto"/>
                <w:noWrap/>
                <w:vAlign w:val="center"/>
                <w:hideMark/>
              </w:tcPr>
            </w:tcPrChange>
          </w:tcPr>
          <w:p w14:paraId="381CB7AE" w14:textId="77777777" w:rsidR="0040058B" w:rsidRPr="001D7B10" w:rsidRDefault="0040058B" w:rsidP="002D01C2">
            <w:pPr>
              <w:jc w:val="center"/>
              <w:rPr>
                <w:rFonts w:eastAsia="宋体"/>
                <w:sz w:val="18"/>
                <w:szCs w:val="18"/>
                <w:rPrChange w:id="3006" w:author="cugb" w:date="2018-04-30T07:51:00Z">
                  <w:rPr>
                    <w:rFonts w:eastAsia="宋体"/>
                    <w:szCs w:val="20"/>
                  </w:rPr>
                </w:rPrChange>
              </w:rPr>
            </w:pPr>
            <w:r w:rsidRPr="001D7B10">
              <w:rPr>
                <w:rFonts w:eastAsia="宋体"/>
                <w:sz w:val="18"/>
                <w:szCs w:val="18"/>
                <w:rPrChange w:id="3007" w:author="cugb" w:date="2018-04-30T07:51:00Z">
                  <w:rPr>
                    <w:rFonts w:eastAsia="宋体"/>
                    <w:szCs w:val="20"/>
                  </w:rPr>
                </w:rPrChange>
              </w:rPr>
              <w:t>-11.2</w:t>
            </w:r>
          </w:p>
        </w:tc>
        <w:tc>
          <w:tcPr>
            <w:tcW w:w="567" w:type="dxa"/>
            <w:tcBorders>
              <w:top w:val="nil"/>
              <w:left w:val="nil"/>
              <w:bottom w:val="single" w:sz="4" w:space="0" w:color="auto"/>
              <w:right w:val="nil"/>
            </w:tcBorders>
            <w:shd w:val="clear" w:color="auto" w:fill="auto"/>
            <w:noWrap/>
            <w:vAlign w:val="center"/>
            <w:hideMark/>
            <w:tcPrChange w:id="3008" w:author="cugb" w:date="2018-04-17T11:57:00Z">
              <w:tcPr>
                <w:tcW w:w="567" w:type="dxa"/>
                <w:tcBorders>
                  <w:top w:val="nil"/>
                  <w:left w:val="nil"/>
                  <w:bottom w:val="single" w:sz="4" w:space="0" w:color="auto"/>
                  <w:right w:val="nil"/>
                </w:tcBorders>
                <w:shd w:val="clear" w:color="auto" w:fill="auto"/>
                <w:noWrap/>
                <w:vAlign w:val="center"/>
                <w:hideMark/>
              </w:tcPr>
            </w:tcPrChange>
          </w:tcPr>
          <w:p w14:paraId="40BF65A7" w14:textId="77777777" w:rsidR="0040058B" w:rsidRPr="001D7B10" w:rsidRDefault="0040058B">
            <w:pPr>
              <w:ind w:leftChars="-71" w:left="-2" w:hangingChars="78" w:hanging="140"/>
              <w:jc w:val="center"/>
              <w:rPr>
                <w:rFonts w:eastAsia="宋体"/>
                <w:sz w:val="18"/>
                <w:szCs w:val="18"/>
                <w:rPrChange w:id="3009" w:author="cugb" w:date="2018-04-30T07:51:00Z">
                  <w:rPr>
                    <w:rFonts w:eastAsia="宋体"/>
                    <w:szCs w:val="20"/>
                  </w:rPr>
                </w:rPrChange>
              </w:rPr>
              <w:pPrChange w:id="3010" w:author="cugb" w:date="2018-04-17T11:51:00Z">
                <w:pPr>
                  <w:jc w:val="center"/>
                </w:pPr>
              </w:pPrChange>
            </w:pPr>
            <w:r w:rsidRPr="001D7B10">
              <w:rPr>
                <w:rFonts w:eastAsia="宋体"/>
                <w:sz w:val="18"/>
                <w:szCs w:val="18"/>
                <w:rPrChange w:id="3011" w:author="cugb" w:date="2018-04-30T07:51:00Z">
                  <w:rPr>
                    <w:rFonts w:eastAsia="宋体"/>
                    <w:szCs w:val="20"/>
                  </w:rPr>
                </w:rPrChange>
              </w:rPr>
              <w:t>-8.4</w:t>
            </w:r>
          </w:p>
        </w:tc>
        <w:tc>
          <w:tcPr>
            <w:tcW w:w="709" w:type="dxa"/>
            <w:tcBorders>
              <w:top w:val="nil"/>
              <w:left w:val="nil"/>
              <w:bottom w:val="single" w:sz="4" w:space="0" w:color="auto"/>
              <w:right w:val="nil"/>
            </w:tcBorders>
            <w:shd w:val="clear" w:color="auto" w:fill="auto"/>
            <w:noWrap/>
            <w:vAlign w:val="center"/>
            <w:hideMark/>
            <w:tcPrChange w:id="3012" w:author="cugb" w:date="2018-04-17T11:57:00Z">
              <w:tcPr>
                <w:tcW w:w="709" w:type="dxa"/>
                <w:tcBorders>
                  <w:top w:val="nil"/>
                  <w:left w:val="nil"/>
                  <w:bottom w:val="single" w:sz="4" w:space="0" w:color="auto"/>
                  <w:right w:val="nil"/>
                </w:tcBorders>
                <w:shd w:val="clear" w:color="auto" w:fill="auto"/>
                <w:noWrap/>
                <w:vAlign w:val="center"/>
                <w:hideMark/>
              </w:tcPr>
            </w:tcPrChange>
          </w:tcPr>
          <w:p w14:paraId="09AB9089" w14:textId="77777777" w:rsidR="0040058B" w:rsidRPr="001D7B10" w:rsidRDefault="0040058B" w:rsidP="002D01C2">
            <w:pPr>
              <w:jc w:val="center"/>
              <w:rPr>
                <w:rFonts w:eastAsia="宋体"/>
                <w:sz w:val="18"/>
                <w:szCs w:val="18"/>
                <w:rPrChange w:id="3013" w:author="cugb" w:date="2018-04-30T07:51:00Z">
                  <w:rPr>
                    <w:rFonts w:eastAsia="宋体"/>
                    <w:szCs w:val="20"/>
                  </w:rPr>
                </w:rPrChange>
              </w:rPr>
            </w:pPr>
            <w:r w:rsidRPr="001D7B10">
              <w:rPr>
                <w:rFonts w:eastAsia="宋体"/>
                <w:sz w:val="18"/>
                <w:szCs w:val="18"/>
                <w:rPrChange w:id="3014" w:author="cugb" w:date="2018-04-30T07:51:00Z">
                  <w:rPr>
                    <w:rFonts w:eastAsia="宋体"/>
                    <w:szCs w:val="20"/>
                  </w:rPr>
                </w:rPrChange>
              </w:rPr>
              <w:t>-10.3</w:t>
            </w:r>
          </w:p>
        </w:tc>
        <w:tc>
          <w:tcPr>
            <w:tcW w:w="567" w:type="dxa"/>
            <w:tcBorders>
              <w:top w:val="nil"/>
              <w:left w:val="nil"/>
              <w:bottom w:val="single" w:sz="4" w:space="0" w:color="auto"/>
              <w:right w:val="nil"/>
            </w:tcBorders>
            <w:shd w:val="clear" w:color="auto" w:fill="auto"/>
            <w:noWrap/>
            <w:vAlign w:val="center"/>
            <w:hideMark/>
            <w:tcPrChange w:id="3015" w:author="cugb" w:date="2018-04-17T11:57:00Z">
              <w:tcPr>
                <w:tcW w:w="567" w:type="dxa"/>
                <w:gridSpan w:val="2"/>
                <w:tcBorders>
                  <w:top w:val="nil"/>
                  <w:left w:val="nil"/>
                  <w:bottom w:val="single" w:sz="4" w:space="0" w:color="auto"/>
                  <w:right w:val="nil"/>
                </w:tcBorders>
                <w:shd w:val="clear" w:color="auto" w:fill="auto"/>
                <w:noWrap/>
                <w:vAlign w:val="center"/>
                <w:hideMark/>
              </w:tcPr>
            </w:tcPrChange>
          </w:tcPr>
          <w:p w14:paraId="1861655E" w14:textId="7A82D0BD" w:rsidR="0040058B" w:rsidRPr="001D7B10" w:rsidRDefault="0040058B" w:rsidP="002D01C2">
            <w:pPr>
              <w:jc w:val="center"/>
              <w:rPr>
                <w:rFonts w:eastAsia="宋体"/>
                <w:sz w:val="18"/>
                <w:szCs w:val="18"/>
                <w:rPrChange w:id="3016" w:author="cugb" w:date="2018-04-30T07:51:00Z">
                  <w:rPr>
                    <w:rFonts w:eastAsia="宋体"/>
                    <w:szCs w:val="20"/>
                  </w:rPr>
                </w:rPrChange>
              </w:rPr>
            </w:pPr>
            <w:del w:id="3017" w:author="cugb" w:date="2018-04-17T11:18:00Z">
              <w:r w:rsidRPr="001D7B10" w:rsidDel="00EA015C">
                <w:rPr>
                  <w:rFonts w:eastAsia="宋体" w:hint="eastAsia"/>
                  <w:sz w:val="18"/>
                  <w:szCs w:val="18"/>
                  <w:lang w:eastAsia="zh-CN"/>
                  <w:rPrChange w:id="3018" w:author="cugb" w:date="2018-04-30T07:51:00Z">
                    <w:rPr>
                      <w:rFonts w:eastAsia="宋体" w:hint="eastAsia"/>
                      <w:szCs w:val="20"/>
                    </w:rPr>
                  </w:rPrChange>
                </w:rPr>
                <w:delText>＜</w:delText>
              </w:r>
            </w:del>
            <w:ins w:id="3019" w:author="cugb" w:date="2018-04-17T11:18:00Z">
              <w:r w:rsidRPr="001D7B10">
                <w:rPr>
                  <w:rFonts w:eastAsia="宋体"/>
                  <w:sz w:val="18"/>
                  <w:szCs w:val="18"/>
                  <w:lang w:eastAsia="zh-CN"/>
                  <w:rPrChange w:id="3020" w:author="cugb" w:date="2018-04-30T07:51:00Z">
                    <w:rPr>
                      <w:rFonts w:ascii="宋体" w:eastAsia="宋体" w:hAnsi="宋体"/>
                      <w:sz w:val="18"/>
                      <w:szCs w:val="18"/>
                      <w:lang w:eastAsia="zh-CN"/>
                    </w:rPr>
                  </w:rPrChange>
                </w:rPr>
                <w:t>&lt;</w:t>
              </w:r>
            </w:ins>
            <w:r w:rsidRPr="001D7B10">
              <w:rPr>
                <w:rFonts w:eastAsia="宋体"/>
                <w:sz w:val="18"/>
                <w:szCs w:val="18"/>
                <w:rPrChange w:id="3021" w:author="cugb" w:date="2018-04-30T07:51:00Z">
                  <w:rPr>
                    <w:rFonts w:eastAsia="宋体"/>
                    <w:szCs w:val="20"/>
                  </w:rPr>
                </w:rPrChange>
              </w:rPr>
              <w:t>1</w:t>
            </w:r>
          </w:p>
        </w:tc>
        <w:tc>
          <w:tcPr>
            <w:tcW w:w="567" w:type="dxa"/>
            <w:tcBorders>
              <w:top w:val="nil"/>
              <w:left w:val="nil"/>
              <w:bottom w:val="single" w:sz="4" w:space="0" w:color="auto"/>
              <w:right w:val="nil"/>
            </w:tcBorders>
            <w:shd w:val="clear" w:color="auto" w:fill="auto"/>
            <w:noWrap/>
            <w:vAlign w:val="center"/>
            <w:hideMark/>
            <w:tcPrChange w:id="3022" w:author="cugb" w:date="2018-04-17T11:57:00Z">
              <w:tcPr>
                <w:tcW w:w="567" w:type="dxa"/>
                <w:tcBorders>
                  <w:top w:val="nil"/>
                  <w:left w:val="nil"/>
                  <w:bottom w:val="single" w:sz="4" w:space="0" w:color="auto"/>
                  <w:right w:val="nil"/>
                </w:tcBorders>
                <w:shd w:val="clear" w:color="auto" w:fill="auto"/>
                <w:noWrap/>
                <w:vAlign w:val="center"/>
                <w:hideMark/>
              </w:tcPr>
            </w:tcPrChange>
          </w:tcPr>
          <w:p w14:paraId="6B7A9080" w14:textId="77777777" w:rsidR="0040058B" w:rsidRPr="001D7B10" w:rsidRDefault="0040058B" w:rsidP="002D01C2">
            <w:pPr>
              <w:jc w:val="center"/>
              <w:rPr>
                <w:rFonts w:eastAsia="宋体"/>
                <w:sz w:val="18"/>
                <w:szCs w:val="18"/>
                <w:rPrChange w:id="3023" w:author="cugb" w:date="2018-04-30T07:51:00Z">
                  <w:rPr>
                    <w:rFonts w:eastAsia="宋体"/>
                    <w:szCs w:val="20"/>
                  </w:rPr>
                </w:rPrChange>
              </w:rPr>
            </w:pPr>
            <w:r w:rsidRPr="001D7B10">
              <w:rPr>
                <w:rFonts w:eastAsia="宋体"/>
                <w:sz w:val="18"/>
                <w:szCs w:val="18"/>
                <w:rPrChange w:id="3024" w:author="cugb" w:date="2018-04-30T07:51:00Z">
                  <w:rPr>
                    <w:rFonts w:eastAsia="宋体"/>
                    <w:szCs w:val="20"/>
                  </w:rPr>
                </w:rPrChange>
              </w:rPr>
              <w:t>10.1</w:t>
            </w:r>
          </w:p>
        </w:tc>
        <w:tc>
          <w:tcPr>
            <w:tcW w:w="709" w:type="dxa"/>
            <w:tcBorders>
              <w:top w:val="nil"/>
              <w:left w:val="nil"/>
              <w:bottom w:val="single" w:sz="4" w:space="0" w:color="auto"/>
              <w:right w:val="nil"/>
            </w:tcBorders>
            <w:shd w:val="clear" w:color="auto" w:fill="auto"/>
            <w:noWrap/>
            <w:vAlign w:val="center"/>
            <w:hideMark/>
            <w:tcPrChange w:id="3025" w:author="cugb" w:date="2018-04-17T11:57:00Z">
              <w:tcPr>
                <w:tcW w:w="709" w:type="dxa"/>
                <w:tcBorders>
                  <w:top w:val="nil"/>
                  <w:left w:val="nil"/>
                  <w:bottom w:val="single" w:sz="4" w:space="0" w:color="auto"/>
                  <w:right w:val="nil"/>
                </w:tcBorders>
                <w:shd w:val="clear" w:color="auto" w:fill="auto"/>
                <w:noWrap/>
                <w:vAlign w:val="center"/>
                <w:hideMark/>
              </w:tcPr>
            </w:tcPrChange>
          </w:tcPr>
          <w:p w14:paraId="58067808" w14:textId="77777777" w:rsidR="0040058B" w:rsidRPr="001D7B10" w:rsidRDefault="0040058B" w:rsidP="002D01C2">
            <w:pPr>
              <w:jc w:val="center"/>
              <w:rPr>
                <w:rFonts w:eastAsia="宋体"/>
                <w:sz w:val="18"/>
                <w:szCs w:val="18"/>
                <w:rPrChange w:id="3026" w:author="cugb" w:date="2018-04-30T07:51:00Z">
                  <w:rPr>
                    <w:rFonts w:eastAsia="宋体"/>
                    <w:szCs w:val="20"/>
                  </w:rPr>
                </w:rPrChange>
              </w:rPr>
            </w:pPr>
            <w:r w:rsidRPr="001D7B10">
              <w:rPr>
                <w:rFonts w:eastAsia="宋体" w:hint="eastAsia"/>
                <w:sz w:val="18"/>
                <w:szCs w:val="18"/>
                <w:rPrChange w:id="3027" w:author="cugb" w:date="2018-04-30T07:51:00Z">
                  <w:rPr>
                    <w:rFonts w:eastAsia="宋体" w:hint="eastAsia"/>
                    <w:szCs w:val="20"/>
                  </w:rPr>
                </w:rPrChange>
              </w:rPr>
              <w:t xml:space="preserve">　</w:t>
            </w:r>
          </w:p>
        </w:tc>
        <w:tc>
          <w:tcPr>
            <w:tcW w:w="567" w:type="dxa"/>
            <w:tcBorders>
              <w:top w:val="nil"/>
              <w:left w:val="nil"/>
              <w:bottom w:val="single" w:sz="4" w:space="0" w:color="auto"/>
              <w:right w:val="nil"/>
            </w:tcBorders>
            <w:shd w:val="clear" w:color="auto" w:fill="auto"/>
            <w:noWrap/>
            <w:vAlign w:val="center"/>
            <w:hideMark/>
            <w:tcPrChange w:id="3028" w:author="cugb" w:date="2018-04-17T11:57:00Z">
              <w:tcPr>
                <w:tcW w:w="567" w:type="dxa"/>
                <w:gridSpan w:val="2"/>
                <w:tcBorders>
                  <w:top w:val="nil"/>
                  <w:left w:val="nil"/>
                  <w:bottom w:val="single" w:sz="4" w:space="0" w:color="auto"/>
                  <w:right w:val="nil"/>
                </w:tcBorders>
                <w:shd w:val="clear" w:color="auto" w:fill="auto"/>
                <w:noWrap/>
                <w:vAlign w:val="center"/>
                <w:hideMark/>
              </w:tcPr>
            </w:tcPrChange>
          </w:tcPr>
          <w:p w14:paraId="744FDBAC" w14:textId="77777777" w:rsidR="0040058B" w:rsidRPr="001D7B10" w:rsidRDefault="0040058B" w:rsidP="002D01C2">
            <w:pPr>
              <w:jc w:val="center"/>
              <w:rPr>
                <w:rFonts w:eastAsia="宋体"/>
                <w:sz w:val="18"/>
                <w:szCs w:val="18"/>
                <w:rPrChange w:id="3029" w:author="cugb" w:date="2018-04-30T07:51:00Z">
                  <w:rPr>
                    <w:rFonts w:eastAsia="宋体"/>
                    <w:szCs w:val="20"/>
                  </w:rPr>
                </w:rPrChange>
              </w:rPr>
            </w:pPr>
            <w:r w:rsidRPr="001D7B10">
              <w:rPr>
                <w:rFonts w:eastAsia="宋体"/>
                <w:sz w:val="18"/>
                <w:szCs w:val="18"/>
                <w:rPrChange w:id="3030" w:author="cugb" w:date="2018-04-30T07:51:00Z">
                  <w:rPr>
                    <w:rFonts w:eastAsia="宋体"/>
                    <w:szCs w:val="20"/>
                  </w:rPr>
                </w:rPrChange>
              </w:rPr>
              <w:t>0.7</w:t>
            </w:r>
          </w:p>
        </w:tc>
        <w:tc>
          <w:tcPr>
            <w:tcW w:w="567" w:type="dxa"/>
            <w:tcBorders>
              <w:top w:val="nil"/>
              <w:left w:val="nil"/>
              <w:bottom w:val="single" w:sz="4" w:space="0" w:color="auto"/>
              <w:right w:val="nil"/>
            </w:tcBorders>
            <w:shd w:val="clear" w:color="auto" w:fill="auto"/>
            <w:noWrap/>
            <w:vAlign w:val="center"/>
            <w:hideMark/>
            <w:tcPrChange w:id="3031" w:author="cugb" w:date="2018-04-17T11:57:00Z">
              <w:tcPr>
                <w:tcW w:w="567" w:type="dxa"/>
                <w:tcBorders>
                  <w:top w:val="nil"/>
                  <w:left w:val="nil"/>
                  <w:bottom w:val="single" w:sz="4" w:space="0" w:color="auto"/>
                  <w:right w:val="nil"/>
                </w:tcBorders>
                <w:shd w:val="clear" w:color="auto" w:fill="auto"/>
                <w:noWrap/>
                <w:vAlign w:val="center"/>
                <w:hideMark/>
              </w:tcPr>
            </w:tcPrChange>
          </w:tcPr>
          <w:p w14:paraId="36AB46DA" w14:textId="3ABD32DB" w:rsidR="0040058B" w:rsidRPr="001D7B10" w:rsidRDefault="0040058B">
            <w:pPr>
              <w:jc w:val="center"/>
              <w:rPr>
                <w:rFonts w:eastAsia="宋体"/>
                <w:sz w:val="18"/>
                <w:szCs w:val="18"/>
                <w:rPrChange w:id="3032" w:author="cugb" w:date="2018-04-30T07:51:00Z">
                  <w:rPr>
                    <w:rFonts w:eastAsia="宋体"/>
                    <w:szCs w:val="20"/>
                  </w:rPr>
                </w:rPrChange>
              </w:rPr>
            </w:pPr>
            <w:r w:rsidRPr="001D7B10">
              <w:rPr>
                <w:rFonts w:eastAsia="宋体"/>
                <w:sz w:val="18"/>
                <w:szCs w:val="18"/>
                <w:rPrChange w:id="3033" w:author="cugb" w:date="2018-04-30T07:51:00Z">
                  <w:rPr>
                    <w:rFonts w:eastAsia="宋体"/>
                    <w:szCs w:val="20"/>
                  </w:rPr>
                </w:rPrChange>
              </w:rPr>
              <w:t>49.</w:t>
            </w:r>
            <w:del w:id="3034" w:author="cugb" w:date="2018-04-17T11:20:00Z">
              <w:r w:rsidRPr="001D7B10" w:rsidDel="00EA015C">
                <w:rPr>
                  <w:rFonts w:eastAsia="宋体"/>
                  <w:sz w:val="18"/>
                  <w:szCs w:val="18"/>
                  <w:rPrChange w:id="3035" w:author="cugb" w:date="2018-04-30T07:51:00Z">
                    <w:rPr>
                      <w:rFonts w:eastAsia="宋体"/>
                      <w:szCs w:val="20"/>
                    </w:rPr>
                  </w:rPrChange>
                </w:rPr>
                <w:delText>15</w:delText>
              </w:r>
            </w:del>
            <w:ins w:id="3036" w:author="cugb" w:date="2018-04-17T11:20:00Z">
              <w:r w:rsidRPr="001D7B10">
                <w:rPr>
                  <w:rFonts w:eastAsia="宋体"/>
                  <w:sz w:val="18"/>
                  <w:szCs w:val="18"/>
                </w:rPr>
                <w:t>2</w:t>
              </w:r>
            </w:ins>
          </w:p>
        </w:tc>
        <w:tc>
          <w:tcPr>
            <w:tcW w:w="708" w:type="dxa"/>
            <w:tcBorders>
              <w:top w:val="nil"/>
              <w:left w:val="nil"/>
              <w:bottom w:val="single" w:sz="4" w:space="0" w:color="auto"/>
              <w:right w:val="nil"/>
            </w:tcBorders>
            <w:shd w:val="clear" w:color="auto" w:fill="auto"/>
            <w:noWrap/>
            <w:vAlign w:val="center"/>
            <w:hideMark/>
            <w:tcPrChange w:id="3037" w:author="cugb" w:date="2018-04-17T11:57:00Z">
              <w:tcPr>
                <w:tcW w:w="850" w:type="dxa"/>
                <w:gridSpan w:val="2"/>
                <w:tcBorders>
                  <w:top w:val="nil"/>
                  <w:left w:val="nil"/>
                  <w:bottom w:val="single" w:sz="4" w:space="0" w:color="auto"/>
                  <w:right w:val="nil"/>
                </w:tcBorders>
                <w:shd w:val="clear" w:color="auto" w:fill="auto"/>
                <w:noWrap/>
                <w:vAlign w:val="center"/>
                <w:hideMark/>
              </w:tcPr>
            </w:tcPrChange>
          </w:tcPr>
          <w:p w14:paraId="63C9EC4A" w14:textId="77777777" w:rsidR="0040058B" w:rsidRPr="001D7B10" w:rsidRDefault="0040058B" w:rsidP="002D01C2">
            <w:pPr>
              <w:jc w:val="center"/>
              <w:rPr>
                <w:rFonts w:eastAsia="宋体"/>
                <w:sz w:val="18"/>
                <w:szCs w:val="18"/>
                <w:rPrChange w:id="3038" w:author="cugb" w:date="2018-04-30T07:51:00Z">
                  <w:rPr>
                    <w:rFonts w:eastAsia="宋体"/>
                    <w:szCs w:val="20"/>
                  </w:rPr>
                </w:rPrChange>
              </w:rPr>
            </w:pPr>
            <w:r w:rsidRPr="001D7B10">
              <w:rPr>
                <w:rFonts w:eastAsia="宋体"/>
                <w:sz w:val="18"/>
                <w:szCs w:val="18"/>
                <w:rPrChange w:id="3039" w:author="cugb" w:date="2018-04-30T07:51:00Z">
                  <w:rPr>
                    <w:rFonts w:eastAsia="宋体"/>
                    <w:szCs w:val="20"/>
                  </w:rPr>
                </w:rPrChange>
              </w:rPr>
              <w:t>23.4</w:t>
            </w:r>
          </w:p>
        </w:tc>
        <w:tc>
          <w:tcPr>
            <w:tcW w:w="567" w:type="dxa"/>
            <w:tcBorders>
              <w:top w:val="nil"/>
              <w:left w:val="nil"/>
              <w:bottom w:val="single" w:sz="4" w:space="0" w:color="auto"/>
              <w:right w:val="nil"/>
            </w:tcBorders>
            <w:vAlign w:val="center"/>
            <w:tcPrChange w:id="3040" w:author="cugb" w:date="2018-04-17T11:57:00Z">
              <w:tcPr>
                <w:tcW w:w="567" w:type="dxa"/>
                <w:gridSpan w:val="2"/>
                <w:tcBorders>
                  <w:top w:val="nil"/>
                  <w:left w:val="nil"/>
                  <w:bottom w:val="single" w:sz="4" w:space="0" w:color="auto"/>
                  <w:right w:val="nil"/>
                </w:tcBorders>
              </w:tcPr>
            </w:tcPrChange>
          </w:tcPr>
          <w:p w14:paraId="64929F66" w14:textId="1BFC37FF" w:rsidR="0040058B" w:rsidRPr="001D7B10" w:rsidRDefault="00871E9B">
            <w:pPr>
              <w:jc w:val="center"/>
              <w:rPr>
                <w:ins w:id="3041" w:author="cugb" w:date="2018-04-17T11:03:00Z"/>
                <w:rFonts w:eastAsia="宋体"/>
                <w:sz w:val="18"/>
                <w:szCs w:val="18"/>
                <w:lang w:eastAsia="zh-CN"/>
                <w:rPrChange w:id="3042" w:author="cugb" w:date="2018-04-30T07:51:00Z">
                  <w:rPr>
                    <w:ins w:id="3043" w:author="cugb" w:date="2018-04-17T11:03:00Z"/>
                    <w:rFonts w:eastAsia="宋体"/>
                    <w:szCs w:val="20"/>
                  </w:rPr>
                </w:rPrChange>
              </w:rPr>
            </w:pPr>
            <w:ins w:id="3044" w:author="cugb" w:date="2018-04-17T12:01:00Z">
              <w:r w:rsidRPr="001D7B10">
                <w:rPr>
                  <w:rFonts w:eastAsia="宋体"/>
                  <w:sz w:val="18"/>
                  <w:szCs w:val="18"/>
                  <w:lang w:eastAsia="zh-CN"/>
                </w:rPr>
                <w:t>-4.6</w:t>
              </w:r>
            </w:ins>
          </w:p>
        </w:tc>
        <w:tc>
          <w:tcPr>
            <w:tcW w:w="567" w:type="dxa"/>
            <w:tcBorders>
              <w:top w:val="nil"/>
              <w:left w:val="nil"/>
              <w:bottom w:val="single" w:sz="4" w:space="0" w:color="auto"/>
              <w:right w:val="nil"/>
            </w:tcBorders>
            <w:vAlign w:val="center"/>
            <w:tcPrChange w:id="3045" w:author="cugb" w:date="2018-04-17T11:57:00Z">
              <w:tcPr>
                <w:tcW w:w="567" w:type="dxa"/>
                <w:tcBorders>
                  <w:top w:val="nil"/>
                  <w:left w:val="nil"/>
                  <w:bottom w:val="single" w:sz="4" w:space="0" w:color="auto"/>
                  <w:right w:val="nil"/>
                </w:tcBorders>
              </w:tcPr>
            </w:tcPrChange>
          </w:tcPr>
          <w:p w14:paraId="4F8823B8" w14:textId="35FCE7F6" w:rsidR="0040058B" w:rsidRPr="001D7B10" w:rsidRDefault="00871E9B" w:rsidP="002D01C2">
            <w:pPr>
              <w:jc w:val="center"/>
              <w:rPr>
                <w:ins w:id="3046" w:author="cugb" w:date="2018-04-17T11:03:00Z"/>
                <w:rFonts w:eastAsia="宋体"/>
                <w:sz w:val="18"/>
                <w:szCs w:val="18"/>
                <w:lang w:eastAsia="zh-CN"/>
                <w:rPrChange w:id="3047" w:author="cugb" w:date="2018-04-30T07:51:00Z">
                  <w:rPr>
                    <w:ins w:id="3048" w:author="cugb" w:date="2018-04-17T11:03:00Z"/>
                    <w:rFonts w:eastAsia="宋体"/>
                    <w:szCs w:val="20"/>
                  </w:rPr>
                </w:rPrChange>
              </w:rPr>
            </w:pPr>
            <w:ins w:id="3049" w:author="cugb" w:date="2018-04-17T12:01:00Z">
              <w:r w:rsidRPr="001D7B10">
                <w:rPr>
                  <w:rFonts w:eastAsia="宋体"/>
                  <w:sz w:val="18"/>
                  <w:szCs w:val="18"/>
                  <w:lang w:eastAsia="zh-CN"/>
                </w:rPr>
                <w:t>-1.7</w:t>
              </w:r>
            </w:ins>
          </w:p>
        </w:tc>
        <w:tc>
          <w:tcPr>
            <w:tcW w:w="694" w:type="dxa"/>
            <w:tcBorders>
              <w:top w:val="nil"/>
              <w:left w:val="nil"/>
              <w:bottom w:val="single" w:sz="4" w:space="0" w:color="auto"/>
              <w:right w:val="nil"/>
            </w:tcBorders>
            <w:vAlign w:val="center"/>
            <w:tcPrChange w:id="3050" w:author="cugb" w:date="2018-04-17T11:57:00Z">
              <w:tcPr>
                <w:tcW w:w="552" w:type="dxa"/>
                <w:tcBorders>
                  <w:top w:val="nil"/>
                  <w:left w:val="nil"/>
                  <w:bottom w:val="single" w:sz="4" w:space="0" w:color="auto"/>
                  <w:right w:val="nil"/>
                </w:tcBorders>
              </w:tcPr>
            </w:tcPrChange>
          </w:tcPr>
          <w:p w14:paraId="3F5C81E0" w14:textId="425B964B" w:rsidR="0040058B" w:rsidRPr="001D7B10" w:rsidRDefault="00871E9B" w:rsidP="002D01C2">
            <w:pPr>
              <w:jc w:val="center"/>
              <w:rPr>
                <w:ins w:id="3051" w:author="cugb" w:date="2018-04-17T11:03:00Z"/>
                <w:rFonts w:eastAsia="宋体"/>
                <w:sz w:val="18"/>
                <w:szCs w:val="18"/>
                <w:lang w:eastAsia="zh-CN"/>
                <w:rPrChange w:id="3052" w:author="cugb" w:date="2018-04-30T07:51:00Z">
                  <w:rPr>
                    <w:ins w:id="3053" w:author="cugb" w:date="2018-04-17T11:03:00Z"/>
                    <w:rFonts w:eastAsia="宋体"/>
                    <w:szCs w:val="20"/>
                  </w:rPr>
                </w:rPrChange>
              </w:rPr>
            </w:pPr>
            <w:ins w:id="3054" w:author="cugb" w:date="2018-04-17T12:04:00Z">
              <w:r w:rsidRPr="001D7B10">
                <w:rPr>
                  <w:rFonts w:eastAsia="宋体"/>
                  <w:sz w:val="18"/>
                  <w:szCs w:val="18"/>
                  <w:lang w:eastAsia="zh-CN"/>
                </w:rPr>
                <w:t>-2.8</w:t>
              </w:r>
            </w:ins>
          </w:p>
        </w:tc>
      </w:tr>
      <w:tr w:rsidR="0040058B" w:rsidRPr="001D7B10" w14:paraId="54AB783B" w14:textId="5AEF4CDC" w:rsidTr="0040058B">
        <w:tblPrEx>
          <w:tblPrExChange w:id="3055" w:author="cugb" w:date="2018-04-17T11:57:00Z">
            <w:tblPrEx>
              <w:tblW w:w="11008" w:type="dxa"/>
            </w:tblPrEx>
          </w:tblPrExChange>
        </w:tblPrEx>
        <w:trPr>
          <w:trHeight w:val="225"/>
          <w:trPrChange w:id="3056" w:author="cugb" w:date="2018-04-17T11:57:00Z">
            <w:trPr>
              <w:trHeight w:val="225"/>
            </w:trPr>
          </w:trPrChange>
        </w:trPr>
        <w:tc>
          <w:tcPr>
            <w:tcW w:w="675" w:type="dxa"/>
            <w:vMerge w:val="restart"/>
            <w:tcBorders>
              <w:top w:val="nil"/>
              <w:left w:val="nil"/>
              <w:bottom w:val="single" w:sz="4" w:space="0" w:color="000000"/>
              <w:right w:val="nil"/>
            </w:tcBorders>
            <w:shd w:val="clear" w:color="auto" w:fill="auto"/>
            <w:noWrap/>
            <w:vAlign w:val="center"/>
            <w:hideMark/>
            <w:tcPrChange w:id="3057" w:author="cugb" w:date="2018-04-17T11:57:00Z">
              <w:tcPr>
                <w:tcW w:w="675" w:type="dxa"/>
                <w:vMerge w:val="restart"/>
                <w:tcBorders>
                  <w:top w:val="nil"/>
                  <w:left w:val="nil"/>
                  <w:bottom w:val="single" w:sz="4" w:space="0" w:color="000000"/>
                  <w:right w:val="nil"/>
                </w:tcBorders>
                <w:shd w:val="clear" w:color="auto" w:fill="auto"/>
                <w:noWrap/>
                <w:vAlign w:val="center"/>
                <w:hideMark/>
              </w:tcPr>
            </w:tcPrChange>
          </w:tcPr>
          <w:p w14:paraId="03C7C9C9" w14:textId="77777777" w:rsidR="0040058B" w:rsidRPr="001D7B10" w:rsidRDefault="0040058B">
            <w:pPr>
              <w:ind w:leftChars="-71" w:left="-142"/>
              <w:jc w:val="center"/>
              <w:rPr>
                <w:rFonts w:eastAsia="宋体"/>
                <w:sz w:val="18"/>
                <w:szCs w:val="18"/>
                <w:rPrChange w:id="3058" w:author="cugb" w:date="2018-04-30T07:51:00Z">
                  <w:rPr>
                    <w:rFonts w:eastAsia="宋体"/>
                    <w:szCs w:val="20"/>
                  </w:rPr>
                </w:rPrChange>
              </w:rPr>
              <w:pPrChange w:id="3059" w:author="cugb" w:date="2018-04-17T11:47:00Z">
                <w:pPr>
                  <w:jc w:val="center"/>
                </w:pPr>
              </w:pPrChange>
            </w:pPr>
            <w:r w:rsidRPr="001D7B10">
              <w:rPr>
                <w:rFonts w:eastAsia="宋体"/>
                <w:sz w:val="18"/>
                <w:szCs w:val="18"/>
                <w:rPrChange w:id="3060" w:author="cugb" w:date="2018-04-30T07:51:00Z">
                  <w:rPr>
                    <w:rFonts w:eastAsia="宋体"/>
                    <w:szCs w:val="20"/>
                  </w:rPr>
                </w:rPrChange>
              </w:rPr>
              <w:t>Zone 4</w:t>
            </w:r>
          </w:p>
        </w:tc>
        <w:tc>
          <w:tcPr>
            <w:tcW w:w="709" w:type="dxa"/>
            <w:tcBorders>
              <w:top w:val="nil"/>
              <w:left w:val="nil"/>
              <w:bottom w:val="nil"/>
              <w:right w:val="nil"/>
            </w:tcBorders>
            <w:shd w:val="clear" w:color="auto" w:fill="auto"/>
            <w:noWrap/>
            <w:vAlign w:val="center"/>
            <w:hideMark/>
            <w:tcPrChange w:id="3061" w:author="cugb" w:date="2018-04-17T11:57:00Z">
              <w:tcPr>
                <w:tcW w:w="709" w:type="dxa"/>
                <w:gridSpan w:val="2"/>
                <w:tcBorders>
                  <w:top w:val="nil"/>
                  <w:left w:val="nil"/>
                  <w:bottom w:val="nil"/>
                  <w:right w:val="nil"/>
                </w:tcBorders>
                <w:shd w:val="clear" w:color="auto" w:fill="auto"/>
                <w:noWrap/>
                <w:vAlign w:val="center"/>
                <w:hideMark/>
              </w:tcPr>
            </w:tcPrChange>
          </w:tcPr>
          <w:p w14:paraId="2294D087" w14:textId="77777777" w:rsidR="0040058B" w:rsidRPr="001D7B10" w:rsidRDefault="0040058B" w:rsidP="002D01C2">
            <w:pPr>
              <w:jc w:val="center"/>
              <w:rPr>
                <w:rFonts w:eastAsia="宋体"/>
                <w:sz w:val="18"/>
                <w:szCs w:val="18"/>
                <w:rPrChange w:id="3062" w:author="cugb" w:date="2018-04-30T07:51:00Z">
                  <w:rPr>
                    <w:rFonts w:eastAsia="宋体"/>
                    <w:szCs w:val="20"/>
                  </w:rPr>
                </w:rPrChange>
              </w:rPr>
            </w:pPr>
            <w:r w:rsidRPr="001D7B10">
              <w:rPr>
                <w:rFonts w:eastAsia="宋体"/>
                <w:sz w:val="18"/>
                <w:szCs w:val="18"/>
                <w:rPrChange w:id="3063" w:author="cugb" w:date="2018-04-30T07:51:00Z">
                  <w:rPr>
                    <w:rFonts w:eastAsia="宋体"/>
                    <w:szCs w:val="20"/>
                  </w:rPr>
                </w:rPrChange>
              </w:rPr>
              <w:t>RW</w:t>
            </w:r>
          </w:p>
        </w:tc>
        <w:tc>
          <w:tcPr>
            <w:tcW w:w="709" w:type="dxa"/>
            <w:tcBorders>
              <w:top w:val="nil"/>
              <w:left w:val="nil"/>
              <w:bottom w:val="nil"/>
              <w:right w:val="nil"/>
            </w:tcBorders>
            <w:shd w:val="clear" w:color="auto" w:fill="auto"/>
            <w:noWrap/>
            <w:vAlign w:val="center"/>
            <w:hideMark/>
            <w:tcPrChange w:id="3064" w:author="cugb" w:date="2018-04-17T11:57:00Z">
              <w:tcPr>
                <w:tcW w:w="709" w:type="dxa"/>
                <w:gridSpan w:val="2"/>
                <w:tcBorders>
                  <w:top w:val="nil"/>
                  <w:left w:val="nil"/>
                  <w:bottom w:val="nil"/>
                  <w:right w:val="nil"/>
                </w:tcBorders>
                <w:shd w:val="clear" w:color="auto" w:fill="auto"/>
                <w:noWrap/>
                <w:vAlign w:val="center"/>
                <w:hideMark/>
              </w:tcPr>
            </w:tcPrChange>
          </w:tcPr>
          <w:p w14:paraId="4210A0D6" w14:textId="77777777" w:rsidR="0040058B" w:rsidRPr="001D7B10" w:rsidRDefault="0040058B" w:rsidP="002D01C2">
            <w:pPr>
              <w:jc w:val="center"/>
              <w:rPr>
                <w:rFonts w:eastAsia="宋体"/>
                <w:sz w:val="18"/>
                <w:szCs w:val="18"/>
                <w:rPrChange w:id="3065" w:author="cugb" w:date="2018-04-30T07:51:00Z">
                  <w:rPr>
                    <w:rFonts w:eastAsia="宋体"/>
                    <w:szCs w:val="20"/>
                  </w:rPr>
                </w:rPrChange>
              </w:rPr>
            </w:pPr>
            <w:r w:rsidRPr="001D7B10">
              <w:rPr>
                <w:rFonts w:eastAsia="宋体"/>
                <w:sz w:val="18"/>
                <w:szCs w:val="18"/>
                <w:rPrChange w:id="3066" w:author="cugb" w:date="2018-04-30T07:51:00Z">
                  <w:rPr>
                    <w:rFonts w:eastAsia="宋体"/>
                    <w:szCs w:val="20"/>
                  </w:rPr>
                </w:rPrChange>
              </w:rPr>
              <w:t>-67.7</w:t>
            </w:r>
          </w:p>
        </w:tc>
        <w:tc>
          <w:tcPr>
            <w:tcW w:w="709" w:type="dxa"/>
            <w:tcBorders>
              <w:top w:val="nil"/>
              <w:left w:val="nil"/>
              <w:bottom w:val="nil"/>
              <w:right w:val="nil"/>
            </w:tcBorders>
            <w:shd w:val="clear" w:color="auto" w:fill="auto"/>
            <w:noWrap/>
            <w:vAlign w:val="center"/>
            <w:hideMark/>
            <w:tcPrChange w:id="3067" w:author="cugb" w:date="2018-04-17T11:57:00Z">
              <w:tcPr>
                <w:tcW w:w="709" w:type="dxa"/>
                <w:tcBorders>
                  <w:top w:val="nil"/>
                  <w:left w:val="nil"/>
                  <w:bottom w:val="nil"/>
                  <w:right w:val="nil"/>
                </w:tcBorders>
                <w:shd w:val="clear" w:color="auto" w:fill="auto"/>
                <w:noWrap/>
                <w:vAlign w:val="center"/>
                <w:hideMark/>
              </w:tcPr>
            </w:tcPrChange>
          </w:tcPr>
          <w:p w14:paraId="12F70AC3" w14:textId="77777777" w:rsidR="0040058B" w:rsidRPr="001D7B10" w:rsidRDefault="0040058B" w:rsidP="002D01C2">
            <w:pPr>
              <w:jc w:val="center"/>
              <w:rPr>
                <w:rFonts w:eastAsia="宋体"/>
                <w:sz w:val="18"/>
                <w:szCs w:val="18"/>
                <w:rPrChange w:id="3068" w:author="cugb" w:date="2018-04-30T07:51:00Z">
                  <w:rPr>
                    <w:rFonts w:eastAsia="宋体"/>
                    <w:szCs w:val="20"/>
                  </w:rPr>
                </w:rPrChange>
              </w:rPr>
            </w:pPr>
            <w:r w:rsidRPr="001D7B10">
              <w:rPr>
                <w:rFonts w:eastAsia="宋体"/>
                <w:sz w:val="18"/>
                <w:szCs w:val="18"/>
                <w:rPrChange w:id="3069" w:author="cugb" w:date="2018-04-30T07:51:00Z">
                  <w:rPr>
                    <w:rFonts w:eastAsia="宋体"/>
                    <w:szCs w:val="20"/>
                  </w:rPr>
                </w:rPrChange>
              </w:rPr>
              <w:t>-67.2</w:t>
            </w:r>
          </w:p>
        </w:tc>
        <w:tc>
          <w:tcPr>
            <w:tcW w:w="708" w:type="dxa"/>
            <w:tcBorders>
              <w:top w:val="nil"/>
              <w:left w:val="nil"/>
              <w:bottom w:val="nil"/>
              <w:right w:val="nil"/>
            </w:tcBorders>
            <w:shd w:val="clear" w:color="auto" w:fill="auto"/>
            <w:noWrap/>
            <w:vAlign w:val="center"/>
            <w:hideMark/>
            <w:tcPrChange w:id="3070" w:author="cugb" w:date="2018-04-17T11:57:00Z">
              <w:tcPr>
                <w:tcW w:w="708" w:type="dxa"/>
                <w:tcBorders>
                  <w:top w:val="nil"/>
                  <w:left w:val="nil"/>
                  <w:bottom w:val="nil"/>
                  <w:right w:val="nil"/>
                </w:tcBorders>
                <w:shd w:val="clear" w:color="auto" w:fill="auto"/>
                <w:noWrap/>
                <w:vAlign w:val="center"/>
                <w:hideMark/>
              </w:tcPr>
            </w:tcPrChange>
          </w:tcPr>
          <w:p w14:paraId="2A64863A" w14:textId="77777777" w:rsidR="0040058B" w:rsidRPr="001D7B10" w:rsidRDefault="0040058B" w:rsidP="002D01C2">
            <w:pPr>
              <w:jc w:val="center"/>
              <w:rPr>
                <w:rFonts w:eastAsia="宋体"/>
                <w:sz w:val="18"/>
                <w:szCs w:val="18"/>
                <w:rPrChange w:id="3071" w:author="cugb" w:date="2018-04-30T07:51:00Z">
                  <w:rPr>
                    <w:rFonts w:eastAsia="宋体"/>
                    <w:szCs w:val="20"/>
                  </w:rPr>
                </w:rPrChange>
              </w:rPr>
            </w:pPr>
            <w:r w:rsidRPr="001D7B10">
              <w:rPr>
                <w:rFonts w:eastAsia="宋体"/>
                <w:sz w:val="18"/>
                <w:szCs w:val="18"/>
                <w:rPrChange w:id="3072" w:author="cugb" w:date="2018-04-30T07:51:00Z">
                  <w:rPr>
                    <w:rFonts w:eastAsia="宋体"/>
                    <w:szCs w:val="20"/>
                  </w:rPr>
                </w:rPrChange>
              </w:rPr>
              <w:t>-67.5</w:t>
            </w:r>
          </w:p>
        </w:tc>
        <w:tc>
          <w:tcPr>
            <w:tcW w:w="709" w:type="dxa"/>
            <w:tcBorders>
              <w:top w:val="nil"/>
              <w:left w:val="nil"/>
              <w:bottom w:val="nil"/>
              <w:right w:val="nil"/>
            </w:tcBorders>
            <w:shd w:val="clear" w:color="auto" w:fill="auto"/>
            <w:noWrap/>
            <w:vAlign w:val="center"/>
            <w:hideMark/>
            <w:tcPrChange w:id="3073" w:author="cugb" w:date="2018-04-17T11:57:00Z">
              <w:tcPr>
                <w:tcW w:w="709" w:type="dxa"/>
                <w:gridSpan w:val="2"/>
                <w:tcBorders>
                  <w:top w:val="nil"/>
                  <w:left w:val="nil"/>
                  <w:bottom w:val="nil"/>
                  <w:right w:val="nil"/>
                </w:tcBorders>
                <w:shd w:val="clear" w:color="auto" w:fill="auto"/>
                <w:noWrap/>
                <w:vAlign w:val="center"/>
                <w:hideMark/>
              </w:tcPr>
            </w:tcPrChange>
          </w:tcPr>
          <w:p w14:paraId="19946B48" w14:textId="77777777" w:rsidR="0040058B" w:rsidRPr="001D7B10" w:rsidRDefault="0040058B" w:rsidP="002D01C2">
            <w:pPr>
              <w:jc w:val="center"/>
              <w:rPr>
                <w:rFonts w:eastAsia="宋体"/>
                <w:sz w:val="18"/>
                <w:szCs w:val="18"/>
                <w:rPrChange w:id="3074" w:author="cugb" w:date="2018-04-30T07:51:00Z">
                  <w:rPr>
                    <w:rFonts w:eastAsia="宋体"/>
                    <w:szCs w:val="20"/>
                  </w:rPr>
                </w:rPrChange>
              </w:rPr>
            </w:pPr>
            <w:r w:rsidRPr="001D7B10">
              <w:rPr>
                <w:rFonts w:eastAsia="宋体"/>
                <w:sz w:val="18"/>
                <w:szCs w:val="18"/>
                <w:rPrChange w:id="3075" w:author="cugb" w:date="2018-04-30T07:51:00Z">
                  <w:rPr>
                    <w:rFonts w:eastAsia="宋体"/>
                    <w:szCs w:val="20"/>
                  </w:rPr>
                </w:rPrChange>
              </w:rPr>
              <w:t>-9.4</w:t>
            </w:r>
          </w:p>
        </w:tc>
        <w:tc>
          <w:tcPr>
            <w:tcW w:w="567" w:type="dxa"/>
            <w:tcBorders>
              <w:top w:val="nil"/>
              <w:left w:val="nil"/>
              <w:bottom w:val="nil"/>
              <w:right w:val="nil"/>
            </w:tcBorders>
            <w:shd w:val="clear" w:color="auto" w:fill="auto"/>
            <w:noWrap/>
            <w:vAlign w:val="center"/>
            <w:hideMark/>
            <w:tcPrChange w:id="3076" w:author="cugb" w:date="2018-04-17T11:57:00Z">
              <w:tcPr>
                <w:tcW w:w="567" w:type="dxa"/>
                <w:tcBorders>
                  <w:top w:val="nil"/>
                  <w:left w:val="nil"/>
                  <w:bottom w:val="nil"/>
                  <w:right w:val="nil"/>
                </w:tcBorders>
                <w:shd w:val="clear" w:color="auto" w:fill="auto"/>
                <w:noWrap/>
                <w:vAlign w:val="center"/>
                <w:hideMark/>
              </w:tcPr>
            </w:tcPrChange>
          </w:tcPr>
          <w:p w14:paraId="6DE4755B" w14:textId="77777777" w:rsidR="0040058B" w:rsidRPr="001D7B10" w:rsidRDefault="0040058B">
            <w:pPr>
              <w:ind w:leftChars="-71" w:left="-2" w:hangingChars="78" w:hanging="140"/>
              <w:jc w:val="center"/>
              <w:rPr>
                <w:rFonts w:eastAsia="宋体"/>
                <w:sz w:val="18"/>
                <w:szCs w:val="18"/>
                <w:rPrChange w:id="3077" w:author="cugb" w:date="2018-04-30T07:51:00Z">
                  <w:rPr>
                    <w:rFonts w:eastAsia="宋体"/>
                    <w:szCs w:val="20"/>
                  </w:rPr>
                </w:rPrChange>
              </w:rPr>
              <w:pPrChange w:id="3078" w:author="cugb" w:date="2018-04-17T11:51:00Z">
                <w:pPr>
                  <w:jc w:val="center"/>
                </w:pPr>
              </w:pPrChange>
            </w:pPr>
            <w:r w:rsidRPr="001D7B10">
              <w:rPr>
                <w:rFonts w:eastAsia="宋体"/>
                <w:sz w:val="18"/>
                <w:szCs w:val="18"/>
                <w:rPrChange w:id="3079" w:author="cugb" w:date="2018-04-30T07:51:00Z">
                  <w:rPr>
                    <w:rFonts w:eastAsia="宋体"/>
                    <w:szCs w:val="20"/>
                  </w:rPr>
                </w:rPrChange>
              </w:rPr>
              <w:t>-7.1</w:t>
            </w:r>
          </w:p>
        </w:tc>
        <w:tc>
          <w:tcPr>
            <w:tcW w:w="709" w:type="dxa"/>
            <w:tcBorders>
              <w:top w:val="nil"/>
              <w:left w:val="nil"/>
              <w:bottom w:val="nil"/>
              <w:right w:val="nil"/>
            </w:tcBorders>
            <w:shd w:val="clear" w:color="auto" w:fill="auto"/>
            <w:noWrap/>
            <w:vAlign w:val="center"/>
            <w:hideMark/>
            <w:tcPrChange w:id="3080" w:author="cugb" w:date="2018-04-17T11:57:00Z">
              <w:tcPr>
                <w:tcW w:w="709" w:type="dxa"/>
                <w:tcBorders>
                  <w:top w:val="nil"/>
                  <w:left w:val="nil"/>
                  <w:bottom w:val="nil"/>
                  <w:right w:val="nil"/>
                </w:tcBorders>
                <w:shd w:val="clear" w:color="auto" w:fill="auto"/>
                <w:noWrap/>
                <w:vAlign w:val="center"/>
                <w:hideMark/>
              </w:tcPr>
            </w:tcPrChange>
          </w:tcPr>
          <w:p w14:paraId="707719D8" w14:textId="77777777" w:rsidR="0040058B" w:rsidRPr="001D7B10" w:rsidRDefault="0040058B" w:rsidP="002D01C2">
            <w:pPr>
              <w:jc w:val="center"/>
              <w:rPr>
                <w:rFonts w:eastAsia="宋体"/>
                <w:sz w:val="18"/>
                <w:szCs w:val="18"/>
                <w:rPrChange w:id="3081" w:author="cugb" w:date="2018-04-30T07:51:00Z">
                  <w:rPr>
                    <w:rFonts w:eastAsia="宋体"/>
                    <w:szCs w:val="20"/>
                  </w:rPr>
                </w:rPrChange>
              </w:rPr>
            </w:pPr>
            <w:r w:rsidRPr="001D7B10">
              <w:rPr>
                <w:rFonts w:eastAsia="宋体"/>
                <w:sz w:val="18"/>
                <w:szCs w:val="18"/>
                <w:rPrChange w:id="3082" w:author="cugb" w:date="2018-04-30T07:51:00Z">
                  <w:rPr>
                    <w:rFonts w:eastAsia="宋体"/>
                    <w:szCs w:val="20"/>
                  </w:rPr>
                </w:rPrChange>
              </w:rPr>
              <w:t>-8.2</w:t>
            </w:r>
          </w:p>
        </w:tc>
        <w:tc>
          <w:tcPr>
            <w:tcW w:w="567" w:type="dxa"/>
            <w:tcBorders>
              <w:top w:val="nil"/>
              <w:left w:val="nil"/>
              <w:bottom w:val="nil"/>
              <w:right w:val="nil"/>
            </w:tcBorders>
            <w:shd w:val="clear" w:color="auto" w:fill="auto"/>
            <w:noWrap/>
            <w:vAlign w:val="center"/>
            <w:hideMark/>
            <w:tcPrChange w:id="3083" w:author="cugb" w:date="2018-04-17T11:57:00Z">
              <w:tcPr>
                <w:tcW w:w="567" w:type="dxa"/>
                <w:gridSpan w:val="2"/>
                <w:tcBorders>
                  <w:top w:val="nil"/>
                  <w:left w:val="nil"/>
                  <w:bottom w:val="nil"/>
                  <w:right w:val="nil"/>
                </w:tcBorders>
                <w:shd w:val="clear" w:color="auto" w:fill="auto"/>
                <w:noWrap/>
                <w:vAlign w:val="center"/>
                <w:hideMark/>
              </w:tcPr>
            </w:tcPrChange>
          </w:tcPr>
          <w:p w14:paraId="15E6FDC1" w14:textId="77777777" w:rsidR="0040058B" w:rsidRPr="001D7B10" w:rsidRDefault="0040058B" w:rsidP="002D01C2">
            <w:pPr>
              <w:jc w:val="center"/>
              <w:rPr>
                <w:rFonts w:eastAsia="宋体"/>
                <w:sz w:val="18"/>
                <w:szCs w:val="18"/>
                <w:rPrChange w:id="3084" w:author="cugb" w:date="2018-04-30T07:51:00Z">
                  <w:rPr>
                    <w:rFonts w:eastAsia="宋体"/>
                    <w:szCs w:val="20"/>
                  </w:rPr>
                </w:rPrChange>
              </w:rPr>
            </w:pPr>
            <w:r w:rsidRPr="001D7B10">
              <w:rPr>
                <w:rFonts w:eastAsia="宋体" w:hint="eastAsia"/>
                <w:sz w:val="18"/>
                <w:szCs w:val="18"/>
                <w:rPrChange w:id="3085" w:author="cugb" w:date="2018-04-30T07:51:00Z">
                  <w:rPr>
                    <w:rFonts w:eastAsia="宋体" w:hint="eastAsia"/>
                    <w:szCs w:val="20"/>
                  </w:rPr>
                </w:rPrChange>
              </w:rPr>
              <w:t xml:space="preserve">　</w:t>
            </w:r>
          </w:p>
        </w:tc>
        <w:tc>
          <w:tcPr>
            <w:tcW w:w="567" w:type="dxa"/>
            <w:tcBorders>
              <w:top w:val="nil"/>
              <w:left w:val="nil"/>
              <w:bottom w:val="nil"/>
              <w:right w:val="nil"/>
            </w:tcBorders>
            <w:shd w:val="clear" w:color="auto" w:fill="auto"/>
            <w:noWrap/>
            <w:vAlign w:val="center"/>
            <w:hideMark/>
            <w:tcPrChange w:id="3086" w:author="cugb" w:date="2018-04-17T11:57:00Z">
              <w:tcPr>
                <w:tcW w:w="567" w:type="dxa"/>
                <w:tcBorders>
                  <w:top w:val="nil"/>
                  <w:left w:val="nil"/>
                  <w:bottom w:val="nil"/>
                  <w:right w:val="nil"/>
                </w:tcBorders>
                <w:shd w:val="clear" w:color="auto" w:fill="auto"/>
                <w:noWrap/>
                <w:vAlign w:val="center"/>
                <w:hideMark/>
              </w:tcPr>
            </w:tcPrChange>
          </w:tcPr>
          <w:p w14:paraId="59A19C98" w14:textId="77777777" w:rsidR="0040058B" w:rsidRPr="001D7B10" w:rsidRDefault="0040058B" w:rsidP="002D01C2">
            <w:pPr>
              <w:jc w:val="center"/>
              <w:rPr>
                <w:rFonts w:eastAsia="宋体"/>
                <w:sz w:val="18"/>
                <w:szCs w:val="18"/>
                <w:rPrChange w:id="3087" w:author="cugb" w:date="2018-04-30T07:51:00Z">
                  <w:rPr>
                    <w:rFonts w:eastAsia="宋体"/>
                    <w:szCs w:val="20"/>
                  </w:rPr>
                </w:rPrChange>
              </w:rPr>
            </w:pPr>
            <w:r w:rsidRPr="001D7B10">
              <w:rPr>
                <w:rFonts w:eastAsia="宋体" w:hint="eastAsia"/>
                <w:sz w:val="18"/>
                <w:szCs w:val="18"/>
                <w:rPrChange w:id="3088" w:author="cugb" w:date="2018-04-30T07:51:00Z">
                  <w:rPr>
                    <w:rFonts w:eastAsia="宋体" w:hint="eastAsia"/>
                    <w:szCs w:val="20"/>
                  </w:rPr>
                </w:rPrChange>
              </w:rPr>
              <w:t xml:space="preserve">　</w:t>
            </w:r>
          </w:p>
        </w:tc>
        <w:tc>
          <w:tcPr>
            <w:tcW w:w="709" w:type="dxa"/>
            <w:tcBorders>
              <w:top w:val="nil"/>
              <w:left w:val="nil"/>
              <w:bottom w:val="nil"/>
              <w:right w:val="nil"/>
            </w:tcBorders>
            <w:shd w:val="clear" w:color="auto" w:fill="auto"/>
            <w:noWrap/>
            <w:vAlign w:val="center"/>
            <w:hideMark/>
            <w:tcPrChange w:id="3089" w:author="cugb" w:date="2018-04-17T11:57:00Z">
              <w:tcPr>
                <w:tcW w:w="709" w:type="dxa"/>
                <w:tcBorders>
                  <w:top w:val="nil"/>
                  <w:left w:val="nil"/>
                  <w:bottom w:val="nil"/>
                  <w:right w:val="nil"/>
                </w:tcBorders>
                <w:shd w:val="clear" w:color="auto" w:fill="auto"/>
                <w:noWrap/>
                <w:vAlign w:val="center"/>
                <w:hideMark/>
              </w:tcPr>
            </w:tcPrChange>
          </w:tcPr>
          <w:p w14:paraId="28015800" w14:textId="77777777" w:rsidR="0040058B" w:rsidRPr="001D7B10" w:rsidRDefault="0040058B" w:rsidP="002D01C2">
            <w:pPr>
              <w:jc w:val="center"/>
              <w:rPr>
                <w:rFonts w:eastAsia="宋体"/>
                <w:sz w:val="18"/>
                <w:szCs w:val="18"/>
                <w:rPrChange w:id="3090" w:author="cugb" w:date="2018-04-30T07:51:00Z">
                  <w:rPr>
                    <w:rFonts w:eastAsia="宋体"/>
                    <w:szCs w:val="20"/>
                  </w:rPr>
                </w:rPrChange>
              </w:rPr>
            </w:pPr>
            <w:r w:rsidRPr="001D7B10">
              <w:rPr>
                <w:rFonts w:eastAsia="宋体" w:hint="eastAsia"/>
                <w:sz w:val="18"/>
                <w:szCs w:val="18"/>
                <w:rPrChange w:id="3091" w:author="cugb" w:date="2018-04-30T07:51:00Z">
                  <w:rPr>
                    <w:rFonts w:eastAsia="宋体" w:hint="eastAsia"/>
                    <w:szCs w:val="20"/>
                  </w:rPr>
                </w:rPrChange>
              </w:rPr>
              <w:t xml:space="preserve">　</w:t>
            </w:r>
          </w:p>
        </w:tc>
        <w:tc>
          <w:tcPr>
            <w:tcW w:w="567" w:type="dxa"/>
            <w:tcBorders>
              <w:top w:val="nil"/>
              <w:left w:val="nil"/>
              <w:bottom w:val="nil"/>
              <w:right w:val="nil"/>
            </w:tcBorders>
            <w:shd w:val="clear" w:color="auto" w:fill="auto"/>
            <w:noWrap/>
            <w:vAlign w:val="center"/>
            <w:hideMark/>
            <w:tcPrChange w:id="3092" w:author="cugb" w:date="2018-04-17T11:57:00Z">
              <w:tcPr>
                <w:tcW w:w="567" w:type="dxa"/>
                <w:gridSpan w:val="2"/>
                <w:tcBorders>
                  <w:top w:val="nil"/>
                  <w:left w:val="nil"/>
                  <w:bottom w:val="nil"/>
                  <w:right w:val="nil"/>
                </w:tcBorders>
                <w:shd w:val="clear" w:color="auto" w:fill="auto"/>
                <w:noWrap/>
                <w:vAlign w:val="center"/>
                <w:hideMark/>
              </w:tcPr>
            </w:tcPrChange>
          </w:tcPr>
          <w:p w14:paraId="621784B0" w14:textId="77777777" w:rsidR="0040058B" w:rsidRPr="001D7B10" w:rsidRDefault="0040058B" w:rsidP="002D01C2">
            <w:pPr>
              <w:jc w:val="center"/>
              <w:rPr>
                <w:rFonts w:eastAsia="宋体"/>
                <w:sz w:val="18"/>
                <w:szCs w:val="18"/>
                <w:rPrChange w:id="3093" w:author="cugb" w:date="2018-04-30T07:51:00Z">
                  <w:rPr>
                    <w:rFonts w:eastAsia="宋体"/>
                    <w:szCs w:val="20"/>
                  </w:rPr>
                </w:rPrChange>
              </w:rPr>
            </w:pPr>
            <w:r w:rsidRPr="001D7B10">
              <w:rPr>
                <w:rFonts w:eastAsia="宋体" w:hint="eastAsia"/>
                <w:sz w:val="18"/>
                <w:szCs w:val="18"/>
                <w:rPrChange w:id="3094" w:author="cugb" w:date="2018-04-30T07:51:00Z">
                  <w:rPr>
                    <w:rFonts w:eastAsia="宋体" w:hint="eastAsia"/>
                    <w:szCs w:val="20"/>
                  </w:rPr>
                </w:rPrChange>
              </w:rPr>
              <w:t xml:space="preserve">　</w:t>
            </w:r>
          </w:p>
        </w:tc>
        <w:tc>
          <w:tcPr>
            <w:tcW w:w="567" w:type="dxa"/>
            <w:tcBorders>
              <w:top w:val="nil"/>
              <w:left w:val="nil"/>
              <w:bottom w:val="nil"/>
              <w:right w:val="nil"/>
            </w:tcBorders>
            <w:shd w:val="clear" w:color="auto" w:fill="auto"/>
            <w:noWrap/>
            <w:vAlign w:val="center"/>
            <w:hideMark/>
            <w:tcPrChange w:id="3095" w:author="cugb" w:date="2018-04-17T11:57:00Z">
              <w:tcPr>
                <w:tcW w:w="567" w:type="dxa"/>
                <w:tcBorders>
                  <w:top w:val="nil"/>
                  <w:left w:val="nil"/>
                  <w:bottom w:val="nil"/>
                  <w:right w:val="nil"/>
                </w:tcBorders>
                <w:shd w:val="clear" w:color="auto" w:fill="auto"/>
                <w:noWrap/>
                <w:vAlign w:val="center"/>
                <w:hideMark/>
              </w:tcPr>
            </w:tcPrChange>
          </w:tcPr>
          <w:p w14:paraId="3B4A327F" w14:textId="77777777" w:rsidR="0040058B" w:rsidRPr="001D7B10" w:rsidRDefault="0040058B" w:rsidP="002D01C2">
            <w:pPr>
              <w:jc w:val="center"/>
              <w:rPr>
                <w:rFonts w:eastAsia="宋体"/>
                <w:sz w:val="18"/>
                <w:szCs w:val="18"/>
                <w:rPrChange w:id="3096" w:author="cugb" w:date="2018-04-30T07:51:00Z">
                  <w:rPr>
                    <w:rFonts w:eastAsia="宋体"/>
                    <w:szCs w:val="20"/>
                  </w:rPr>
                </w:rPrChange>
              </w:rPr>
            </w:pPr>
            <w:r w:rsidRPr="001D7B10">
              <w:rPr>
                <w:rFonts w:eastAsia="宋体" w:hint="eastAsia"/>
                <w:sz w:val="18"/>
                <w:szCs w:val="18"/>
                <w:rPrChange w:id="3097" w:author="cugb" w:date="2018-04-30T07:51:00Z">
                  <w:rPr>
                    <w:rFonts w:eastAsia="宋体" w:hint="eastAsia"/>
                    <w:szCs w:val="20"/>
                  </w:rPr>
                </w:rPrChange>
              </w:rPr>
              <w:t xml:space="preserve">　</w:t>
            </w:r>
          </w:p>
        </w:tc>
        <w:tc>
          <w:tcPr>
            <w:tcW w:w="708" w:type="dxa"/>
            <w:tcBorders>
              <w:top w:val="nil"/>
              <w:left w:val="nil"/>
              <w:bottom w:val="nil"/>
              <w:right w:val="nil"/>
            </w:tcBorders>
            <w:shd w:val="clear" w:color="auto" w:fill="auto"/>
            <w:noWrap/>
            <w:vAlign w:val="center"/>
            <w:hideMark/>
            <w:tcPrChange w:id="3098" w:author="cugb" w:date="2018-04-17T11:57:00Z">
              <w:tcPr>
                <w:tcW w:w="850" w:type="dxa"/>
                <w:gridSpan w:val="2"/>
                <w:tcBorders>
                  <w:top w:val="nil"/>
                  <w:left w:val="nil"/>
                  <w:bottom w:val="nil"/>
                  <w:right w:val="nil"/>
                </w:tcBorders>
                <w:shd w:val="clear" w:color="auto" w:fill="auto"/>
                <w:noWrap/>
                <w:vAlign w:val="center"/>
                <w:hideMark/>
              </w:tcPr>
            </w:tcPrChange>
          </w:tcPr>
          <w:p w14:paraId="288014D2" w14:textId="77777777" w:rsidR="0040058B" w:rsidRPr="001D7B10" w:rsidRDefault="0040058B" w:rsidP="002D01C2">
            <w:pPr>
              <w:jc w:val="center"/>
              <w:rPr>
                <w:rFonts w:eastAsia="宋体"/>
                <w:sz w:val="18"/>
                <w:szCs w:val="18"/>
                <w:rPrChange w:id="3099" w:author="cugb" w:date="2018-04-30T07:51:00Z">
                  <w:rPr>
                    <w:rFonts w:eastAsia="宋体"/>
                    <w:szCs w:val="20"/>
                  </w:rPr>
                </w:rPrChange>
              </w:rPr>
            </w:pPr>
            <w:r w:rsidRPr="001D7B10">
              <w:rPr>
                <w:rFonts w:eastAsia="宋体" w:hint="eastAsia"/>
                <w:sz w:val="18"/>
                <w:szCs w:val="18"/>
                <w:rPrChange w:id="3100" w:author="cugb" w:date="2018-04-30T07:51:00Z">
                  <w:rPr>
                    <w:rFonts w:eastAsia="宋体" w:hint="eastAsia"/>
                    <w:szCs w:val="20"/>
                  </w:rPr>
                </w:rPrChange>
              </w:rPr>
              <w:t xml:space="preserve">　</w:t>
            </w:r>
          </w:p>
        </w:tc>
        <w:tc>
          <w:tcPr>
            <w:tcW w:w="567" w:type="dxa"/>
            <w:tcBorders>
              <w:top w:val="nil"/>
              <w:left w:val="nil"/>
              <w:bottom w:val="nil"/>
              <w:right w:val="nil"/>
            </w:tcBorders>
            <w:vAlign w:val="center"/>
            <w:tcPrChange w:id="3101" w:author="cugb" w:date="2018-04-17T11:57:00Z">
              <w:tcPr>
                <w:tcW w:w="567" w:type="dxa"/>
                <w:gridSpan w:val="2"/>
                <w:tcBorders>
                  <w:top w:val="nil"/>
                  <w:left w:val="nil"/>
                  <w:bottom w:val="nil"/>
                  <w:right w:val="nil"/>
                </w:tcBorders>
              </w:tcPr>
            </w:tcPrChange>
          </w:tcPr>
          <w:p w14:paraId="7BEC31B8" w14:textId="68C75E7A" w:rsidR="0040058B" w:rsidRPr="001D7B10" w:rsidRDefault="0040058B" w:rsidP="002D01C2">
            <w:pPr>
              <w:jc w:val="center"/>
              <w:rPr>
                <w:ins w:id="3102" w:author="cugb" w:date="2018-04-17T11:03:00Z"/>
                <w:rFonts w:eastAsia="宋体"/>
                <w:sz w:val="18"/>
                <w:szCs w:val="18"/>
                <w:rPrChange w:id="3103" w:author="cugb" w:date="2018-04-30T07:51:00Z">
                  <w:rPr>
                    <w:ins w:id="3104" w:author="cugb" w:date="2018-04-17T11:03:00Z"/>
                    <w:rFonts w:eastAsia="宋体"/>
                    <w:szCs w:val="20"/>
                  </w:rPr>
                </w:rPrChange>
              </w:rPr>
            </w:pPr>
          </w:p>
        </w:tc>
        <w:tc>
          <w:tcPr>
            <w:tcW w:w="567" w:type="dxa"/>
            <w:tcBorders>
              <w:top w:val="nil"/>
              <w:left w:val="nil"/>
              <w:bottom w:val="nil"/>
              <w:right w:val="nil"/>
            </w:tcBorders>
            <w:vAlign w:val="center"/>
            <w:tcPrChange w:id="3105" w:author="cugb" w:date="2018-04-17T11:57:00Z">
              <w:tcPr>
                <w:tcW w:w="567" w:type="dxa"/>
                <w:tcBorders>
                  <w:top w:val="nil"/>
                  <w:left w:val="nil"/>
                  <w:bottom w:val="nil"/>
                  <w:right w:val="nil"/>
                </w:tcBorders>
              </w:tcPr>
            </w:tcPrChange>
          </w:tcPr>
          <w:p w14:paraId="097EE36A" w14:textId="77777777" w:rsidR="0040058B" w:rsidRPr="001D7B10" w:rsidRDefault="0040058B" w:rsidP="002D01C2">
            <w:pPr>
              <w:jc w:val="center"/>
              <w:rPr>
                <w:ins w:id="3106" w:author="cugb" w:date="2018-04-17T11:03:00Z"/>
                <w:rFonts w:eastAsia="宋体"/>
                <w:sz w:val="18"/>
                <w:szCs w:val="18"/>
                <w:rPrChange w:id="3107" w:author="cugb" w:date="2018-04-30T07:51:00Z">
                  <w:rPr>
                    <w:ins w:id="3108" w:author="cugb" w:date="2018-04-17T11:03:00Z"/>
                    <w:rFonts w:eastAsia="宋体"/>
                    <w:szCs w:val="20"/>
                  </w:rPr>
                </w:rPrChange>
              </w:rPr>
            </w:pPr>
          </w:p>
        </w:tc>
        <w:tc>
          <w:tcPr>
            <w:tcW w:w="694" w:type="dxa"/>
            <w:tcBorders>
              <w:top w:val="nil"/>
              <w:left w:val="nil"/>
              <w:bottom w:val="nil"/>
              <w:right w:val="nil"/>
            </w:tcBorders>
            <w:vAlign w:val="center"/>
            <w:tcPrChange w:id="3109" w:author="cugb" w:date="2018-04-17T11:57:00Z">
              <w:tcPr>
                <w:tcW w:w="552" w:type="dxa"/>
                <w:tcBorders>
                  <w:top w:val="nil"/>
                  <w:left w:val="nil"/>
                  <w:bottom w:val="nil"/>
                  <w:right w:val="nil"/>
                </w:tcBorders>
              </w:tcPr>
            </w:tcPrChange>
          </w:tcPr>
          <w:p w14:paraId="29646FA3" w14:textId="77777777" w:rsidR="0040058B" w:rsidRPr="001D7B10" w:rsidRDefault="0040058B" w:rsidP="002D01C2">
            <w:pPr>
              <w:jc w:val="center"/>
              <w:rPr>
                <w:ins w:id="3110" w:author="cugb" w:date="2018-04-17T11:03:00Z"/>
                <w:rFonts w:eastAsia="宋体"/>
                <w:sz w:val="18"/>
                <w:szCs w:val="18"/>
                <w:rPrChange w:id="3111" w:author="cugb" w:date="2018-04-30T07:51:00Z">
                  <w:rPr>
                    <w:ins w:id="3112" w:author="cugb" w:date="2018-04-17T11:03:00Z"/>
                    <w:rFonts w:eastAsia="宋体"/>
                    <w:szCs w:val="20"/>
                  </w:rPr>
                </w:rPrChange>
              </w:rPr>
            </w:pPr>
          </w:p>
        </w:tc>
      </w:tr>
      <w:tr w:rsidR="0040058B" w:rsidRPr="001D7B10" w14:paraId="624A1219" w14:textId="0D1B8048" w:rsidTr="0040058B">
        <w:tblPrEx>
          <w:tblPrExChange w:id="3113" w:author="cugb" w:date="2018-04-17T11:57:00Z">
            <w:tblPrEx>
              <w:tblW w:w="11008" w:type="dxa"/>
            </w:tblPrEx>
          </w:tblPrExChange>
        </w:tblPrEx>
        <w:trPr>
          <w:trHeight w:val="225"/>
          <w:trPrChange w:id="3114" w:author="cugb" w:date="2018-04-17T11:57:00Z">
            <w:trPr>
              <w:trHeight w:val="225"/>
            </w:trPr>
          </w:trPrChange>
        </w:trPr>
        <w:tc>
          <w:tcPr>
            <w:tcW w:w="675" w:type="dxa"/>
            <w:vMerge/>
            <w:tcBorders>
              <w:top w:val="nil"/>
              <w:left w:val="nil"/>
              <w:bottom w:val="single" w:sz="4" w:space="0" w:color="000000"/>
              <w:right w:val="nil"/>
            </w:tcBorders>
            <w:vAlign w:val="center"/>
            <w:hideMark/>
            <w:tcPrChange w:id="3115" w:author="cugb" w:date="2018-04-17T11:57:00Z">
              <w:tcPr>
                <w:tcW w:w="675" w:type="dxa"/>
                <w:vMerge/>
                <w:tcBorders>
                  <w:top w:val="nil"/>
                  <w:left w:val="nil"/>
                  <w:bottom w:val="single" w:sz="4" w:space="0" w:color="000000"/>
                  <w:right w:val="nil"/>
                </w:tcBorders>
                <w:vAlign w:val="center"/>
                <w:hideMark/>
              </w:tcPr>
            </w:tcPrChange>
          </w:tcPr>
          <w:p w14:paraId="51305543" w14:textId="77777777" w:rsidR="0040058B" w:rsidRPr="001D7B10" w:rsidRDefault="0040058B">
            <w:pPr>
              <w:ind w:leftChars="-71" w:left="-142"/>
              <w:jc w:val="left"/>
              <w:rPr>
                <w:rFonts w:eastAsia="宋体"/>
                <w:sz w:val="18"/>
                <w:szCs w:val="18"/>
                <w:rPrChange w:id="3116" w:author="cugb" w:date="2018-04-30T07:51:00Z">
                  <w:rPr>
                    <w:rFonts w:eastAsia="宋体"/>
                    <w:szCs w:val="20"/>
                  </w:rPr>
                </w:rPrChange>
              </w:rPr>
              <w:pPrChange w:id="3117" w:author="cugb" w:date="2018-04-17T11:47:00Z">
                <w:pPr>
                  <w:jc w:val="left"/>
                </w:pPr>
              </w:pPrChange>
            </w:pPr>
          </w:p>
        </w:tc>
        <w:tc>
          <w:tcPr>
            <w:tcW w:w="709" w:type="dxa"/>
            <w:tcBorders>
              <w:top w:val="nil"/>
              <w:left w:val="nil"/>
              <w:bottom w:val="nil"/>
              <w:right w:val="nil"/>
            </w:tcBorders>
            <w:shd w:val="clear" w:color="auto" w:fill="auto"/>
            <w:noWrap/>
            <w:vAlign w:val="center"/>
            <w:hideMark/>
            <w:tcPrChange w:id="3118" w:author="cugb" w:date="2018-04-17T11:57:00Z">
              <w:tcPr>
                <w:tcW w:w="709" w:type="dxa"/>
                <w:gridSpan w:val="2"/>
                <w:tcBorders>
                  <w:top w:val="nil"/>
                  <w:left w:val="nil"/>
                  <w:bottom w:val="nil"/>
                  <w:right w:val="nil"/>
                </w:tcBorders>
                <w:shd w:val="clear" w:color="auto" w:fill="auto"/>
                <w:noWrap/>
                <w:vAlign w:val="center"/>
                <w:hideMark/>
              </w:tcPr>
            </w:tcPrChange>
          </w:tcPr>
          <w:p w14:paraId="4643BF69" w14:textId="77777777" w:rsidR="0040058B" w:rsidRPr="001D7B10" w:rsidRDefault="0040058B" w:rsidP="002D01C2">
            <w:pPr>
              <w:jc w:val="center"/>
              <w:rPr>
                <w:rFonts w:eastAsia="宋体"/>
                <w:sz w:val="18"/>
                <w:szCs w:val="18"/>
                <w:rPrChange w:id="3119" w:author="cugb" w:date="2018-04-30T07:51:00Z">
                  <w:rPr>
                    <w:rFonts w:eastAsia="宋体"/>
                    <w:szCs w:val="20"/>
                  </w:rPr>
                </w:rPrChange>
              </w:rPr>
            </w:pPr>
            <w:r w:rsidRPr="001D7B10">
              <w:rPr>
                <w:rFonts w:eastAsia="宋体"/>
                <w:sz w:val="18"/>
                <w:szCs w:val="18"/>
                <w:rPrChange w:id="3120" w:author="cugb" w:date="2018-04-30T07:51:00Z">
                  <w:rPr>
                    <w:rFonts w:eastAsia="宋体"/>
                    <w:szCs w:val="20"/>
                  </w:rPr>
                </w:rPrChange>
              </w:rPr>
              <w:t>SGW</w:t>
            </w:r>
          </w:p>
        </w:tc>
        <w:tc>
          <w:tcPr>
            <w:tcW w:w="709" w:type="dxa"/>
            <w:tcBorders>
              <w:top w:val="nil"/>
              <w:left w:val="nil"/>
              <w:bottom w:val="nil"/>
              <w:right w:val="nil"/>
            </w:tcBorders>
            <w:shd w:val="clear" w:color="auto" w:fill="auto"/>
            <w:noWrap/>
            <w:vAlign w:val="center"/>
            <w:hideMark/>
            <w:tcPrChange w:id="3121" w:author="cugb" w:date="2018-04-17T11:57:00Z">
              <w:tcPr>
                <w:tcW w:w="709" w:type="dxa"/>
                <w:gridSpan w:val="2"/>
                <w:tcBorders>
                  <w:top w:val="nil"/>
                  <w:left w:val="nil"/>
                  <w:bottom w:val="nil"/>
                  <w:right w:val="nil"/>
                </w:tcBorders>
                <w:shd w:val="clear" w:color="auto" w:fill="auto"/>
                <w:noWrap/>
                <w:vAlign w:val="center"/>
                <w:hideMark/>
              </w:tcPr>
            </w:tcPrChange>
          </w:tcPr>
          <w:p w14:paraId="3012F158" w14:textId="77777777" w:rsidR="0040058B" w:rsidRPr="001D7B10" w:rsidRDefault="0040058B" w:rsidP="002D01C2">
            <w:pPr>
              <w:jc w:val="center"/>
              <w:rPr>
                <w:rFonts w:eastAsia="宋体"/>
                <w:sz w:val="18"/>
                <w:szCs w:val="18"/>
                <w:rPrChange w:id="3122" w:author="cugb" w:date="2018-04-30T07:51:00Z">
                  <w:rPr>
                    <w:rFonts w:eastAsia="宋体"/>
                    <w:szCs w:val="20"/>
                  </w:rPr>
                </w:rPrChange>
              </w:rPr>
            </w:pPr>
            <w:r w:rsidRPr="001D7B10">
              <w:rPr>
                <w:rFonts w:eastAsia="宋体"/>
                <w:sz w:val="18"/>
                <w:szCs w:val="18"/>
                <w:rPrChange w:id="3123" w:author="cugb" w:date="2018-04-30T07:51:00Z">
                  <w:rPr>
                    <w:rFonts w:eastAsia="宋体"/>
                    <w:szCs w:val="20"/>
                  </w:rPr>
                </w:rPrChange>
              </w:rPr>
              <w:t>-75.6</w:t>
            </w:r>
          </w:p>
        </w:tc>
        <w:tc>
          <w:tcPr>
            <w:tcW w:w="709" w:type="dxa"/>
            <w:tcBorders>
              <w:top w:val="nil"/>
              <w:left w:val="nil"/>
              <w:bottom w:val="nil"/>
              <w:right w:val="nil"/>
            </w:tcBorders>
            <w:shd w:val="clear" w:color="auto" w:fill="auto"/>
            <w:noWrap/>
            <w:vAlign w:val="center"/>
            <w:hideMark/>
            <w:tcPrChange w:id="3124" w:author="cugb" w:date="2018-04-17T11:57:00Z">
              <w:tcPr>
                <w:tcW w:w="709" w:type="dxa"/>
                <w:tcBorders>
                  <w:top w:val="nil"/>
                  <w:left w:val="nil"/>
                  <w:bottom w:val="nil"/>
                  <w:right w:val="nil"/>
                </w:tcBorders>
                <w:shd w:val="clear" w:color="auto" w:fill="auto"/>
                <w:noWrap/>
                <w:vAlign w:val="center"/>
                <w:hideMark/>
              </w:tcPr>
            </w:tcPrChange>
          </w:tcPr>
          <w:p w14:paraId="61C17A69" w14:textId="77777777" w:rsidR="0040058B" w:rsidRPr="001D7B10" w:rsidRDefault="0040058B" w:rsidP="002D01C2">
            <w:pPr>
              <w:jc w:val="center"/>
              <w:rPr>
                <w:rFonts w:eastAsia="宋体"/>
                <w:sz w:val="18"/>
                <w:szCs w:val="18"/>
                <w:rPrChange w:id="3125" w:author="cugb" w:date="2018-04-30T07:51:00Z">
                  <w:rPr>
                    <w:rFonts w:eastAsia="宋体"/>
                    <w:szCs w:val="20"/>
                  </w:rPr>
                </w:rPrChange>
              </w:rPr>
            </w:pPr>
            <w:r w:rsidRPr="001D7B10">
              <w:rPr>
                <w:rFonts w:eastAsia="宋体"/>
                <w:sz w:val="18"/>
                <w:szCs w:val="18"/>
                <w:rPrChange w:id="3126" w:author="cugb" w:date="2018-04-30T07:51:00Z">
                  <w:rPr>
                    <w:rFonts w:eastAsia="宋体"/>
                    <w:szCs w:val="20"/>
                  </w:rPr>
                </w:rPrChange>
              </w:rPr>
              <w:t>-56.0</w:t>
            </w:r>
          </w:p>
        </w:tc>
        <w:tc>
          <w:tcPr>
            <w:tcW w:w="708" w:type="dxa"/>
            <w:tcBorders>
              <w:top w:val="nil"/>
              <w:left w:val="nil"/>
              <w:bottom w:val="nil"/>
              <w:right w:val="nil"/>
            </w:tcBorders>
            <w:shd w:val="clear" w:color="auto" w:fill="auto"/>
            <w:noWrap/>
            <w:vAlign w:val="center"/>
            <w:hideMark/>
            <w:tcPrChange w:id="3127" w:author="cugb" w:date="2018-04-17T11:57:00Z">
              <w:tcPr>
                <w:tcW w:w="708" w:type="dxa"/>
                <w:tcBorders>
                  <w:top w:val="nil"/>
                  <w:left w:val="nil"/>
                  <w:bottom w:val="nil"/>
                  <w:right w:val="nil"/>
                </w:tcBorders>
                <w:shd w:val="clear" w:color="auto" w:fill="auto"/>
                <w:noWrap/>
                <w:vAlign w:val="center"/>
                <w:hideMark/>
              </w:tcPr>
            </w:tcPrChange>
          </w:tcPr>
          <w:p w14:paraId="5681E5E2" w14:textId="77777777" w:rsidR="0040058B" w:rsidRPr="001D7B10" w:rsidRDefault="0040058B" w:rsidP="002D01C2">
            <w:pPr>
              <w:jc w:val="center"/>
              <w:rPr>
                <w:rFonts w:eastAsia="宋体"/>
                <w:sz w:val="18"/>
                <w:szCs w:val="18"/>
                <w:rPrChange w:id="3128" w:author="cugb" w:date="2018-04-30T07:51:00Z">
                  <w:rPr>
                    <w:rFonts w:eastAsia="宋体"/>
                    <w:szCs w:val="20"/>
                  </w:rPr>
                </w:rPrChange>
              </w:rPr>
            </w:pPr>
            <w:r w:rsidRPr="001D7B10">
              <w:rPr>
                <w:rFonts w:eastAsia="宋体"/>
                <w:sz w:val="18"/>
                <w:szCs w:val="18"/>
                <w:rPrChange w:id="3129" w:author="cugb" w:date="2018-04-30T07:51:00Z">
                  <w:rPr>
                    <w:rFonts w:eastAsia="宋体"/>
                    <w:szCs w:val="20"/>
                  </w:rPr>
                </w:rPrChange>
              </w:rPr>
              <w:t>-68.0</w:t>
            </w:r>
          </w:p>
        </w:tc>
        <w:tc>
          <w:tcPr>
            <w:tcW w:w="709" w:type="dxa"/>
            <w:tcBorders>
              <w:top w:val="nil"/>
              <w:left w:val="nil"/>
              <w:bottom w:val="nil"/>
              <w:right w:val="nil"/>
            </w:tcBorders>
            <w:shd w:val="clear" w:color="auto" w:fill="auto"/>
            <w:noWrap/>
            <w:vAlign w:val="center"/>
            <w:hideMark/>
            <w:tcPrChange w:id="3130" w:author="cugb" w:date="2018-04-17T11:57:00Z">
              <w:tcPr>
                <w:tcW w:w="709" w:type="dxa"/>
                <w:gridSpan w:val="2"/>
                <w:tcBorders>
                  <w:top w:val="nil"/>
                  <w:left w:val="nil"/>
                  <w:bottom w:val="nil"/>
                  <w:right w:val="nil"/>
                </w:tcBorders>
                <w:shd w:val="clear" w:color="auto" w:fill="auto"/>
                <w:noWrap/>
                <w:vAlign w:val="center"/>
                <w:hideMark/>
              </w:tcPr>
            </w:tcPrChange>
          </w:tcPr>
          <w:p w14:paraId="1B6928CC" w14:textId="77777777" w:rsidR="0040058B" w:rsidRPr="001D7B10" w:rsidRDefault="0040058B" w:rsidP="002D01C2">
            <w:pPr>
              <w:jc w:val="center"/>
              <w:rPr>
                <w:rFonts w:eastAsia="宋体"/>
                <w:sz w:val="18"/>
                <w:szCs w:val="18"/>
                <w:rPrChange w:id="3131" w:author="cugb" w:date="2018-04-30T07:51:00Z">
                  <w:rPr>
                    <w:rFonts w:eastAsia="宋体"/>
                    <w:szCs w:val="20"/>
                  </w:rPr>
                </w:rPrChange>
              </w:rPr>
            </w:pPr>
            <w:r w:rsidRPr="001D7B10">
              <w:rPr>
                <w:rFonts w:eastAsia="宋体"/>
                <w:sz w:val="18"/>
                <w:szCs w:val="18"/>
                <w:rPrChange w:id="3132" w:author="cugb" w:date="2018-04-30T07:51:00Z">
                  <w:rPr>
                    <w:rFonts w:eastAsia="宋体"/>
                    <w:szCs w:val="20"/>
                  </w:rPr>
                </w:rPrChange>
              </w:rPr>
              <w:t>-11.3</w:t>
            </w:r>
          </w:p>
        </w:tc>
        <w:tc>
          <w:tcPr>
            <w:tcW w:w="567" w:type="dxa"/>
            <w:tcBorders>
              <w:top w:val="nil"/>
              <w:left w:val="nil"/>
              <w:bottom w:val="nil"/>
              <w:right w:val="nil"/>
            </w:tcBorders>
            <w:shd w:val="clear" w:color="auto" w:fill="auto"/>
            <w:noWrap/>
            <w:vAlign w:val="center"/>
            <w:hideMark/>
            <w:tcPrChange w:id="3133" w:author="cugb" w:date="2018-04-17T11:57:00Z">
              <w:tcPr>
                <w:tcW w:w="567" w:type="dxa"/>
                <w:tcBorders>
                  <w:top w:val="nil"/>
                  <w:left w:val="nil"/>
                  <w:bottom w:val="nil"/>
                  <w:right w:val="nil"/>
                </w:tcBorders>
                <w:shd w:val="clear" w:color="auto" w:fill="auto"/>
                <w:noWrap/>
                <w:vAlign w:val="center"/>
                <w:hideMark/>
              </w:tcPr>
            </w:tcPrChange>
          </w:tcPr>
          <w:p w14:paraId="2C4EDDD9" w14:textId="77777777" w:rsidR="0040058B" w:rsidRPr="001D7B10" w:rsidRDefault="0040058B">
            <w:pPr>
              <w:ind w:leftChars="-71" w:left="-2" w:hangingChars="78" w:hanging="140"/>
              <w:jc w:val="center"/>
              <w:rPr>
                <w:rFonts w:eastAsia="宋体"/>
                <w:sz w:val="18"/>
                <w:szCs w:val="18"/>
                <w:rPrChange w:id="3134" w:author="cugb" w:date="2018-04-30T07:51:00Z">
                  <w:rPr>
                    <w:rFonts w:eastAsia="宋体"/>
                    <w:szCs w:val="20"/>
                  </w:rPr>
                </w:rPrChange>
              </w:rPr>
              <w:pPrChange w:id="3135" w:author="cugb" w:date="2018-04-17T11:51:00Z">
                <w:pPr>
                  <w:jc w:val="center"/>
                </w:pPr>
              </w:pPrChange>
            </w:pPr>
            <w:r w:rsidRPr="001D7B10">
              <w:rPr>
                <w:rFonts w:eastAsia="宋体"/>
                <w:sz w:val="18"/>
                <w:szCs w:val="18"/>
                <w:rPrChange w:id="3136" w:author="cugb" w:date="2018-04-30T07:51:00Z">
                  <w:rPr>
                    <w:rFonts w:eastAsia="宋体"/>
                    <w:szCs w:val="20"/>
                  </w:rPr>
                </w:rPrChange>
              </w:rPr>
              <w:t>-7.1</w:t>
            </w:r>
          </w:p>
        </w:tc>
        <w:tc>
          <w:tcPr>
            <w:tcW w:w="709" w:type="dxa"/>
            <w:tcBorders>
              <w:top w:val="nil"/>
              <w:left w:val="nil"/>
              <w:bottom w:val="nil"/>
              <w:right w:val="nil"/>
            </w:tcBorders>
            <w:shd w:val="clear" w:color="auto" w:fill="auto"/>
            <w:noWrap/>
            <w:vAlign w:val="center"/>
            <w:hideMark/>
            <w:tcPrChange w:id="3137" w:author="cugb" w:date="2018-04-17T11:57:00Z">
              <w:tcPr>
                <w:tcW w:w="709" w:type="dxa"/>
                <w:tcBorders>
                  <w:top w:val="nil"/>
                  <w:left w:val="nil"/>
                  <w:bottom w:val="nil"/>
                  <w:right w:val="nil"/>
                </w:tcBorders>
                <w:shd w:val="clear" w:color="auto" w:fill="auto"/>
                <w:noWrap/>
                <w:vAlign w:val="center"/>
                <w:hideMark/>
              </w:tcPr>
            </w:tcPrChange>
          </w:tcPr>
          <w:p w14:paraId="68A18919" w14:textId="77777777" w:rsidR="0040058B" w:rsidRPr="001D7B10" w:rsidRDefault="0040058B" w:rsidP="002D01C2">
            <w:pPr>
              <w:jc w:val="center"/>
              <w:rPr>
                <w:rFonts w:eastAsia="宋体"/>
                <w:sz w:val="18"/>
                <w:szCs w:val="18"/>
                <w:rPrChange w:id="3138" w:author="cugb" w:date="2018-04-30T07:51:00Z">
                  <w:rPr>
                    <w:rFonts w:eastAsia="宋体"/>
                    <w:szCs w:val="20"/>
                  </w:rPr>
                </w:rPrChange>
              </w:rPr>
            </w:pPr>
            <w:r w:rsidRPr="001D7B10">
              <w:rPr>
                <w:rFonts w:eastAsia="宋体"/>
                <w:sz w:val="18"/>
                <w:szCs w:val="18"/>
                <w:rPrChange w:id="3139" w:author="cugb" w:date="2018-04-30T07:51:00Z">
                  <w:rPr>
                    <w:rFonts w:eastAsia="宋体"/>
                    <w:szCs w:val="20"/>
                  </w:rPr>
                </w:rPrChange>
              </w:rPr>
              <w:t>-9.6</w:t>
            </w:r>
          </w:p>
        </w:tc>
        <w:tc>
          <w:tcPr>
            <w:tcW w:w="567" w:type="dxa"/>
            <w:tcBorders>
              <w:top w:val="nil"/>
              <w:left w:val="nil"/>
              <w:bottom w:val="nil"/>
              <w:right w:val="nil"/>
            </w:tcBorders>
            <w:shd w:val="clear" w:color="auto" w:fill="auto"/>
            <w:noWrap/>
            <w:vAlign w:val="center"/>
            <w:hideMark/>
            <w:tcPrChange w:id="3140" w:author="cugb" w:date="2018-04-17T11:57:00Z">
              <w:tcPr>
                <w:tcW w:w="567" w:type="dxa"/>
                <w:gridSpan w:val="2"/>
                <w:tcBorders>
                  <w:top w:val="nil"/>
                  <w:left w:val="nil"/>
                  <w:bottom w:val="nil"/>
                  <w:right w:val="nil"/>
                </w:tcBorders>
                <w:shd w:val="clear" w:color="auto" w:fill="auto"/>
                <w:noWrap/>
                <w:vAlign w:val="center"/>
                <w:hideMark/>
              </w:tcPr>
            </w:tcPrChange>
          </w:tcPr>
          <w:p w14:paraId="0AA66B89" w14:textId="77777777" w:rsidR="0040058B" w:rsidRPr="001D7B10" w:rsidRDefault="0040058B" w:rsidP="002D01C2">
            <w:pPr>
              <w:jc w:val="center"/>
              <w:rPr>
                <w:rFonts w:eastAsia="宋体"/>
                <w:sz w:val="18"/>
                <w:szCs w:val="18"/>
                <w:rPrChange w:id="3141" w:author="cugb" w:date="2018-04-30T07:51:00Z">
                  <w:rPr>
                    <w:rFonts w:eastAsia="宋体"/>
                    <w:szCs w:val="20"/>
                  </w:rPr>
                </w:rPrChange>
              </w:rPr>
            </w:pPr>
            <w:r w:rsidRPr="001D7B10">
              <w:rPr>
                <w:rFonts w:eastAsia="宋体"/>
                <w:sz w:val="18"/>
                <w:szCs w:val="18"/>
                <w:rPrChange w:id="3142" w:author="cugb" w:date="2018-04-30T07:51:00Z">
                  <w:rPr>
                    <w:rFonts w:eastAsia="宋体"/>
                    <w:szCs w:val="20"/>
                  </w:rPr>
                </w:rPrChange>
              </w:rPr>
              <w:t>14.4</w:t>
            </w:r>
          </w:p>
        </w:tc>
        <w:tc>
          <w:tcPr>
            <w:tcW w:w="567" w:type="dxa"/>
            <w:tcBorders>
              <w:top w:val="nil"/>
              <w:left w:val="nil"/>
              <w:bottom w:val="nil"/>
              <w:right w:val="nil"/>
            </w:tcBorders>
            <w:shd w:val="clear" w:color="auto" w:fill="auto"/>
            <w:noWrap/>
            <w:vAlign w:val="center"/>
            <w:hideMark/>
            <w:tcPrChange w:id="3143" w:author="cugb" w:date="2018-04-17T11:57:00Z">
              <w:tcPr>
                <w:tcW w:w="567" w:type="dxa"/>
                <w:tcBorders>
                  <w:top w:val="nil"/>
                  <w:left w:val="nil"/>
                  <w:bottom w:val="nil"/>
                  <w:right w:val="nil"/>
                </w:tcBorders>
                <w:shd w:val="clear" w:color="auto" w:fill="auto"/>
                <w:noWrap/>
                <w:vAlign w:val="center"/>
                <w:hideMark/>
              </w:tcPr>
            </w:tcPrChange>
          </w:tcPr>
          <w:p w14:paraId="2D780F3B" w14:textId="77777777" w:rsidR="0040058B" w:rsidRPr="001D7B10" w:rsidRDefault="0040058B" w:rsidP="002D01C2">
            <w:pPr>
              <w:jc w:val="center"/>
              <w:rPr>
                <w:rFonts w:eastAsia="宋体"/>
                <w:sz w:val="18"/>
                <w:szCs w:val="18"/>
                <w:rPrChange w:id="3144" w:author="cugb" w:date="2018-04-30T07:51:00Z">
                  <w:rPr>
                    <w:rFonts w:eastAsia="宋体"/>
                    <w:szCs w:val="20"/>
                  </w:rPr>
                </w:rPrChange>
              </w:rPr>
            </w:pPr>
            <w:r w:rsidRPr="001D7B10">
              <w:rPr>
                <w:rFonts w:eastAsia="宋体"/>
                <w:sz w:val="18"/>
                <w:szCs w:val="18"/>
                <w:rPrChange w:id="3145" w:author="cugb" w:date="2018-04-30T07:51:00Z">
                  <w:rPr>
                    <w:rFonts w:eastAsia="宋体"/>
                    <w:szCs w:val="20"/>
                  </w:rPr>
                </w:rPrChange>
              </w:rPr>
              <w:t>17.5</w:t>
            </w:r>
          </w:p>
        </w:tc>
        <w:tc>
          <w:tcPr>
            <w:tcW w:w="709" w:type="dxa"/>
            <w:tcBorders>
              <w:top w:val="nil"/>
              <w:left w:val="nil"/>
              <w:bottom w:val="nil"/>
              <w:right w:val="nil"/>
            </w:tcBorders>
            <w:shd w:val="clear" w:color="auto" w:fill="auto"/>
            <w:noWrap/>
            <w:vAlign w:val="center"/>
            <w:hideMark/>
            <w:tcPrChange w:id="3146" w:author="cugb" w:date="2018-04-17T11:57:00Z">
              <w:tcPr>
                <w:tcW w:w="709" w:type="dxa"/>
                <w:tcBorders>
                  <w:top w:val="nil"/>
                  <w:left w:val="nil"/>
                  <w:bottom w:val="nil"/>
                  <w:right w:val="nil"/>
                </w:tcBorders>
                <w:shd w:val="clear" w:color="auto" w:fill="auto"/>
                <w:noWrap/>
                <w:vAlign w:val="center"/>
                <w:hideMark/>
              </w:tcPr>
            </w:tcPrChange>
          </w:tcPr>
          <w:p w14:paraId="71ED2791" w14:textId="77777777" w:rsidR="0040058B" w:rsidRPr="001D7B10" w:rsidRDefault="0040058B" w:rsidP="002D01C2">
            <w:pPr>
              <w:jc w:val="center"/>
              <w:rPr>
                <w:rFonts w:eastAsia="宋体"/>
                <w:sz w:val="18"/>
                <w:szCs w:val="18"/>
                <w:rPrChange w:id="3147" w:author="cugb" w:date="2018-04-30T07:51:00Z">
                  <w:rPr>
                    <w:rFonts w:eastAsia="宋体"/>
                    <w:szCs w:val="20"/>
                  </w:rPr>
                </w:rPrChange>
              </w:rPr>
            </w:pPr>
            <w:r w:rsidRPr="001D7B10">
              <w:rPr>
                <w:rFonts w:eastAsia="宋体"/>
                <w:sz w:val="18"/>
                <w:szCs w:val="18"/>
                <w:rPrChange w:id="3148" w:author="cugb" w:date="2018-04-30T07:51:00Z">
                  <w:rPr>
                    <w:rFonts w:eastAsia="宋体"/>
                    <w:szCs w:val="20"/>
                  </w:rPr>
                </w:rPrChange>
              </w:rPr>
              <w:t>16.0</w:t>
            </w:r>
          </w:p>
        </w:tc>
        <w:tc>
          <w:tcPr>
            <w:tcW w:w="567" w:type="dxa"/>
            <w:tcBorders>
              <w:top w:val="nil"/>
              <w:left w:val="nil"/>
              <w:bottom w:val="nil"/>
              <w:right w:val="nil"/>
            </w:tcBorders>
            <w:shd w:val="clear" w:color="auto" w:fill="auto"/>
            <w:noWrap/>
            <w:vAlign w:val="center"/>
            <w:hideMark/>
            <w:tcPrChange w:id="3149" w:author="cugb" w:date="2018-04-17T11:57:00Z">
              <w:tcPr>
                <w:tcW w:w="567" w:type="dxa"/>
                <w:gridSpan w:val="2"/>
                <w:tcBorders>
                  <w:top w:val="nil"/>
                  <w:left w:val="nil"/>
                  <w:bottom w:val="nil"/>
                  <w:right w:val="nil"/>
                </w:tcBorders>
                <w:shd w:val="clear" w:color="auto" w:fill="auto"/>
                <w:noWrap/>
                <w:vAlign w:val="center"/>
                <w:hideMark/>
              </w:tcPr>
            </w:tcPrChange>
          </w:tcPr>
          <w:p w14:paraId="3F21E92D" w14:textId="77777777" w:rsidR="0040058B" w:rsidRPr="001D7B10" w:rsidRDefault="0040058B" w:rsidP="002D01C2">
            <w:pPr>
              <w:jc w:val="center"/>
              <w:rPr>
                <w:rFonts w:eastAsia="宋体"/>
                <w:sz w:val="18"/>
                <w:szCs w:val="18"/>
                <w:rPrChange w:id="3150" w:author="cugb" w:date="2018-04-30T07:51:00Z">
                  <w:rPr>
                    <w:rFonts w:eastAsia="宋体"/>
                    <w:szCs w:val="20"/>
                  </w:rPr>
                </w:rPrChange>
              </w:rPr>
            </w:pPr>
            <w:r w:rsidRPr="001D7B10">
              <w:rPr>
                <w:rFonts w:eastAsia="宋体"/>
                <w:sz w:val="18"/>
                <w:szCs w:val="18"/>
                <w:rPrChange w:id="3151" w:author="cugb" w:date="2018-04-30T07:51:00Z">
                  <w:rPr>
                    <w:rFonts w:eastAsia="宋体"/>
                    <w:szCs w:val="20"/>
                  </w:rPr>
                </w:rPrChange>
              </w:rPr>
              <w:t>11.9</w:t>
            </w:r>
          </w:p>
        </w:tc>
        <w:tc>
          <w:tcPr>
            <w:tcW w:w="567" w:type="dxa"/>
            <w:tcBorders>
              <w:top w:val="nil"/>
              <w:left w:val="nil"/>
              <w:bottom w:val="nil"/>
              <w:right w:val="nil"/>
            </w:tcBorders>
            <w:shd w:val="clear" w:color="auto" w:fill="auto"/>
            <w:noWrap/>
            <w:vAlign w:val="center"/>
            <w:hideMark/>
            <w:tcPrChange w:id="3152" w:author="cugb" w:date="2018-04-17T11:57:00Z">
              <w:tcPr>
                <w:tcW w:w="567" w:type="dxa"/>
                <w:tcBorders>
                  <w:top w:val="nil"/>
                  <w:left w:val="nil"/>
                  <w:bottom w:val="nil"/>
                  <w:right w:val="nil"/>
                </w:tcBorders>
                <w:shd w:val="clear" w:color="auto" w:fill="auto"/>
                <w:noWrap/>
                <w:vAlign w:val="center"/>
                <w:hideMark/>
              </w:tcPr>
            </w:tcPrChange>
          </w:tcPr>
          <w:p w14:paraId="12FB29A2" w14:textId="77777777" w:rsidR="0040058B" w:rsidRPr="001D7B10" w:rsidRDefault="0040058B" w:rsidP="002D01C2">
            <w:pPr>
              <w:jc w:val="center"/>
              <w:rPr>
                <w:rFonts w:eastAsia="宋体"/>
                <w:sz w:val="18"/>
                <w:szCs w:val="18"/>
                <w:rPrChange w:id="3153" w:author="cugb" w:date="2018-04-30T07:51:00Z">
                  <w:rPr>
                    <w:rFonts w:eastAsia="宋体"/>
                    <w:szCs w:val="20"/>
                  </w:rPr>
                </w:rPrChange>
              </w:rPr>
            </w:pPr>
            <w:r w:rsidRPr="001D7B10">
              <w:rPr>
                <w:rFonts w:eastAsia="宋体"/>
                <w:sz w:val="18"/>
                <w:szCs w:val="18"/>
                <w:rPrChange w:id="3154" w:author="cugb" w:date="2018-04-30T07:51:00Z">
                  <w:rPr>
                    <w:rFonts w:eastAsia="宋体"/>
                    <w:szCs w:val="20"/>
                  </w:rPr>
                </w:rPrChange>
              </w:rPr>
              <w:t>42.2</w:t>
            </w:r>
          </w:p>
        </w:tc>
        <w:tc>
          <w:tcPr>
            <w:tcW w:w="708" w:type="dxa"/>
            <w:tcBorders>
              <w:top w:val="nil"/>
              <w:left w:val="nil"/>
              <w:bottom w:val="nil"/>
              <w:right w:val="nil"/>
            </w:tcBorders>
            <w:shd w:val="clear" w:color="auto" w:fill="auto"/>
            <w:noWrap/>
            <w:vAlign w:val="center"/>
            <w:hideMark/>
            <w:tcPrChange w:id="3155" w:author="cugb" w:date="2018-04-17T11:57:00Z">
              <w:tcPr>
                <w:tcW w:w="850" w:type="dxa"/>
                <w:gridSpan w:val="2"/>
                <w:tcBorders>
                  <w:top w:val="nil"/>
                  <w:left w:val="nil"/>
                  <w:bottom w:val="nil"/>
                  <w:right w:val="nil"/>
                </w:tcBorders>
                <w:shd w:val="clear" w:color="auto" w:fill="auto"/>
                <w:noWrap/>
                <w:vAlign w:val="center"/>
                <w:hideMark/>
              </w:tcPr>
            </w:tcPrChange>
          </w:tcPr>
          <w:p w14:paraId="4878EDDD" w14:textId="77777777" w:rsidR="0040058B" w:rsidRPr="001D7B10" w:rsidRDefault="0040058B" w:rsidP="002D01C2">
            <w:pPr>
              <w:jc w:val="center"/>
              <w:rPr>
                <w:rFonts w:eastAsia="宋体"/>
                <w:sz w:val="18"/>
                <w:szCs w:val="18"/>
                <w:rPrChange w:id="3156" w:author="cugb" w:date="2018-04-30T07:51:00Z">
                  <w:rPr>
                    <w:rFonts w:eastAsia="宋体"/>
                    <w:szCs w:val="20"/>
                  </w:rPr>
                </w:rPrChange>
              </w:rPr>
            </w:pPr>
            <w:r w:rsidRPr="001D7B10">
              <w:rPr>
                <w:rFonts w:eastAsia="宋体"/>
                <w:sz w:val="18"/>
                <w:szCs w:val="18"/>
                <w:rPrChange w:id="3157" w:author="cugb" w:date="2018-04-30T07:51:00Z">
                  <w:rPr>
                    <w:rFonts w:eastAsia="宋体"/>
                    <w:szCs w:val="20"/>
                  </w:rPr>
                </w:rPrChange>
              </w:rPr>
              <w:t>27.3</w:t>
            </w:r>
          </w:p>
        </w:tc>
        <w:tc>
          <w:tcPr>
            <w:tcW w:w="567" w:type="dxa"/>
            <w:tcBorders>
              <w:top w:val="nil"/>
              <w:left w:val="nil"/>
              <w:bottom w:val="nil"/>
              <w:right w:val="nil"/>
            </w:tcBorders>
            <w:vAlign w:val="center"/>
            <w:tcPrChange w:id="3158" w:author="cugb" w:date="2018-04-17T11:57:00Z">
              <w:tcPr>
                <w:tcW w:w="567" w:type="dxa"/>
                <w:gridSpan w:val="2"/>
                <w:tcBorders>
                  <w:top w:val="nil"/>
                  <w:left w:val="nil"/>
                  <w:bottom w:val="nil"/>
                  <w:right w:val="nil"/>
                </w:tcBorders>
              </w:tcPr>
            </w:tcPrChange>
          </w:tcPr>
          <w:p w14:paraId="381B56AE" w14:textId="2ED276BC" w:rsidR="0040058B" w:rsidRPr="001D7B10" w:rsidRDefault="0040058B" w:rsidP="002D01C2">
            <w:pPr>
              <w:jc w:val="center"/>
              <w:rPr>
                <w:ins w:id="3159" w:author="cugb" w:date="2018-04-17T11:03:00Z"/>
                <w:rFonts w:eastAsia="宋体"/>
                <w:sz w:val="18"/>
                <w:szCs w:val="18"/>
                <w:rPrChange w:id="3160" w:author="cugb" w:date="2018-04-30T07:51:00Z">
                  <w:rPr>
                    <w:ins w:id="3161" w:author="cugb" w:date="2018-04-17T11:03:00Z"/>
                    <w:rFonts w:eastAsia="宋体"/>
                    <w:szCs w:val="20"/>
                  </w:rPr>
                </w:rPrChange>
              </w:rPr>
            </w:pPr>
          </w:p>
        </w:tc>
        <w:tc>
          <w:tcPr>
            <w:tcW w:w="567" w:type="dxa"/>
            <w:tcBorders>
              <w:top w:val="nil"/>
              <w:left w:val="nil"/>
              <w:bottom w:val="nil"/>
              <w:right w:val="nil"/>
            </w:tcBorders>
            <w:vAlign w:val="center"/>
            <w:tcPrChange w:id="3162" w:author="cugb" w:date="2018-04-17T11:57:00Z">
              <w:tcPr>
                <w:tcW w:w="567" w:type="dxa"/>
                <w:tcBorders>
                  <w:top w:val="nil"/>
                  <w:left w:val="nil"/>
                  <w:bottom w:val="nil"/>
                  <w:right w:val="nil"/>
                </w:tcBorders>
              </w:tcPr>
            </w:tcPrChange>
          </w:tcPr>
          <w:p w14:paraId="31A7D432" w14:textId="77777777" w:rsidR="0040058B" w:rsidRPr="001D7B10" w:rsidRDefault="0040058B" w:rsidP="002D01C2">
            <w:pPr>
              <w:jc w:val="center"/>
              <w:rPr>
                <w:ins w:id="3163" w:author="cugb" w:date="2018-04-17T11:03:00Z"/>
                <w:rFonts w:eastAsia="宋体"/>
                <w:sz w:val="18"/>
                <w:szCs w:val="18"/>
                <w:rPrChange w:id="3164" w:author="cugb" w:date="2018-04-30T07:51:00Z">
                  <w:rPr>
                    <w:ins w:id="3165" w:author="cugb" w:date="2018-04-17T11:03:00Z"/>
                    <w:rFonts w:eastAsia="宋体"/>
                    <w:szCs w:val="20"/>
                  </w:rPr>
                </w:rPrChange>
              </w:rPr>
            </w:pPr>
          </w:p>
        </w:tc>
        <w:tc>
          <w:tcPr>
            <w:tcW w:w="694" w:type="dxa"/>
            <w:tcBorders>
              <w:top w:val="nil"/>
              <w:left w:val="nil"/>
              <w:bottom w:val="nil"/>
              <w:right w:val="nil"/>
            </w:tcBorders>
            <w:vAlign w:val="center"/>
            <w:tcPrChange w:id="3166" w:author="cugb" w:date="2018-04-17T11:57:00Z">
              <w:tcPr>
                <w:tcW w:w="552" w:type="dxa"/>
                <w:tcBorders>
                  <w:top w:val="nil"/>
                  <w:left w:val="nil"/>
                  <w:bottom w:val="nil"/>
                  <w:right w:val="nil"/>
                </w:tcBorders>
              </w:tcPr>
            </w:tcPrChange>
          </w:tcPr>
          <w:p w14:paraId="7315093E" w14:textId="77777777" w:rsidR="0040058B" w:rsidRPr="001D7B10" w:rsidRDefault="0040058B" w:rsidP="002D01C2">
            <w:pPr>
              <w:jc w:val="center"/>
              <w:rPr>
                <w:ins w:id="3167" w:author="cugb" w:date="2018-04-17T11:03:00Z"/>
                <w:rFonts w:eastAsia="宋体"/>
                <w:sz w:val="18"/>
                <w:szCs w:val="18"/>
                <w:rPrChange w:id="3168" w:author="cugb" w:date="2018-04-30T07:51:00Z">
                  <w:rPr>
                    <w:ins w:id="3169" w:author="cugb" w:date="2018-04-17T11:03:00Z"/>
                    <w:rFonts w:eastAsia="宋体"/>
                    <w:szCs w:val="20"/>
                  </w:rPr>
                </w:rPrChange>
              </w:rPr>
            </w:pPr>
          </w:p>
        </w:tc>
      </w:tr>
      <w:tr w:rsidR="0040058B" w:rsidRPr="001D7B10" w14:paraId="65EAD01B" w14:textId="09108D7B" w:rsidTr="0040058B">
        <w:tblPrEx>
          <w:tblPrExChange w:id="3170" w:author="cugb" w:date="2018-04-17T11:57:00Z">
            <w:tblPrEx>
              <w:tblW w:w="11008" w:type="dxa"/>
            </w:tblPrEx>
          </w:tblPrExChange>
        </w:tblPrEx>
        <w:trPr>
          <w:trHeight w:val="225"/>
          <w:trPrChange w:id="3171" w:author="cugb" w:date="2018-04-17T11:57:00Z">
            <w:trPr>
              <w:trHeight w:val="225"/>
            </w:trPr>
          </w:trPrChange>
        </w:trPr>
        <w:tc>
          <w:tcPr>
            <w:tcW w:w="675" w:type="dxa"/>
            <w:vMerge/>
            <w:tcBorders>
              <w:top w:val="nil"/>
              <w:left w:val="nil"/>
              <w:bottom w:val="single" w:sz="4" w:space="0" w:color="000000"/>
              <w:right w:val="nil"/>
            </w:tcBorders>
            <w:vAlign w:val="center"/>
            <w:hideMark/>
            <w:tcPrChange w:id="3172" w:author="cugb" w:date="2018-04-17T11:57:00Z">
              <w:tcPr>
                <w:tcW w:w="675" w:type="dxa"/>
                <w:vMerge/>
                <w:tcBorders>
                  <w:top w:val="nil"/>
                  <w:left w:val="nil"/>
                  <w:bottom w:val="single" w:sz="4" w:space="0" w:color="000000"/>
                  <w:right w:val="nil"/>
                </w:tcBorders>
                <w:vAlign w:val="center"/>
                <w:hideMark/>
              </w:tcPr>
            </w:tcPrChange>
          </w:tcPr>
          <w:p w14:paraId="4EA5289D" w14:textId="77777777" w:rsidR="0040058B" w:rsidRPr="001D7B10" w:rsidRDefault="0040058B">
            <w:pPr>
              <w:ind w:leftChars="-71" w:left="-142"/>
              <w:jc w:val="left"/>
              <w:rPr>
                <w:rFonts w:eastAsia="宋体"/>
                <w:sz w:val="18"/>
                <w:szCs w:val="18"/>
                <w:rPrChange w:id="3173" w:author="cugb" w:date="2018-04-30T07:51:00Z">
                  <w:rPr>
                    <w:rFonts w:eastAsia="宋体"/>
                    <w:szCs w:val="20"/>
                  </w:rPr>
                </w:rPrChange>
              </w:rPr>
              <w:pPrChange w:id="3174" w:author="cugb" w:date="2018-04-17T11:47:00Z">
                <w:pPr>
                  <w:jc w:val="left"/>
                </w:pPr>
              </w:pPrChange>
            </w:pPr>
          </w:p>
        </w:tc>
        <w:tc>
          <w:tcPr>
            <w:tcW w:w="709" w:type="dxa"/>
            <w:tcBorders>
              <w:top w:val="nil"/>
              <w:left w:val="nil"/>
              <w:bottom w:val="single" w:sz="4" w:space="0" w:color="auto"/>
              <w:right w:val="nil"/>
            </w:tcBorders>
            <w:shd w:val="clear" w:color="auto" w:fill="auto"/>
            <w:noWrap/>
            <w:vAlign w:val="center"/>
            <w:hideMark/>
            <w:tcPrChange w:id="3175" w:author="cugb" w:date="2018-04-17T11:57:00Z">
              <w:tcPr>
                <w:tcW w:w="709" w:type="dxa"/>
                <w:gridSpan w:val="2"/>
                <w:tcBorders>
                  <w:top w:val="nil"/>
                  <w:left w:val="nil"/>
                  <w:bottom w:val="single" w:sz="4" w:space="0" w:color="auto"/>
                  <w:right w:val="nil"/>
                </w:tcBorders>
                <w:shd w:val="clear" w:color="auto" w:fill="auto"/>
                <w:noWrap/>
                <w:vAlign w:val="center"/>
                <w:hideMark/>
              </w:tcPr>
            </w:tcPrChange>
          </w:tcPr>
          <w:p w14:paraId="3113FF94" w14:textId="77777777" w:rsidR="0040058B" w:rsidRPr="001D7B10" w:rsidRDefault="0040058B" w:rsidP="002D01C2">
            <w:pPr>
              <w:jc w:val="center"/>
              <w:rPr>
                <w:rFonts w:eastAsia="宋体"/>
                <w:sz w:val="18"/>
                <w:szCs w:val="18"/>
                <w:rPrChange w:id="3176" w:author="cugb" w:date="2018-04-30T07:51:00Z">
                  <w:rPr>
                    <w:rFonts w:eastAsia="宋体"/>
                    <w:szCs w:val="20"/>
                  </w:rPr>
                </w:rPrChange>
              </w:rPr>
            </w:pPr>
            <w:r w:rsidRPr="001D7B10">
              <w:rPr>
                <w:rFonts w:eastAsia="宋体"/>
                <w:sz w:val="18"/>
                <w:szCs w:val="18"/>
                <w:rPrChange w:id="3177" w:author="cugb" w:date="2018-04-30T07:51:00Z">
                  <w:rPr>
                    <w:rFonts w:eastAsia="宋体"/>
                    <w:szCs w:val="20"/>
                  </w:rPr>
                </w:rPrChange>
              </w:rPr>
              <w:t>DGW</w:t>
            </w:r>
          </w:p>
        </w:tc>
        <w:tc>
          <w:tcPr>
            <w:tcW w:w="709" w:type="dxa"/>
            <w:tcBorders>
              <w:top w:val="nil"/>
              <w:left w:val="nil"/>
              <w:bottom w:val="single" w:sz="4" w:space="0" w:color="auto"/>
              <w:right w:val="nil"/>
            </w:tcBorders>
            <w:shd w:val="clear" w:color="auto" w:fill="auto"/>
            <w:noWrap/>
            <w:vAlign w:val="center"/>
            <w:hideMark/>
            <w:tcPrChange w:id="3178" w:author="cugb" w:date="2018-04-17T11:57:00Z">
              <w:tcPr>
                <w:tcW w:w="709" w:type="dxa"/>
                <w:gridSpan w:val="2"/>
                <w:tcBorders>
                  <w:top w:val="nil"/>
                  <w:left w:val="nil"/>
                  <w:bottom w:val="single" w:sz="4" w:space="0" w:color="auto"/>
                  <w:right w:val="nil"/>
                </w:tcBorders>
                <w:shd w:val="clear" w:color="auto" w:fill="auto"/>
                <w:noWrap/>
                <w:vAlign w:val="center"/>
                <w:hideMark/>
              </w:tcPr>
            </w:tcPrChange>
          </w:tcPr>
          <w:p w14:paraId="6740A3DC" w14:textId="77777777" w:rsidR="0040058B" w:rsidRPr="001D7B10" w:rsidRDefault="0040058B" w:rsidP="002D01C2">
            <w:pPr>
              <w:jc w:val="center"/>
              <w:rPr>
                <w:rFonts w:eastAsia="宋体"/>
                <w:sz w:val="18"/>
                <w:szCs w:val="18"/>
                <w:rPrChange w:id="3179" w:author="cugb" w:date="2018-04-30T07:51:00Z">
                  <w:rPr>
                    <w:rFonts w:eastAsia="宋体"/>
                    <w:szCs w:val="20"/>
                  </w:rPr>
                </w:rPrChange>
              </w:rPr>
            </w:pPr>
            <w:r w:rsidRPr="001D7B10">
              <w:rPr>
                <w:rFonts w:eastAsia="宋体"/>
                <w:sz w:val="18"/>
                <w:szCs w:val="18"/>
                <w:rPrChange w:id="3180" w:author="cugb" w:date="2018-04-30T07:51:00Z">
                  <w:rPr>
                    <w:rFonts w:eastAsia="宋体"/>
                    <w:szCs w:val="20"/>
                  </w:rPr>
                </w:rPrChange>
              </w:rPr>
              <w:t>-91.3</w:t>
            </w:r>
          </w:p>
        </w:tc>
        <w:tc>
          <w:tcPr>
            <w:tcW w:w="709" w:type="dxa"/>
            <w:tcBorders>
              <w:top w:val="nil"/>
              <w:left w:val="nil"/>
              <w:bottom w:val="single" w:sz="4" w:space="0" w:color="auto"/>
              <w:right w:val="nil"/>
            </w:tcBorders>
            <w:shd w:val="clear" w:color="auto" w:fill="auto"/>
            <w:noWrap/>
            <w:vAlign w:val="center"/>
            <w:hideMark/>
            <w:tcPrChange w:id="3181" w:author="cugb" w:date="2018-04-17T11:57:00Z">
              <w:tcPr>
                <w:tcW w:w="709" w:type="dxa"/>
                <w:tcBorders>
                  <w:top w:val="nil"/>
                  <w:left w:val="nil"/>
                  <w:bottom w:val="single" w:sz="4" w:space="0" w:color="auto"/>
                  <w:right w:val="nil"/>
                </w:tcBorders>
                <w:shd w:val="clear" w:color="auto" w:fill="auto"/>
                <w:noWrap/>
                <w:vAlign w:val="center"/>
                <w:hideMark/>
              </w:tcPr>
            </w:tcPrChange>
          </w:tcPr>
          <w:p w14:paraId="35DB199F" w14:textId="77777777" w:rsidR="0040058B" w:rsidRPr="001D7B10" w:rsidRDefault="0040058B" w:rsidP="002D01C2">
            <w:pPr>
              <w:jc w:val="center"/>
              <w:rPr>
                <w:rFonts w:eastAsia="宋体"/>
                <w:sz w:val="18"/>
                <w:szCs w:val="18"/>
                <w:rPrChange w:id="3182" w:author="cugb" w:date="2018-04-30T07:51:00Z">
                  <w:rPr>
                    <w:rFonts w:eastAsia="宋体"/>
                    <w:szCs w:val="20"/>
                  </w:rPr>
                </w:rPrChange>
              </w:rPr>
            </w:pPr>
            <w:r w:rsidRPr="001D7B10">
              <w:rPr>
                <w:rFonts w:eastAsia="宋体"/>
                <w:sz w:val="18"/>
                <w:szCs w:val="18"/>
                <w:rPrChange w:id="3183" w:author="cugb" w:date="2018-04-30T07:51:00Z">
                  <w:rPr>
                    <w:rFonts w:eastAsia="宋体"/>
                    <w:szCs w:val="20"/>
                  </w:rPr>
                </w:rPrChange>
              </w:rPr>
              <w:t>-51.4</w:t>
            </w:r>
          </w:p>
        </w:tc>
        <w:tc>
          <w:tcPr>
            <w:tcW w:w="708" w:type="dxa"/>
            <w:tcBorders>
              <w:top w:val="nil"/>
              <w:left w:val="nil"/>
              <w:bottom w:val="single" w:sz="4" w:space="0" w:color="auto"/>
              <w:right w:val="nil"/>
            </w:tcBorders>
            <w:shd w:val="clear" w:color="auto" w:fill="auto"/>
            <w:noWrap/>
            <w:vAlign w:val="center"/>
            <w:hideMark/>
            <w:tcPrChange w:id="3184" w:author="cugb" w:date="2018-04-17T11:57:00Z">
              <w:tcPr>
                <w:tcW w:w="708" w:type="dxa"/>
                <w:tcBorders>
                  <w:top w:val="nil"/>
                  <w:left w:val="nil"/>
                  <w:bottom w:val="single" w:sz="4" w:space="0" w:color="auto"/>
                  <w:right w:val="nil"/>
                </w:tcBorders>
                <w:shd w:val="clear" w:color="auto" w:fill="auto"/>
                <w:noWrap/>
                <w:vAlign w:val="center"/>
                <w:hideMark/>
              </w:tcPr>
            </w:tcPrChange>
          </w:tcPr>
          <w:p w14:paraId="3172B56A" w14:textId="77777777" w:rsidR="0040058B" w:rsidRPr="001D7B10" w:rsidRDefault="0040058B" w:rsidP="002D01C2">
            <w:pPr>
              <w:jc w:val="center"/>
              <w:rPr>
                <w:rFonts w:eastAsia="宋体"/>
                <w:sz w:val="18"/>
                <w:szCs w:val="18"/>
                <w:rPrChange w:id="3185" w:author="cugb" w:date="2018-04-30T07:51:00Z">
                  <w:rPr>
                    <w:rFonts w:eastAsia="宋体"/>
                    <w:szCs w:val="20"/>
                  </w:rPr>
                </w:rPrChange>
              </w:rPr>
            </w:pPr>
            <w:r w:rsidRPr="001D7B10">
              <w:rPr>
                <w:rFonts w:eastAsia="宋体"/>
                <w:sz w:val="18"/>
                <w:szCs w:val="18"/>
                <w:rPrChange w:id="3186" w:author="cugb" w:date="2018-04-30T07:51:00Z">
                  <w:rPr>
                    <w:rFonts w:eastAsia="宋体"/>
                    <w:szCs w:val="20"/>
                  </w:rPr>
                </w:rPrChange>
              </w:rPr>
              <w:t>-77.1</w:t>
            </w:r>
          </w:p>
        </w:tc>
        <w:tc>
          <w:tcPr>
            <w:tcW w:w="709" w:type="dxa"/>
            <w:tcBorders>
              <w:top w:val="nil"/>
              <w:left w:val="nil"/>
              <w:bottom w:val="single" w:sz="4" w:space="0" w:color="auto"/>
              <w:right w:val="nil"/>
            </w:tcBorders>
            <w:shd w:val="clear" w:color="auto" w:fill="auto"/>
            <w:noWrap/>
            <w:vAlign w:val="center"/>
            <w:hideMark/>
            <w:tcPrChange w:id="3187" w:author="cugb" w:date="2018-04-17T11:57:00Z">
              <w:tcPr>
                <w:tcW w:w="709" w:type="dxa"/>
                <w:gridSpan w:val="2"/>
                <w:tcBorders>
                  <w:top w:val="nil"/>
                  <w:left w:val="nil"/>
                  <w:bottom w:val="single" w:sz="4" w:space="0" w:color="auto"/>
                  <w:right w:val="nil"/>
                </w:tcBorders>
                <w:shd w:val="clear" w:color="auto" w:fill="auto"/>
                <w:noWrap/>
                <w:vAlign w:val="center"/>
                <w:hideMark/>
              </w:tcPr>
            </w:tcPrChange>
          </w:tcPr>
          <w:p w14:paraId="45183D08" w14:textId="77777777" w:rsidR="0040058B" w:rsidRPr="001D7B10" w:rsidRDefault="0040058B" w:rsidP="002D01C2">
            <w:pPr>
              <w:jc w:val="center"/>
              <w:rPr>
                <w:rFonts w:eastAsia="宋体"/>
                <w:sz w:val="18"/>
                <w:szCs w:val="18"/>
                <w:rPrChange w:id="3188" w:author="cugb" w:date="2018-04-30T07:51:00Z">
                  <w:rPr>
                    <w:rFonts w:eastAsia="宋体"/>
                    <w:szCs w:val="20"/>
                  </w:rPr>
                </w:rPrChange>
              </w:rPr>
            </w:pPr>
            <w:r w:rsidRPr="001D7B10">
              <w:rPr>
                <w:rFonts w:eastAsia="宋体"/>
                <w:sz w:val="18"/>
                <w:szCs w:val="18"/>
                <w:rPrChange w:id="3189" w:author="cugb" w:date="2018-04-30T07:51:00Z">
                  <w:rPr>
                    <w:rFonts w:eastAsia="宋体"/>
                    <w:szCs w:val="20"/>
                  </w:rPr>
                </w:rPrChange>
              </w:rPr>
              <w:t>-12.8</w:t>
            </w:r>
          </w:p>
        </w:tc>
        <w:tc>
          <w:tcPr>
            <w:tcW w:w="567" w:type="dxa"/>
            <w:tcBorders>
              <w:top w:val="nil"/>
              <w:left w:val="nil"/>
              <w:bottom w:val="single" w:sz="4" w:space="0" w:color="auto"/>
              <w:right w:val="nil"/>
            </w:tcBorders>
            <w:shd w:val="clear" w:color="auto" w:fill="auto"/>
            <w:noWrap/>
            <w:vAlign w:val="center"/>
            <w:hideMark/>
            <w:tcPrChange w:id="3190" w:author="cugb" w:date="2018-04-17T11:57:00Z">
              <w:tcPr>
                <w:tcW w:w="567" w:type="dxa"/>
                <w:tcBorders>
                  <w:top w:val="nil"/>
                  <w:left w:val="nil"/>
                  <w:bottom w:val="single" w:sz="4" w:space="0" w:color="auto"/>
                  <w:right w:val="nil"/>
                </w:tcBorders>
                <w:shd w:val="clear" w:color="auto" w:fill="auto"/>
                <w:noWrap/>
                <w:vAlign w:val="center"/>
                <w:hideMark/>
              </w:tcPr>
            </w:tcPrChange>
          </w:tcPr>
          <w:p w14:paraId="4DEA34EC" w14:textId="77777777" w:rsidR="0040058B" w:rsidRPr="001D7B10" w:rsidRDefault="0040058B">
            <w:pPr>
              <w:ind w:leftChars="-71" w:left="-2" w:hangingChars="78" w:hanging="140"/>
              <w:jc w:val="center"/>
              <w:rPr>
                <w:rFonts w:eastAsia="宋体"/>
                <w:sz w:val="18"/>
                <w:szCs w:val="18"/>
                <w:rPrChange w:id="3191" w:author="cugb" w:date="2018-04-30T07:51:00Z">
                  <w:rPr>
                    <w:rFonts w:eastAsia="宋体"/>
                    <w:szCs w:val="20"/>
                  </w:rPr>
                </w:rPrChange>
              </w:rPr>
              <w:pPrChange w:id="3192" w:author="cugb" w:date="2018-04-17T11:51:00Z">
                <w:pPr>
                  <w:jc w:val="center"/>
                </w:pPr>
              </w:pPrChange>
            </w:pPr>
            <w:r w:rsidRPr="001D7B10">
              <w:rPr>
                <w:rFonts w:eastAsia="宋体"/>
                <w:sz w:val="18"/>
                <w:szCs w:val="18"/>
                <w:rPrChange w:id="3193" w:author="cugb" w:date="2018-04-30T07:51:00Z">
                  <w:rPr>
                    <w:rFonts w:eastAsia="宋体"/>
                    <w:szCs w:val="20"/>
                  </w:rPr>
                </w:rPrChange>
              </w:rPr>
              <w:t>-8.3</w:t>
            </w:r>
          </w:p>
        </w:tc>
        <w:tc>
          <w:tcPr>
            <w:tcW w:w="709" w:type="dxa"/>
            <w:tcBorders>
              <w:top w:val="nil"/>
              <w:left w:val="nil"/>
              <w:bottom w:val="single" w:sz="4" w:space="0" w:color="auto"/>
              <w:right w:val="nil"/>
            </w:tcBorders>
            <w:shd w:val="clear" w:color="auto" w:fill="auto"/>
            <w:noWrap/>
            <w:vAlign w:val="center"/>
            <w:hideMark/>
            <w:tcPrChange w:id="3194" w:author="cugb" w:date="2018-04-17T11:57:00Z">
              <w:tcPr>
                <w:tcW w:w="709" w:type="dxa"/>
                <w:tcBorders>
                  <w:top w:val="nil"/>
                  <w:left w:val="nil"/>
                  <w:bottom w:val="single" w:sz="4" w:space="0" w:color="auto"/>
                  <w:right w:val="nil"/>
                </w:tcBorders>
                <w:shd w:val="clear" w:color="auto" w:fill="auto"/>
                <w:noWrap/>
                <w:vAlign w:val="center"/>
                <w:hideMark/>
              </w:tcPr>
            </w:tcPrChange>
          </w:tcPr>
          <w:p w14:paraId="2CFD137C" w14:textId="77777777" w:rsidR="0040058B" w:rsidRPr="001D7B10" w:rsidRDefault="0040058B" w:rsidP="002D01C2">
            <w:pPr>
              <w:jc w:val="center"/>
              <w:rPr>
                <w:rFonts w:eastAsia="宋体"/>
                <w:sz w:val="18"/>
                <w:szCs w:val="18"/>
                <w:rPrChange w:id="3195" w:author="cugb" w:date="2018-04-30T07:51:00Z">
                  <w:rPr>
                    <w:rFonts w:eastAsia="宋体"/>
                    <w:szCs w:val="20"/>
                  </w:rPr>
                </w:rPrChange>
              </w:rPr>
            </w:pPr>
            <w:r w:rsidRPr="001D7B10">
              <w:rPr>
                <w:rFonts w:eastAsia="宋体"/>
                <w:sz w:val="18"/>
                <w:szCs w:val="18"/>
                <w:rPrChange w:id="3196" w:author="cugb" w:date="2018-04-30T07:51:00Z">
                  <w:rPr>
                    <w:rFonts w:eastAsia="宋体"/>
                    <w:szCs w:val="20"/>
                  </w:rPr>
                </w:rPrChange>
              </w:rPr>
              <w:t>-11.2</w:t>
            </w:r>
          </w:p>
        </w:tc>
        <w:tc>
          <w:tcPr>
            <w:tcW w:w="567" w:type="dxa"/>
            <w:tcBorders>
              <w:top w:val="nil"/>
              <w:left w:val="nil"/>
              <w:bottom w:val="single" w:sz="4" w:space="0" w:color="auto"/>
              <w:right w:val="nil"/>
            </w:tcBorders>
            <w:shd w:val="clear" w:color="auto" w:fill="auto"/>
            <w:noWrap/>
            <w:vAlign w:val="center"/>
            <w:hideMark/>
            <w:tcPrChange w:id="3197" w:author="cugb" w:date="2018-04-17T11:57:00Z">
              <w:tcPr>
                <w:tcW w:w="567" w:type="dxa"/>
                <w:gridSpan w:val="2"/>
                <w:tcBorders>
                  <w:top w:val="nil"/>
                  <w:left w:val="nil"/>
                  <w:bottom w:val="single" w:sz="4" w:space="0" w:color="auto"/>
                  <w:right w:val="nil"/>
                </w:tcBorders>
                <w:shd w:val="clear" w:color="auto" w:fill="auto"/>
                <w:noWrap/>
                <w:vAlign w:val="center"/>
                <w:hideMark/>
              </w:tcPr>
            </w:tcPrChange>
          </w:tcPr>
          <w:p w14:paraId="71E30E19" w14:textId="1DEB9F93" w:rsidR="0040058B" w:rsidRPr="001D7B10" w:rsidRDefault="0040058B" w:rsidP="002D01C2">
            <w:pPr>
              <w:jc w:val="center"/>
              <w:rPr>
                <w:rFonts w:eastAsia="宋体"/>
                <w:sz w:val="18"/>
                <w:szCs w:val="18"/>
                <w:rPrChange w:id="3198" w:author="cugb" w:date="2018-04-30T07:51:00Z">
                  <w:rPr>
                    <w:rFonts w:eastAsia="宋体"/>
                    <w:szCs w:val="20"/>
                  </w:rPr>
                </w:rPrChange>
              </w:rPr>
            </w:pPr>
            <w:ins w:id="3199" w:author="cugb" w:date="2018-04-17T11:19:00Z">
              <w:r w:rsidRPr="001D7B10">
                <w:rPr>
                  <w:rFonts w:eastAsia="宋体"/>
                  <w:sz w:val="18"/>
                  <w:szCs w:val="18"/>
                  <w:lang w:eastAsia="zh-CN"/>
                </w:rPr>
                <w:t>&lt;</w:t>
              </w:r>
            </w:ins>
            <w:del w:id="3200" w:author="cugb" w:date="2018-04-17T11:19:00Z">
              <w:r w:rsidRPr="001D7B10" w:rsidDel="00EA015C">
                <w:rPr>
                  <w:rFonts w:eastAsia="宋体" w:hint="eastAsia"/>
                  <w:sz w:val="18"/>
                  <w:szCs w:val="18"/>
                  <w:rPrChange w:id="3201" w:author="cugb" w:date="2018-04-30T07:51:00Z">
                    <w:rPr>
                      <w:rFonts w:eastAsia="宋体" w:hint="eastAsia"/>
                      <w:szCs w:val="20"/>
                    </w:rPr>
                  </w:rPrChange>
                </w:rPr>
                <w:delText>＜</w:delText>
              </w:r>
            </w:del>
            <w:r w:rsidRPr="001D7B10">
              <w:rPr>
                <w:rFonts w:eastAsia="宋体"/>
                <w:sz w:val="18"/>
                <w:szCs w:val="18"/>
                <w:rPrChange w:id="3202" w:author="cugb" w:date="2018-04-30T07:51:00Z">
                  <w:rPr>
                    <w:rFonts w:eastAsia="宋体"/>
                    <w:szCs w:val="20"/>
                  </w:rPr>
                </w:rPrChange>
              </w:rPr>
              <w:t>1</w:t>
            </w:r>
          </w:p>
        </w:tc>
        <w:tc>
          <w:tcPr>
            <w:tcW w:w="567" w:type="dxa"/>
            <w:tcBorders>
              <w:top w:val="nil"/>
              <w:left w:val="nil"/>
              <w:bottom w:val="single" w:sz="4" w:space="0" w:color="auto"/>
              <w:right w:val="nil"/>
            </w:tcBorders>
            <w:shd w:val="clear" w:color="auto" w:fill="auto"/>
            <w:noWrap/>
            <w:vAlign w:val="center"/>
            <w:hideMark/>
            <w:tcPrChange w:id="3203" w:author="cugb" w:date="2018-04-17T11:57:00Z">
              <w:tcPr>
                <w:tcW w:w="567" w:type="dxa"/>
                <w:tcBorders>
                  <w:top w:val="nil"/>
                  <w:left w:val="nil"/>
                  <w:bottom w:val="single" w:sz="4" w:space="0" w:color="auto"/>
                  <w:right w:val="nil"/>
                </w:tcBorders>
                <w:shd w:val="clear" w:color="auto" w:fill="auto"/>
                <w:noWrap/>
                <w:vAlign w:val="center"/>
                <w:hideMark/>
              </w:tcPr>
            </w:tcPrChange>
          </w:tcPr>
          <w:p w14:paraId="2EA0C793" w14:textId="77777777" w:rsidR="0040058B" w:rsidRPr="001D7B10" w:rsidRDefault="0040058B" w:rsidP="002D01C2">
            <w:pPr>
              <w:jc w:val="center"/>
              <w:rPr>
                <w:rFonts w:eastAsia="宋体"/>
                <w:sz w:val="18"/>
                <w:szCs w:val="18"/>
                <w:rPrChange w:id="3204" w:author="cugb" w:date="2018-04-30T07:51:00Z">
                  <w:rPr>
                    <w:rFonts w:eastAsia="宋体"/>
                    <w:szCs w:val="20"/>
                  </w:rPr>
                </w:rPrChange>
              </w:rPr>
            </w:pPr>
            <w:r w:rsidRPr="001D7B10">
              <w:rPr>
                <w:rFonts w:eastAsia="宋体"/>
                <w:sz w:val="18"/>
                <w:szCs w:val="18"/>
                <w:rPrChange w:id="3205" w:author="cugb" w:date="2018-04-30T07:51:00Z">
                  <w:rPr>
                    <w:rFonts w:eastAsia="宋体"/>
                    <w:szCs w:val="20"/>
                  </w:rPr>
                </w:rPrChange>
              </w:rPr>
              <w:t>4.1</w:t>
            </w:r>
          </w:p>
        </w:tc>
        <w:tc>
          <w:tcPr>
            <w:tcW w:w="709" w:type="dxa"/>
            <w:tcBorders>
              <w:top w:val="nil"/>
              <w:left w:val="nil"/>
              <w:bottom w:val="single" w:sz="4" w:space="0" w:color="auto"/>
              <w:right w:val="nil"/>
            </w:tcBorders>
            <w:shd w:val="clear" w:color="auto" w:fill="auto"/>
            <w:noWrap/>
            <w:vAlign w:val="center"/>
            <w:hideMark/>
            <w:tcPrChange w:id="3206" w:author="cugb" w:date="2018-04-17T11:57:00Z">
              <w:tcPr>
                <w:tcW w:w="709" w:type="dxa"/>
                <w:tcBorders>
                  <w:top w:val="nil"/>
                  <w:left w:val="nil"/>
                  <w:bottom w:val="single" w:sz="4" w:space="0" w:color="auto"/>
                  <w:right w:val="nil"/>
                </w:tcBorders>
                <w:shd w:val="clear" w:color="auto" w:fill="auto"/>
                <w:noWrap/>
                <w:vAlign w:val="center"/>
                <w:hideMark/>
              </w:tcPr>
            </w:tcPrChange>
          </w:tcPr>
          <w:p w14:paraId="69151ADB" w14:textId="77777777" w:rsidR="0040058B" w:rsidRPr="001D7B10" w:rsidRDefault="0040058B" w:rsidP="002D01C2">
            <w:pPr>
              <w:jc w:val="center"/>
              <w:rPr>
                <w:rFonts w:eastAsia="宋体"/>
                <w:sz w:val="18"/>
                <w:szCs w:val="18"/>
                <w:rPrChange w:id="3207" w:author="cugb" w:date="2018-04-30T07:51:00Z">
                  <w:rPr>
                    <w:rFonts w:eastAsia="宋体"/>
                    <w:szCs w:val="20"/>
                  </w:rPr>
                </w:rPrChange>
              </w:rPr>
            </w:pPr>
            <w:r w:rsidRPr="001D7B10">
              <w:rPr>
                <w:rFonts w:eastAsia="宋体" w:hint="eastAsia"/>
                <w:sz w:val="18"/>
                <w:szCs w:val="18"/>
                <w:rPrChange w:id="3208" w:author="cugb" w:date="2018-04-30T07:51:00Z">
                  <w:rPr>
                    <w:rFonts w:eastAsia="宋体" w:hint="eastAsia"/>
                    <w:szCs w:val="20"/>
                  </w:rPr>
                </w:rPrChange>
              </w:rPr>
              <w:t xml:space="preserve">　</w:t>
            </w:r>
          </w:p>
        </w:tc>
        <w:tc>
          <w:tcPr>
            <w:tcW w:w="567" w:type="dxa"/>
            <w:tcBorders>
              <w:top w:val="nil"/>
              <w:left w:val="nil"/>
              <w:bottom w:val="single" w:sz="4" w:space="0" w:color="auto"/>
              <w:right w:val="nil"/>
            </w:tcBorders>
            <w:shd w:val="clear" w:color="auto" w:fill="auto"/>
            <w:noWrap/>
            <w:vAlign w:val="center"/>
            <w:hideMark/>
            <w:tcPrChange w:id="3209" w:author="cugb" w:date="2018-04-17T11:57:00Z">
              <w:tcPr>
                <w:tcW w:w="567" w:type="dxa"/>
                <w:gridSpan w:val="2"/>
                <w:tcBorders>
                  <w:top w:val="nil"/>
                  <w:left w:val="nil"/>
                  <w:bottom w:val="single" w:sz="4" w:space="0" w:color="auto"/>
                  <w:right w:val="nil"/>
                </w:tcBorders>
                <w:shd w:val="clear" w:color="auto" w:fill="auto"/>
                <w:noWrap/>
                <w:vAlign w:val="center"/>
                <w:hideMark/>
              </w:tcPr>
            </w:tcPrChange>
          </w:tcPr>
          <w:p w14:paraId="419018EB" w14:textId="77777777" w:rsidR="0040058B" w:rsidRPr="001D7B10" w:rsidRDefault="0040058B" w:rsidP="002D01C2">
            <w:pPr>
              <w:jc w:val="center"/>
              <w:rPr>
                <w:rFonts w:eastAsia="宋体"/>
                <w:sz w:val="18"/>
                <w:szCs w:val="18"/>
                <w:rPrChange w:id="3210" w:author="cugb" w:date="2018-04-30T07:51:00Z">
                  <w:rPr>
                    <w:rFonts w:eastAsia="宋体"/>
                    <w:szCs w:val="20"/>
                  </w:rPr>
                </w:rPrChange>
              </w:rPr>
            </w:pPr>
            <w:r w:rsidRPr="001D7B10">
              <w:rPr>
                <w:rFonts w:eastAsia="宋体"/>
                <w:sz w:val="18"/>
                <w:szCs w:val="18"/>
                <w:rPrChange w:id="3211" w:author="cugb" w:date="2018-04-30T07:51:00Z">
                  <w:rPr>
                    <w:rFonts w:eastAsia="宋体"/>
                    <w:szCs w:val="20"/>
                  </w:rPr>
                </w:rPrChange>
              </w:rPr>
              <w:t>1.9</w:t>
            </w:r>
          </w:p>
        </w:tc>
        <w:tc>
          <w:tcPr>
            <w:tcW w:w="567" w:type="dxa"/>
            <w:tcBorders>
              <w:top w:val="nil"/>
              <w:left w:val="nil"/>
              <w:bottom w:val="single" w:sz="4" w:space="0" w:color="auto"/>
              <w:right w:val="nil"/>
            </w:tcBorders>
            <w:shd w:val="clear" w:color="auto" w:fill="auto"/>
            <w:noWrap/>
            <w:vAlign w:val="center"/>
            <w:hideMark/>
            <w:tcPrChange w:id="3212" w:author="cugb" w:date="2018-04-17T11:57:00Z">
              <w:tcPr>
                <w:tcW w:w="567" w:type="dxa"/>
                <w:tcBorders>
                  <w:top w:val="nil"/>
                  <w:left w:val="nil"/>
                  <w:bottom w:val="single" w:sz="4" w:space="0" w:color="auto"/>
                  <w:right w:val="nil"/>
                </w:tcBorders>
                <w:shd w:val="clear" w:color="auto" w:fill="auto"/>
                <w:noWrap/>
                <w:vAlign w:val="center"/>
                <w:hideMark/>
              </w:tcPr>
            </w:tcPrChange>
          </w:tcPr>
          <w:p w14:paraId="5018D9C5" w14:textId="77777777" w:rsidR="0040058B" w:rsidRPr="001D7B10" w:rsidRDefault="0040058B" w:rsidP="002D01C2">
            <w:pPr>
              <w:jc w:val="center"/>
              <w:rPr>
                <w:rFonts w:eastAsia="宋体"/>
                <w:sz w:val="18"/>
                <w:szCs w:val="18"/>
                <w:rPrChange w:id="3213" w:author="cugb" w:date="2018-04-30T07:51:00Z">
                  <w:rPr>
                    <w:rFonts w:eastAsia="宋体"/>
                    <w:szCs w:val="20"/>
                  </w:rPr>
                </w:rPrChange>
              </w:rPr>
            </w:pPr>
            <w:r w:rsidRPr="001D7B10">
              <w:rPr>
                <w:rFonts w:eastAsia="宋体"/>
                <w:sz w:val="18"/>
                <w:szCs w:val="18"/>
                <w:rPrChange w:id="3214" w:author="cugb" w:date="2018-04-30T07:51:00Z">
                  <w:rPr>
                    <w:rFonts w:eastAsia="宋体"/>
                    <w:szCs w:val="20"/>
                  </w:rPr>
                </w:rPrChange>
              </w:rPr>
              <w:t>38.6</w:t>
            </w:r>
          </w:p>
        </w:tc>
        <w:tc>
          <w:tcPr>
            <w:tcW w:w="708" w:type="dxa"/>
            <w:tcBorders>
              <w:top w:val="nil"/>
              <w:left w:val="nil"/>
              <w:bottom w:val="single" w:sz="4" w:space="0" w:color="auto"/>
              <w:right w:val="nil"/>
            </w:tcBorders>
            <w:shd w:val="clear" w:color="auto" w:fill="auto"/>
            <w:noWrap/>
            <w:vAlign w:val="center"/>
            <w:hideMark/>
            <w:tcPrChange w:id="3215" w:author="cugb" w:date="2018-04-17T11:57:00Z">
              <w:tcPr>
                <w:tcW w:w="850" w:type="dxa"/>
                <w:gridSpan w:val="2"/>
                <w:tcBorders>
                  <w:top w:val="nil"/>
                  <w:left w:val="nil"/>
                  <w:bottom w:val="single" w:sz="4" w:space="0" w:color="auto"/>
                  <w:right w:val="nil"/>
                </w:tcBorders>
                <w:shd w:val="clear" w:color="auto" w:fill="auto"/>
                <w:noWrap/>
                <w:vAlign w:val="center"/>
                <w:hideMark/>
              </w:tcPr>
            </w:tcPrChange>
          </w:tcPr>
          <w:p w14:paraId="646731B5" w14:textId="77777777" w:rsidR="0040058B" w:rsidRPr="001D7B10" w:rsidRDefault="0040058B" w:rsidP="002D01C2">
            <w:pPr>
              <w:jc w:val="center"/>
              <w:rPr>
                <w:rFonts w:eastAsia="宋体"/>
                <w:sz w:val="18"/>
                <w:szCs w:val="18"/>
                <w:rPrChange w:id="3216" w:author="cugb" w:date="2018-04-30T07:51:00Z">
                  <w:rPr>
                    <w:rFonts w:eastAsia="宋体"/>
                    <w:szCs w:val="20"/>
                  </w:rPr>
                </w:rPrChange>
              </w:rPr>
            </w:pPr>
            <w:r w:rsidRPr="001D7B10">
              <w:rPr>
                <w:rFonts w:eastAsia="宋体"/>
                <w:sz w:val="18"/>
                <w:szCs w:val="18"/>
                <w:rPrChange w:id="3217" w:author="cugb" w:date="2018-04-30T07:51:00Z">
                  <w:rPr>
                    <w:rFonts w:eastAsia="宋体"/>
                    <w:szCs w:val="20"/>
                  </w:rPr>
                </w:rPrChange>
              </w:rPr>
              <w:t>14.8</w:t>
            </w:r>
          </w:p>
        </w:tc>
        <w:tc>
          <w:tcPr>
            <w:tcW w:w="567" w:type="dxa"/>
            <w:tcBorders>
              <w:top w:val="nil"/>
              <w:left w:val="nil"/>
              <w:bottom w:val="single" w:sz="4" w:space="0" w:color="auto"/>
              <w:right w:val="nil"/>
            </w:tcBorders>
            <w:vAlign w:val="center"/>
            <w:tcPrChange w:id="3218" w:author="cugb" w:date="2018-04-17T11:57:00Z">
              <w:tcPr>
                <w:tcW w:w="567" w:type="dxa"/>
                <w:gridSpan w:val="2"/>
                <w:tcBorders>
                  <w:top w:val="nil"/>
                  <w:left w:val="nil"/>
                  <w:bottom w:val="single" w:sz="4" w:space="0" w:color="auto"/>
                  <w:right w:val="nil"/>
                </w:tcBorders>
              </w:tcPr>
            </w:tcPrChange>
          </w:tcPr>
          <w:p w14:paraId="22EB5F34" w14:textId="68C4D999" w:rsidR="0040058B" w:rsidRPr="001D7B10" w:rsidRDefault="00871E9B" w:rsidP="002D01C2">
            <w:pPr>
              <w:jc w:val="center"/>
              <w:rPr>
                <w:ins w:id="3219" w:author="cugb" w:date="2018-04-17T11:03:00Z"/>
                <w:rFonts w:eastAsia="宋体"/>
                <w:sz w:val="18"/>
                <w:szCs w:val="18"/>
                <w:lang w:eastAsia="zh-CN"/>
                <w:rPrChange w:id="3220" w:author="cugb" w:date="2018-04-30T07:51:00Z">
                  <w:rPr>
                    <w:ins w:id="3221" w:author="cugb" w:date="2018-04-17T11:03:00Z"/>
                    <w:rFonts w:eastAsia="宋体"/>
                    <w:szCs w:val="20"/>
                  </w:rPr>
                </w:rPrChange>
              </w:rPr>
            </w:pPr>
            <w:ins w:id="3222" w:author="cugb" w:date="2018-04-17T12:05:00Z">
              <w:r w:rsidRPr="001D7B10">
                <w:rPr>
                  <w:rFonts w:eastAsia="宋体"/>
                  <w:sz w:val="18"/>
                  <w:szCs w:val="18"/>
                  <w:lang w:eastAsia="zh-CN"/>
                </w:rPr>
                <w:t>-</w:t>
              </w:r>
            </w:ins>
            <w:ins w:id="3223" w:author="cugb" w:date="2018-04-17T12:06:00Z">
              <w:r w:rsidRPr="001D7B10">
                <w:rPr>
                  <w:rFonts w:eastAsia="宋体"/>
                  <w:sz w:val="18"/>
                  <w:szCs w:val="18"/>
                  <w:lang w:eastAsia="zh-CN"/>
                </w:rPr>
                <w:t>5.5</w:t>
              </w:r>
            </w:ins>
          </w:p>
        </w:tc>
        <w:tc>
          <w:tcPr>
            <w:tcW w:w="567" w:type="dxa"/>
            <w:tcBorders>
              <w:top w:val="nil"/>
              <w:left w:val="nil"/>
              <w:bottom w:val="single" w:sz="4" w:space="0" w:color="auto"/>
              <w:right w:val="nil"/>
            </w:tcBorders>
            <w:vAlign w:val="center"/>
            <w:tcPrChange w:id="3224" w:author="cugb" w:date="2018-04-17T11:57:00Z">
              <w:tcPr>
                <w:tcW w:w="567" w:type="dxa"/>
                <w:tcBorders>
                  <w:top w:val="nil"/>
                  <w:left w:val="nil"/>
                  <w:bottom w:val="single" w:sz="4" w:space="0" w:color="auto"/>
                  <w:right w:val="nil"/>
                </w:tcBorders>
              </w:tcPr>
            </w:tcPrChange>
          </w:tcPr>
          <w:p w14:paraId="03AE27DD" w14:textId="62DCA290" w:rsidR="0040058B" w:rsidRPr="001D7B10" w:rsidRDefault="00871E9B" w:rsidP="002D01C2">
            <w:pPr>
              <w:jc w:val="center"/>
              <w:rPr>
                <w:ins w:id="3225" w:author="cugb" w:date="2018-04-17T11:03:00Z"/>
                <w:rFonts w:eastAsia="宋体"/>
                <w:sz w:val="18"/>
                <w:szCs w:val="18"/>
                <w:lang w:eastAsia="zh-CN"/>
                <w:rPrChange w:id="3226" w:author="cugb" w:date="2018-04-30T07:51:00Z">
                  <w:rPr>
                    <w:ins w:id="3227" w:author="cugb" w:date="2018-04-17T11:03:00Z"/>
                    <w:rFonts w:eastAsia="宋体"/>
                    <w:szCs w:val="20"/>
                  </w:rPr>
                </w:rPrChange>
              </w:rPr>
            </w:pPr>
            <w:ins w:id="3228" w:author="cugb" w:date="2018-04-17T12:06:00Z">
              <w:r w:rsidRPr="001D7B10">
                <w:rPr>
                  <w:rFonts w:eastAsia="宋体"/>
                  <w:sz w:val="18"/>
                  <w:szCs w:val="18"/>
                  <w:lang w:eastAsia="zh-CN"/>
                </w:rPr>
                <w:t>-3.9</w:t>
              </w:r>
            </w:ins>
          </w:p>
        </w:tc>
        <w:tc>
          <w:tcPr>
            <w:tcW w:w="694" w:type="dxa"/>
            <w:tcBorders>
              <w:top w:val="nil"/>
              <w:left w:val="nil"/>
              <w:bottom w:val="single" w:sz="4" w:space="0" w:color="auto"/>
              <w:right w:val="nil"/>
            </w:tcBorders>
            <w:vAlign w:val="center"/>
            <w:tcPrChange w:id="3229" w:author="cugb" w:date="2018-04-17T11:57:00Z">
              <w:tcPr>
                <w:tcW w:w="552" w:type="dxa"/>
                <w:tcBorders>
                  <w:top w:val="nil"/>
                  <w:left w:val="nil"/>
                  <w:bottom w:val="single" w:sz="4" w:space="0" w:color="auto"/>
                  <w:right w:val="nil"/>
                </w:tcBorders>
              </w:tcPr>
            </w:tcPrChange>
          </w:tcPr>
          <w:p w14:paraId="5B106832" w14:textId="24AF00F7" w:rsidR="0040058B" w:rsidRPr="001D7B10" w:rsidRDefault="00871E9B">
            <w:pPr>
              <w:jc w:val="center"/>
              <w:rPr>
                <w:ins w:id="3230" w:author="cugb" w:date="2018-04-17T11:03:00Z"/>
                <w:rFonts w:eastAsia="宋体"/>
                <w:sz w:val="18"/>
                <w:szCs w:val="18"/>
                <w:lang w:eastAsia="zh-CN"/>
                <w:rPrChange w:id="3231" w:author="cugb" w:date="2018-04-30T07:51:00Z">
                  <w:rPr>
                    <w:ins w:id="3232" w:author="cugb" w:date="2018-04-17T11:03:00Z"/>
                    <w:rFonts w:eastAsia="宋体"/>
                    <w:szCs w:val="20"/>
                  </w:rPr>
                </w:rPrChange>
              </w:rPr>
            </w:pPr>
            <w:ins w:id="3233" w:author="cugb" w:date="2018-04-17T12:04:00Z">
              <w:r w:rsidRPr="001D7B10">
                <w:rPr>
                  <w:rFonts w:eastAsia="宋体"/>
                  <w:sz w:val="18"/>
                  <w:szCs w:val="18"/>
                  <w:lang w:eastAsia="zh-CN"/>
                </w:rPr>
                <w:t>-</w:t>
              </w:r>
            </w:ins>
            <w:ins w:id="3234" w:author="cugb" w:date="2018-04-17T12:06:00Z">
              <w:r w:rsidRPr="001D7B10">
                <w:rPr>
                  <w:rFonts w:eastAsia="宋体"/>
                  <w:sz w:val="18"/>
                  <w:szCs w:val="18"/>
                  <w:lang w:eastAsia="zh-CN"/>
                </w:rPr>
                <w:t>4.8</w:t>
              </w:r>
            </w:ins>
          </w:p>
        </w:tc>
      </w:tr>
      <w:tr w:rsidR="0040058B" w:rsidRPr="001D7B10" w14:paraId="041379A7" w14:textId="1F7A2F11" w:rsidTr="0040058B">
        <w:tblPrEx>
          <w:tblPrExChange w:id="3235" w:author="cugb" w:date="2018-04-17T11:57:00Z">
            <w:tblPrEx>
              <w:tblW w:w="11008" w:type="dxa"/>
            </w:tblPrEx>
          </w:tblPrExChange>
        </w:tblPrEx>
        <w:trPr>
          <w:trHeight w:val="225"/>
          <w:trPrChange w:id="3236" w:author="cugb" w:date="2018-04-17T11:57:00Z">
            <w:trPr>
              <w:trHeight w:val="225"/>
            </w:trPr>
          </w:trPrChange>
        </w:trPr>
        <w:tc>
          <w:tcPr>
            <w:tcW w:w="675" w:type="dxa"/>
            <w:vMerge w:val="restart"/>
            <w:tcBorders>
              <w:top w:val="nil"/>
              <w:left w:val="nil"/>
              <w:bottom w:val="single" w:sz="4" w:space="0" w:color="000000"/>
              <w:right w:val="nil"/>
            </w:tcBorders>
            <w:shd w:val="clear" w:color="auto" w:fill="auto"/>
            <w:noWrap/>
            <w:vAlign w:val="center"/>
            <w:hideMark/>
            <w:tcPrChange w:id="3237" w:author="cugb" w:date="2018-04-17T11:57:00Z">
              <w:tcPr>
                <w:tcW w:w="675" w:type="dxa"/>
                <w:vMerge w:val="restart"/>
                <w:tcBorders>
                  <w:top w:val="nil"/>
                  <w:left w:val="nil"/>
                  <w:bottom w:val="single" w:sz="4" w:space="0" w:color="000000"/>
                  <w:right w:val="nil"/>
                </w:tcBorders>
                <w:shd w:val="clear" w:color="auto" w:fill="auto"/>
                <w:noWrap/>
                <w:vAlign w:val="center"/>
                <w:hideMark/>
              </w:tcPr>
            </w:tcPrChange>
          </w:tcPr>
          <w:p w14:paraId="7C3E9676" w14:textId="77777777" w:rsidR="0040058B" w:rsidRPr="001D7B10" w:rsidRDefault="0040058B">
            <w:pPr>
              <w:ind w:leftChars="-71" w:left="-142"/>
              <w:jc w:val="center"/>
              <w:rPr>
                <w:rFonts w:eastAsia="宋体"/>
                <w:sz w:val="18"/>
                <w:szCs w:val="18"/>
                <w:rPrChange w:id="3238" w:author="cugb" w:date="2018-04-30T07:51:00Z">
                  <w:rPr>
                    <w:rFonts w:eastAsia="宋体"/>
                    <w:szCs w:val="20"/>
                  </w:rPr>
                </w:rPrChange>
              </w:rPr>
              <w:pPrChange w:id="3239" w:author="cugb" w:date="2018-04-17T11:47:00Z">
                <w:pPr>
                  <w:jc w:val="center"/>
                </w:pPr>
              </w:pPrChange>
            </w:pPr>
            <w:r w:rsidRPr="001D7B10">
              <w:rPr>
                <w:rFonts w:eastAsia="宋体"/>
                <w:sz w:val="18"/>
                <w:szCs w:val="18"/>
                <w:rPrChange w:id="3240" w:author="cugb" w:date="2018-04-30T07:51:00Z">
                  <w:rPr>
                    <w:rFonts w:eastAsia="宋体"/>
                    <w:szCs w:val="20"/>
                  </w:rPr>
                </w:rPrChange>
              </w:rPr>
              <w:t>Zone 5</w:t>
            </w:r>
          </w:p>
        </w:tc>
        <w:tc>
          <w:tcPr>
            <w:tcW w:w="709" w:type="dxa"/>
            <w:tcBorders>
              <w:top w:val="nil"/>
              <w:left w:val="nil"/>
              <w:bottom w:val="nil"/>
              <w:right w:val="nil"/>
            </w:tcBorders>
            <w:shd w:val="clear" w:color="auto" w:fill="auto"/>
            <w:noWrap/>
            <w:vAlign w:val="center"/>
            <w:hideMark/>
            <w:tcPrChange w:id="3241" w:author="cugb" w:date="2018-04-17T11:57:00Z">
              <w:tcPr>
                <w:tcW w:w="709" w:type="dxa"/>
                <w:gridSpan w:val="2"/>
                <w:tcBorders>
                  <w:top w:val="nil"/>
                  <w:left w:val="nil"/>
                  <w:bottom w:val="nil"/>
                  <w:right w:val="nil"/>
                </w:tcBorders>
                <w:shd w:val="clear" w:color="auto" w:fill="auto"/>
                <w:noWrap/>
                <w:vAlign w:val="center"/>
                <w:hideMark/>
              </w:tcPr>
            </w:tcPrChange>
          </w:tcPr>
          <w:p w14:paraId="081F3A56" w14:textId="77777777" w:rsidR="0040058B" w:rsidRPr="001D7B10" w:rsidRDefault="0040058B" w:rsidP="002D01C2">
            <w:pPr>
              <w:jc w:val="center"/>
              <w:rPr>
                <w:rFonts w:eastAsia="宋体"/>
                <w:sz w:val="18"/>
                <w:szCs w:val="18"/>
                <w:rPrChange w:id="3242" w:author="cugb" w:date="2018-04-30T07:51:00Z">
                  <w:rPr>
                    <w:rFonts w:eastAsia="宋体"/>
                    <w:szCs w:val="20"/>
                  </w:rPr>
                </w:rPrChange>
              </w:rPr>
            </w:pPr>
            <w:r w:rsidRPr="001D7B10">
              <w:rPr>
                <w:rFonts w:eastAsia="宋体"/>
                <w:sz w:val="18"/>
                <w:szCs w:val="18"/>
                <w:rPrChange w:id="3243" w:author="cugb" w:date="2018-04-30T07:51:00Z">
                  <w:rPr>
                    <w:rFonts w:eastAsia="宋体"/>
                    <w:szCs w:val="20"/>
                  </w:rPr>
                </w:rPrChange>
              </w:rPr>
              <w:t>RW</w:t>
            </w:r>
          </w:p>
        </w:tc>
        <w:tc>
          <w:tcPr>
            <w:tcW w:w="709" w:type="dxa"/>
            <w:tcBorders>
              <w:top w:val="nil"/>
              <w:left w:val="nil"/>
              <w:bottom w:val="nil"/>
              <w:right w:val="nil"/>
            </w:tcBorders>
            <w:shd w:val="clear" w:color="auto" w:fill="auto"/>
            <w:noWrap/>
            <w:vAlign w:val="center"/>
            <w:hideMark/>
            <w:tcPrChange w:id="3244" w:author="cugb" w:date="2018-04-17T11:57:00Z">
              <w:tcPr>
                <w:tcW w:w="709" w:type="dxa"/>
                <w:gridSpan w:val="2"/>
                <w:tcBorders>
                  <w:top w:val="nil"/>
                  <w:left w:val="nil"/>
                  <w:bottom w:val="nil"/>
                  <w:right w:val="nil"/>
                </w:tcBorders>
                <w:shd w:val="clear" w:color="auto" w:fill="auto"/>
                <w:noWrap/>
                <w:vAlign w:val="center"/>
                <w:hideMark/>
              </w:tcPr>
            </w:tcPrChange>
          </w:tcPr>
          <w:p w14:paraId="310DA652" w14:textId="77777777" w:rsidR="0040058B" w:rsidRPr="001D7B10" w:rsidRDefault="0040058B" w:rsidP="002D01C2">
            <w:pPr>
              <w:jc w:val="center"/>
              <w:rPr>
                <w:rFonts w:eastAsia="宋体"/>
                <w:sz w:val="18"/>
                <w:szCs w:val="18"/>
                <w:rPrChange w:id="3245" w:author="cugb" w:date="2018-04-30T07:51:00Z">
                  <w:rPr>
                    <w:rFonts w:eastAsia="宋体"/>
                    <w:szCs w:val="20"/>
                  </w:rPr>
                </w:rPrChange>
              </w:rPr>
            </w:pPr>
            <w:r w:rsidRPr="001D7B10">
              <w:rPr>
                <w:rFonts w:eastAsia="宋体" w:hint="eastAsia"/>
                <w:sz w:val="18"/>
                <w:szCs w:val="18"/>
                <w:rPrChange w:id="3246" w:author="cugb" w:date="2018-04-30T07:51:00Z">
                  <w:rPr>
                    <w:rFonts w:eastAsia="宋体" w:hint="eastAsia"/>
                    <w:szCs w:val="20"/>
                  </w:rPr>
                </w:rPrChange>
              </w:rPr>
              <w:t xml:space="preserve">　</w:t>
            </w:r>
          </w:p>
        </w:tc>
        <w:tc>
          <w:tcPr>
            <w:tcW w:w="709" w:type="dxa"/>
            <w:tcBorders>
              <w:top w:val="nil"/>
              <w:left w:val="nil"/>
              <w:bottom w:val="nil"/>
              <w:right w:val="nil"/>
            </w:tcBorders>
            <w:shd w:val="clear" w:color="auto" w:fill="auto"/>
            <w:noWrap/>
            <w:vAlign w:val="center"/>
            <w:hideMark/>
            <w:tcPrChange w:id="3247" w:author="cugb" w:date="2018-04-17T11:57:00Z">
              <w:tcPr>
                <w:tcW w:w="709" w:type="dxa"/>
                <w:tcBorders>
                  <w:top w:val="nil"/>
                  <w:left w:val="nil"/>
                  <w:bottom w:val="nil"/>
                  <w:right w:val="nil"/>
                </w:tcBorders>
                <w:shd w:val="clear" w:color="auto" w:fill="auto"/>
                <w:noWrap/>
                <w:vAlign w:val="center"/>
                <w:hideMark/>
              </w:tcPr>
            </w:tcPrChange>
          </w:tcPr>
          <w:p w14:paraId="73B270A7" w14:textId="77777777" w:rsidR="0040058B" w:rsidRPr="001D7B10" w:rsidRDefault="0040058B" w:rsidP="002D01C2">
            <w:pPr>
              <w:jc w:val="center"/>
              <w:rPr>
                <w:rFonts w:eastAsia="宋体"/>
                <w:sz w:val="18"/>
                <w:szCs w:val="18"/>
                <w:rPrChange w:id="3248" w:author="cugb" w:date="2018-04-30T07:51:00Z">
                  <w:rPr>
                    <w:rFonts w:eastAsia="宋体"/>
                    <w:szCs w:val="20"/>
                  </w:rPr>
                </w:rPrChange>
              </w:rPr>
            </w:pPr>
            <w:r w:rsidRPr="001D7B10">
              <w:rPr>
                <w:rFonts w:eastAsia="宋体" w:hint="eastAsia"/>
                <w:sz w:val="18"/>
                <w:szCs w:val="18"/>
                <w:rPrChange w:id="3249" w:author="cugb" w:date="2018-04-30T07:51:00Z">
                  <w:rPr>
                    <w:rFonts w:eastAsia="宋体" w:hint="eastAsia"/>
                    <w:szCs w:val="20"/>
                  </w:rPr>
                </w:rPrChange>
              </w:rPr>
              <w:t xml:space="preserve">　</w:t>
            </w:r>
          </w:p>
        </w:tc>
        <w:tc>
          <w:tcPr>
            <w:tcW w:w="708" w:type="dxa"/>
            <w:tcBorders>
              <w:top w:val="nil"/>
              <w:left w:val="nil"/>
              <w:bottom w:val="nil"/>
              <w:right w:val="nil"/>
            </w:tcBorders>
            <w:shd w:val="clear" w:color="auto" w:fill="auto"/>
            <w:noWrap/>
            <w:vAlign w:val="center"/>
            <w:hideMark/>
            <w:tcPrChange w:id="3250" w:author="cugb" w:date="2018-04-17T11:57:00Z">
              <w:tcPr>
                <w:tcW w:w="708" w:type="dxa"/>
                <w:tcBorders>
                  <w:top w:val="nil"/>
                  <w:left w:val="nil"/>
                  <w:bottom w:val="nil"/>
                  <w:right w:val="nil"/>
                </w:tcBorders>
                <w:shd w:val="clear" w:color="auto" w:fill="auto"/>
                <w:noWrap/>
                <w:vAlign w:val="center"/>
                <w:hideMark/>
              </w:tcPr>
            </w:tcPrChange>
          </w:tcPr>
          <w:p w14:paraId="1F98A0D8" w14:textId="77777777" w:rsidR="0040058B" w:rsidRPr="001D7B10" w:rsidRDefault="0040058B" w:rsidP="002D01C2">
            <w:pPr>
              <w:jc w:val="center"/>
              <w:rPr>
                <w:rFonts w:eastAsia="宋体"/>
                <w:sz w:val="18"/>
                <w:szCs w:val="18"/>
                <w:rPrChange w:id="3251" w:author="cugb" w:date="2018-04-30T07:51:00Z">
                  <w:rPr>
                    <w:rFonts w:eastAsia="宋体"/>
                    <w:szCs w:val="20"/>
                  </w:rPr>
                </w:rPrChange>
              </w:rPr>
            </w:pPr>
            <w:r w:rsidRPr="001D7B10">
              <w:rPr>
                <w:rFonts w:eastAsia="宋体"/>
                <w:sz w:val="18"/>
                <w:szCs w:val="18"/>
                <w:rPrChange w:id="3252" w:author="cugb" w:date="2018-04-30T07:51:00Z">
                  <w:rPr>
                    <w:rFonts w:eastAsia="宋体"/>
                    <w:szCs w:val="20"/>
                  </w:rPr>
                </w:rPrChange>
              </w:rPr>
              <w:t>-51.3</w:t>
            </w:r>
            <w:r w:rsidRPr="001D7B10">
              <w:rPr>
                <w:rFonts w:eastAsia="宋体"/>
                <w:sz w:val="18"/>
                <w:szCs w:val="18"/>
                <w:vertAlign w:val="superscript"/>
                <w:rPrChange w:id="3253" w:author="cugb" w:date="2018-04-30T07:51:00Z">
                  <w:rPr>
                    <w:rFonts w:eastAsia="宋体"/>
                    <w:szCs w:val="20"/>
                    <w:vertAlign w:val="superscript"/>
                  </w:rPr>
                </w:rPrChange>
              </w:rPr>
              <w:t xml:space="preserve"> a</w:t>
            </w:r>
          </w:p>
        </w:tc>
        <w:tc>
          <w:tcPr>
            <w:tcW w:w="709" w:type="dxa"/>
            <w:tcBorders>
              <w:top w:val="nil"/>
              <w:left w:val="nil"/>
              <w:bottom w:val="nil"/>
              <w:right w:val="nil"/>
            </w:tcBorders>
            <w:shd w:val="clear" w:color="auto" w:fill="auto"/>
            <w:noWrap/>
            <w:vAlign w:val="center"/>
            <w:hideMark/>
            <w:tcPrChange w:id="3254" w:author="cugb" w:date="2018-04-17T11:57:00Z">
              <w:tcPr>
                <w:tcW w:w="709" w:type="dxa"/>
                <w:gridSpan w:val="2"/>
                <w:tcBorders>
                  <w:top w:val="nil"/>
                  <w:left w:val="nil"/>
                  <w:bottom w:val="nil"/>
                  <w:right w:val="nil"/>
                </w:tcBorders>
                <w:shd w:val="clear" w:color="auto" w:fill="auto"/>
                <w:noWrap/>
                <w:vAlign w:val="center"/>
                <w:hideMark/>
              </w:tcPr>
            </w:tcPrChange>
          </w:tcPr>
          <w:p w14:paraId="0A4508FC" w14:textId="77777777" w:rsidR="0040058B" w:rsidRPr="001D7B10" w:rsidRDefault="0040058B" w:rsidP="002D01C2">
            <w:pPr>
              <w:jc w:val="center"/>
              <w:rPr>
                <w:rFonts w:eastAsia="宋体"/>
                <w:sz w:val="18"/>
                <w:szCs w:val="18"/>
                <w:rPrChange w:id="3255" w:author="cugb" w:date="2018-04-30T07:51:00Z">
                  <w:rPr>
                    <w:rFonts w:eastAsia="宋体"/>
                    <w:szCs w:val="20"/>
                  </w:rPr>
                </w:rPrChange>
              </w:rPr>
            </w:pPr>
            <w:r w:rsidRPr="001D7B10">
              <w:rPr>
                <w:rFonts w:eastAsia="宋体" w:hint="eastAsia"/>
                <w:sz w:val="18"/>
                <w:szCs w:val="18"/>
                <w:rPrChange w:id="3256" w:author="cugb" w:date="2018-04-30T07:51:00Z">
                  <w:rPr>
                    <w:rFonts w:eastAsia="宋体" w:hint="eastAsia"/>
                    <w:szCs w:val="20"/>
                  </w:rPr>
                </w:rPrChange>
              </w:rPr>
              <w:t xml:space="preserve">　</w:t>
            </w:r>
          </w:p>
        </w:tc>
        <w:tc>
          <w:tcPr>
            <w:tcW w:w="567" w:type="dxa"/>
            <w:tcBorders>
              <w:top w:val="nil"/>
              <w:left w:val="nil"/>
              <w:bottom w:val="nil"/>
              <w:right w:val="nil"/>
            </w:tcBorders>
            <w:shd w:val="clear" w:color="auto" w:fill="auto"/>
            <w:noWrap/>
            <w:vAlign w:val="center"/>
            <w:hideMark/>
            <w:tcPrChange w:id="3257" w:author="cugb" w:date="2018-04-17T11:57:00Z">
              <w:tcPr>
                <w:tcW w:w="567" w:type="dxa"/>
                <w:tcBorders>
                  <w:top w:val="nil"/>
                  <w:left w:val="nil"/>
                  <w:bottom w:val="nil"/>
                  <w:right w:val="nil"/>
                </w:tcBorders>
                <w:shd w:val="clear" w:color="auto" w:fill="auto"/>
                <w:noWrap/>
                <w:vAlign w:val="center"/>
                <w:hideMark/>
              </w:tcPr>
            </w:tcPrChange>
          </w:tcPr>
          <w:p w14:paraId="1576543C" w14:textId="77777777" w:rsidR="0040058B" w:rsidRPr="001D7B10" w:rsidRDefault="0040058B">
            <w:pPr>
              <w:ind w:leftChars="-71" w:left="-2" w:hangingChars="78" w:hanging="140"/>
              <w:jc w:val="center"/>
              <w:rPr>
                <w:rFonts w:eastAsia="宋体"/>
                <w:sz w:val="18"/>
                <w:szCs w:val="18"/>
                <w:rPrChange w:id="3258" w:author="cugb" w:date="2018-04-30T07:51:00Z">
                  <w:rPr>
                    <w:rFonts w:eastAsia="宋体"/>
                    <w:szCs w:val="20"/>
                  </w:rPr>
                </w:rPrChange>
              </w:rPr>
              <w:pPrChange w:id="3259" w:author="cugb" w:date="2018-04-17T11:51:00Z">
                <w:pPr>
                  <w:jc w:val="center"/>
                </w:pPr>
              </w:pPrChange>
            </w:pPr>
            <w:r w:rsidRPr="001D7B10">
              <w:rPr>
                <w:rFonts w:eastAsia="宋体" w:hint="eastAsia"/>
                <w:sz w:val="18"/>
                <w:szCs w:val="18"/>
                <w:rPrChange w:id="3260" w:author="cugb" w:date="2018-04-30T07:51:00Z">
                  <w:rPr>
                    <w:rFonts w:eastAsia="宋体" w:hint="eastAsia"/>
                    <w:szCs w:val="20"/>
                  </w:rPr>
                </w:rPrChange>
              </w:rPr>
              <w:t xml:space="preserve">　</w:t>
            </w:r>
          </w:p>
        </w:tc>
        <w:tc>
          <w:tcPr>
            <w:tcW w:w="709" w:type="dxa"/>
            <w:tcBorders>
              <w:top w:val="nil"/>
              <w:left w:val="nil"/>
              <w:bottom w:val="nil"/>
              <w:right w:val="nil"/>
            </w:tcBorders>
            <w:shd w:val="clear" w:color="auto" w:fill="auto"/>
            <w:noWrap/>
            <w:vAlign w:val="center"/>
            <w:hideMark/>
            <w:tcPrChange w:id="3261" w:author="cugb" w:date="2018-04-17T11:57:00Z">
              <w:tcPr>
                <w:tcW w:w="709" w:type="dxa"/>
                <w:tcBorders>
                  <w:top w:val="nil"/>
                  <w:left w:val="nil"/>
                  <w:bottom w:val="nil"/>
                  <w:right w:val="nil"/>
                </w:tcBorders>
                <w:shd w:val="clear" w:color="auto" w:fill="auto"/>
                <w:noWrap/>
                <w:vAlign w:val="center"/>
                <w:hideMark/>
              </w:tcPr>
            </w:tcPrChange>
          </w:tcPr>
          <w:p w14:paraId="778A4D79" w14:textId="77777777" w:rsidR="0040058B" w:rsidRPr="001D7B10" w:rsidRDefault="0040058B" w:rsidP="002D01C2">
            <w:pPr>
              <w:jc w:val="center"/>
              <w:rPr>
                <w:rFonts w:eastAsia="宋体"/>
                <w:sz w:val="18"/>
                <w:szCs w:val="18"/>
                <w:rPrChange w:id="3262" w:author="cugb" w:date="2018-04-30T07:51:00Z">
                  <w:rPr>
                    <w:rFonts w:eastAsia="宋体"/>
                    <w:szCs w:val="20"/>
                  </w:rPr>
                </w:rPrChange>
              </w:rPr>
            </w:pPr>
            <w:r w:rsidRPr="001D7B10">
              <w:rPr>
                <w:rFonts w:eastAsia="宋体"/>
                <w:sz w:val="18"/>
                <w:szCs w:val="18"/>
                <w:rPrChange w:id="3263" w:author="cugb" w:date="2018-04-30T07:51:00Z">
                  <w:rPr>
                    <w:rFonts w:eastAsia="宋体"/>
                    <w:szCs w:val="20"/>
                  </w:rPr>
                </w:rPrChange>
              </w:rPr>
              <w:t>-6.6</w:t>
            </w:r>
            <w:r w:rsidRPr="001D7B10">
              <w:rPr>
                <w:rFonts w:eastAsia="宋体"/>
                <w:sz w:val="18"/>
                <w:szCs w:val="18"/>
                <w:vertAlign w:val="superscript"/>
                <w:rPrChange w:id="3264" w:author="cugb" w:date="2018-04-30T07:51:00Z">
                  <w:rPr>
                    <w:rFonts w:eastAsia="宋体"/>
                    <w:szCs w:val="20"/>
                    <w:vertAlign w:val="superscript"/>
                  </w:rPr>
                </w:rPrChange>
              </w:rPr>
              <w:t xml:space="preserve"> a</w:t>
            </w:r>
          </w:p>
        </w:tc>
        <w:tc>
          <w:tcPr>
            <w:tcW w:w="567" w:type="dxa"/>
            <w:tcBorders>
              <w:top w:val="nil"/>
              <w:left w:val="nil"/>
              <w:bottom w:val="nil"/>
              <w:right w:val="nil"/>
            </w:tcBorders>
            <w:shd w:val="clear" w:color="auto" w:fill="auto"/>
            <w:noWrap/>
            <w:vAlign w:val="center"/>
            <w:hideMark/>
            <w:tcPrChange w:id="3265" w:author="cugb" w:date="2018-04-17T11:57:00Z">
              <w:tcPr>
                <w:tcW w:w="567" w:type="dxa"/>
                <w:gridSpan w:val="2"/>
                <w:tcBorders>
                  <w:top w:val="nil"/>
                  <w:left w:val="nil"/>
                  <w:bottom w:val="nil"/>
                  <w:right w:val="nil"/>
                </w:tcBorders>
                <w:shd w:val="clear" w:color="auto" w:fill="auto"/>
                <w:noWrap/>
                <w:vAlign w:val="center"/>
                <w:hideMark/>
              </w:tcPr>
            </w:tcPrChange>
          </w:tcPr>
          <w:p w14:paraId="7ABEA997" w14:textId="77777777" w:rsidR="0040058B" w:rsidRPr="001D7B10" w:rsidRDefault="0040058B" w:rsidP="002D01C2">
            <w:pPr>
              <w:jc w:val="center"/>
              <w:rPr>
                <w:rFonts w:eastAsia="宋体"/>
                <w:sz w:val="18"/>
                <w:szCs w:val="18"/>
                <w:rPrChange w:id="3266" w:author="cugb" w:date="2018-04-30T07:51:00Z">
                  <w:rPr>
                    <w:rFonts w:eastAsia="宋体"/>
                    <w:szCs w:val="20"/>
                  </w:rPr>
                </w:rPrChange>
              </w:rPr>
            </w:pPr>
            <w:r w:rsidRPr="001D7B10">
              <w:rPr>
                <w:rFonts w:eastAsia="宋体" w:hint="eastAsia"/>
                <w:sz w:val="18"/>
                <w:szCs w:val="18"/>
                <w:rPrChange w:id="3267" w:author="cugb" w:date="2018-04-30T07:51:00Z">
                  <w:rPr>
                    <w:rFonts w:eastAsia="宋体" w:hint="eastAsia"/>
                    <w:szCs w:val="20"/>
                  </w:rPr>
                </w:rPrChange>
              </w:rPr>
              <w:t xml:space="preserve">　</w:t>
            </w:r>
          </w:p>
        </w:tc>
        <w:tc>
          <w:tcPr>
            <w:tcW w:w="567" w:type="dxa"/>
            <w:tcBorders>
              <w:top w:val="nil"/>
              <w:left w:val="nil"/>
              <w:bottom w:val="nil"/>
              <w:right w:val="nil"/>
            </w:tcBorders>
            <w:shd w:val="clear" w:color="auto" w:fill="auto"/>
            <w:noWrap/>
            <w:vAlign w:val="center"/>
            <w:hideMark/>
            <w:tcPrChange w:id="3268" w:author="cugb" w:date="2018-04-17T11:57:00Z">
              <w:tcPr>
                <w:tcW w:w="567" w:type="dxa"/>
                <w:tcBorders>
                  <w:top w:val="nil"/>
                  <w:left w:val="nil"/>
                  <w:bottom w:val="nil"/>
                  <w:right w:val="nil"/>
                </w:tcBorders>
                <w:shd w:val="clear" w:color="auto" w:fill="auto"/>
                <w:noWrap/>
                <w:vAlign w:val="center"/>
                <w:hideMark/>
              </w:tcPr>
            </w:tcPrChange>
          </w:tcPr>
          <w:p w14:paraId="7F7D0754" w14:textId="77777777" w:rsidR="0040058B" w:rsidRPr="001D7B10" w:rsidRDefault="0040058B" w:rsidP="002D01C2">
            <w:pPr>
              <w:jc w:val="center"/>
              <w:rPr>
                <w:rFonts w:eastAsia="宋体"/>
                <w:sz w:val="18"/>
                <w:szCs w:val="18"/>
                <w:rPrChange w:id="3269" w:author="cugb" w:date="2018-04-30T07:51:00Z">
                  <w:rPr>
                    <w:rFonts w:eastAsia="宋体"/>
                    <w:szCs w:val="20"/>
                  </w:rPr>
                </w:rPrChange>
              </w:rPr>
            </w:pPr>
            <w:r w:rsidRPr="001D7B10">
              <w:rPr>
                <w:rFonts w:eastAsia="宋体" w:hint="eastAsia"/>
                <w:sz w:val="18"/>
                <w:szCs w:val="18"/>
                <w:rPrChange w:id="3270" w:author="cugb" w:date="2018-04-30T07:51:00Z">
                  <w:rPr>
                    <w:rFonts w:eastAsia="宋体" w:hint="eastAsia"/>
                    <w:szCs w:val="20"/>
                  </w:rPr>
                </w:rPrChange>
              </w:rPr>
              <w:t xml:space="preserve">　</w:t>
            </w:r>
          </w:p>
        </w:tc>
        <w:tc>
          <w:tcPr>
            <w:tcW w:w="709" w:type="dxa"/>
            <w:tcBorders>
              <w:top w:val="nil"/>
              <w:left w:val="nil"/>
              <w:bottom w:val="nil"/>
              <w:right w:val="nil"/>
            </w:tcBorders>
            <w:shd w:val="clear" w:color="auto" w:fill="auto"/>
            <w:noWrap/>
            <w:vAlign w:val="center"/>
            <w:hideMark/>
            <w:tcPrChange w:id="3271" w:author="cugb" w:date="2018-04-17T11:57:00Z">
              <w:tcPr>
                <w:tcW w:w="709" w:type="dxa"/>
                <w:tcBorders>
                  <w:top w:val="nil"/>
                  <w:left w:val="nil"/>
                  <w:bottom w:val="nil"/>
                  <w:right w:val="nil"/>
                </w:tcBorders>
                <w:shd w:val="clear" w:color="auto" w:fill="auto"/>
                <w:noWrap/>
                <w:vAlign w:val="center"/>
                <w:hideMark/>
              </w:tcPr>
            </w:tcPrChange>
          </w:tcPr>
          <w:p w14:paraId="7A8F1CEB" w14:textId="77777777" w:rsidR="0040058B" w:rsidRPr="001D7B10" w:rsidRDefault="0040058B" w:rsidP="002D01C2">
            <w:pPr>
              <w:jc w:val="center"/>
              <w:rPr>
                <w:rFonts w:eastAsia="宋体"/>
                <w:sz w:val="18"/>
                <w:szCs w:val="18"/>
                <w:rPrChange w:id="3272" w:author="cugb" w:date="2018-04-30T07:51:00Z">
                  <w:rPr>
                    <w:rFonts w:eastAsia="宋体"/>
                    <w:szCs w:val="20"/>
                  </w:rPr>
                </w:rPrChange>
              </w:rPr>
            </w:pPr>
            <w:r w:rsidRPr="001D7B10">
              <w:rPr>
                <w:rFonts w:eastAsia="宋体" w:hint="eastAsia"/>
                <w:sz w:val="18"/>
                <w:szCs w:val="18"/>
                <w:rPrChange w:id="3273" w:author="cugb" w:date="2018-04-30T07:51:00Z">
                  <w:rPr>
                    <w:rFonts w:eastAsia="宋体" w:hint="eastAsia"/>
                    <w:szCs w:val="20"/>
                  </w:rPr>
                </w:rPrChange>
              </w:rPr>
              <w:t xml:space="preserve">　</w:t>
            </w:r>
          </w:p>
        </w:tc>
        <w:tc>
          <w:tcPr>
            <w:tcW w:w="567" w:type="dxa"/>
            <w:tcBorders>
              <w:top w:val="nil"/>
              <w:left w:val="nil"/>
              <w:bottom w:val="nil"/>
              <w:right w:val="nil"/>
            </w:tcBorders>
            <w:shd w:val="clear" w:color="auto" w:fill="auto"/>
            <w:noWrap/>
            <w:vAlign w:val="center"/>
            <w:hideMark/>
            <w:tcPrChange w:id="3274" w:author="cugb" w:date="2018-04-17T11:57:00Z">
              <w:tcPr>
                <w:tcW w:w="567" w:type="dxa"/>
                <w:gridSpan w:val="2"/>
                <w:tcBorders>
                  <w:top w:val="nil"/>
                  <w:left w:val="nil"/>
                  <w:bottom w:val="nil"/>
                  <w:right w:val="nil"/>
                </w:tcBorders>
                <w:shd w:val="clear" w:color="auto" w:fill="auto"/>
                <w:noWrap/>
                <w:vAlign w:val="center"/>
                <w:hideMark/>
              </w:tcPr>
            </w:tcPrChange>
          </w:tcPr>
          <w:p w14:paraId="6ACB4549" w14:textId="77777777" w:rsidR="0040058B" w:rsidRPr="001D7B10" w:rsidRDefault="0040058B" w:rsidP="002D01C2">
            <w:pPr>
              <w:jc w:val="center"/>
              <w:rPr>
                <w:rFonts w:eastAsia="宋体"/>
                <w:sz w:val="18"/>
                <w:szCs w:val="18"/>
                <w:rPrChange w:id="3275" w:author="cugb" w:date="2018-04-30T07:51:00Z">
                  <w:rPr>
                    <w:rFonts w:eastAsia="宋体"/>
                    <w:szCs w:val="20"/>
                  </w:rPr>
                </w:rPrChange>
              </w:rPr>
            </w:pPr>
            <w:r w:rsidRPr="001D7B10">
              <w:rPr>
                <w:rFonts w:eastAsia="宋体" w:hint="eastAsia"/>
                <w:sz w:val="18"/>
                <w:szCs w:val="18"/>
                <w:rPrChange w:id="3276" w:author="cugb" w:date="2018-04-30T07:51:00Z">
                  <w:rPr>
                    <w:rFonts w:eastAsia="宋体" w:hint="eastAsia"/>
                    <w:szCs w:val="20"/>
                  </w:rPr>
                </w:rPrChange>
              </w:rPr>
              <w:t xml:space="preserve">　</w:t>
            </w:r>
          </w:p>
        </w:tc>
        <w:tc>
          <w:tcPr>
            <w:tcW w:w="567" w:type="dxa"/>
            <w:tcBorders>
              <w:top w:val="nil"/>
              <w:left w:val="nil"/>
              <w:bottom w:val="nil"/>
              <w:right w:val="nil"/>
            </w:tcBorders>
            <w:shd w:val="clear" w:color="auto" w:fill="auto"/>
            <w:noWrap/>
            <w:vAlign w:val="center"/>
            <w:hideMark/>
            <w:tcPrChange w:id="3277" w:author="cugb" w:date="2018-04-17T11:57:00Z">
              <w:tcPr>
                <w:tcW w:w="567" w:type="dxa"/>
                <w:tcBorders>
                  <w:top w:val="nil"/>
                  <w:left w:val="nil"/>
                  <w:bottom w:val="nil"/>
                  <w:right w:val="nil"/>
                </w:tcBorders>
                <w:shd w:val="clear" w:color="auto" w:fill="auto"/>
                <w:noWrap/>
                <w:vAlign w:val="center"/>
                <w:hideMark/>
              </w:tcPr>
            </w:tcPrChange>
          </w:tcPr>
          <w:p w14:paraId="132DE0FB" w14:textId="77777777" w:rsidR="0040058B" w:rsidRPr="001D7B10" w:rsidRDefault="0040058B" w:rsidP="002D01C2">
            <w:pPr>
              <w:jc w:val="center"/>
              <w:rPr>
                <w:rFonts w:eastAsia="宋体"/>
                <w:sz w:val="18"/>
                <w:szCs w:val="18"/>
                <w:rPrChange w:id="3278" w:author="cugb" w:date="2018-04-30T07:51:00Z">
                  <w:rPr>
                    <w:rFonts w:eastAsia="宋体"/>
                    <w:szCs w:val="20"/>
                  </w:rPr>
                </w:rPrChange>
              </w:rPr>
            </w:pPr>
            <w:r w:rsidRPr="001D7B10">
              <w:rPr>
                <w:rFonts w:eastAsia="宋体" w:hint="eastAsia"/>
                <w:sz w:val="18"/>
                <w:szCs w:val="18"/>
                <w:rPrChange w:id="3279" w:author="cugb" w:date="2018-04-30T07:51:00Z">
                  <w:rPr>
                    <w:rFonts w:eastAsia="宋体" w:hint="eastAsia"/>
                    <w:szCs w:val="20"/>
                  </w:rPr>
                </w:rPrChange>
              </w:rPr>
              <w:t xml:space="preserve">　</w:t>
            </w:r>
          </w:p>
        </w:tc>
        <w:tc>
          <w:tcPr>
            <w:tcW w:w="708" w:type="dxa"/>
            <w:tcBorders>
              <w:top w:val="nil"/>
              <w:left w:val="nil"/>
              <w:bottom w:val="nil"/>
              <w:right w:val="nil"/>
            </w:tcBorders>
            <w:shd w:val="clear" w:color="auto" w:fill="auto"/>
            <w:noWrap/>
            <w:vAlign w:val="center"/>
            <w:hideMark/>
            <w:tcPrChange w:id="3280" w:author="cugb" w:date="2018-04-17T11:57:00Z">
              <w:tcPr>
                <w:tcW w:w="850" w:type="dxa"/>
                <w:gridSpan w:val="2"/>
                <w:tcBorders>
                  <w:top w:val="nil"/>
                  <w:left w:val="nil"/>
                  <w:bottom w:val="nil"/>
                  <w:right w:val="nil"/>
                </w:tcBorders>
                <w:shd w:val="clear" w:color="auto" w:fill="auto"/>
                <w:noWrap/>
                <w:vAlign w:val="center"/>
                <w:hideMark/>
              </w:tcPr>
            </w:tcPrChange>
          </w:tcPr>
          <w:p w14:paraId="621CC08B" w14:textId="77777777" w:rsidR="0040058B" w:rsidRPr="001D7B10" w:rsidRDefault="0040058B" w:rsidP="002D01C2">
            <w:pPr>
              <w:jc w:val="center"/>
              <w:rPr>
                <w:rFonts w:eastAsia="宋体"/>
                <w:sz w:val="18"/>
                <w:szCs w:val="18"/>
                <w:rPrChange w:id="3281" w:author="cugb" w:date="2018-04-30T07:51:00Z">
                  <w:rPr>
                    <w:rFonts w:eastAsia="宋体"/>
                    <w:szCs w:val="20"/>
                  </w:rPr>
                </w:rPrChange>
              </w:rPr>
            </w:pPr>
            <w:r w:rsidRPr="001D7B10">
              <w:rPr>
                <w:rFonts w:eastAsia="宋体" w:hint="eastAsia"/>
                <w:sz w:val="18"/>
                <w:szCs w:val="18"/>
                <w:rPrChange w:id="3282" w:author="cugb" w:date="2018-04-30T07:51:00Z">
                  <w:rPr>
                    <w:rFonts w:eastAsia="宋体" w:hint="eastAsia"/>
                    <w:szCs w:val="20"/>
                  </w:rPr>
                </w:rPrChange>
              </w:rPr>
              <w:t xml:space="preserve">　</w:t>
            </w:r>
          </w:p>
        </w:tc>
        <w:tc>
          <w:tcPr>
            <w:tcW w:w="567" w:type="dxa"/>
            <w:tcBorders>
              <w:top w:val="nil"/>
              <w:left w:val="nil"/>
              <w:bottom w:val="nil"/>
              <w:right w:val="nil"/>
            </w:tcBorders>
            <w:vAlign w:val="center"/>
            <w:tcPrChange w:id="3283" w:author="cugb" w:date="2018-04-17T11:57:00Z">
              <w:tcPr>
                <w:tcW w:w="567" w:type="dxa"/>
                <w:gridSpan w:val="2"/>
                <w:tcBorders>
                  <w:top w:val="nil"/>
                  <w:left w:val="nil"/>
                  <w:bottom w:val="nil"/>
                  <w:right w:val="nil"/>
                </w:tcBorders>
              </w:tcPr>
            </w:tcPrChange>
          </w:tcPr>
          <w:p w14:paraId="0DACDF43" w14:textId="20035E26" w:rsidR="0040058B" w:rsidRPr="001D7B10" w:rsidRDefault="0040058B" w:rsidP="002D01C2">
            <w:pPr>
              <w:jc w:val="center"/>
              <w:rPr>
                <w:ins w:id="3284" w:author="cugb" w:date="2018-04-17T11:03:00Z"/>
                <w:rFonts w:eastAsia="宋体"/>
                <w:sz w:val="18"/>
                <w:szCs w:val="18"/>
                <w:rPrChange w:id="3285" w:author="cugb" w:date="2018-04-30T07:51:00Z">
                  <w:rPr>
                    <w:ins w:id="3286" w:author="cugb" w:date="2018-04-17T11:03:00Z"/>
                    <w:rFonts w:eastAsia="宋体"/>
                    <w:szCs w:val="20"/>
                  </w:rPr>
                </w:rPrChange>
              </w:rPr>
            </w:pPr>
          </w:p>
        </w:tc>
        <w:tc>
          <w:tcPr>
            <w:tcW w:w="567" w:type="dxa"/>
            <w:tcBorders>
              <w:top w:val="nil"/>
              <w:left w:val="nil"/>
              <w:bottom w:val="nil"/>
              <w:right w:val="nil"/>
            </w:tcBorders>
            <w:vAlign w:val="center"/>
            <w:tcPrChange w:id="3287" w:author="cugb" w:date="2018-04-17T11:57:00Z">
              <w:tcPr>
                <w:tcW w:w="567" w:type="dxa"/>
                <w:tcBorders>
                  <w:top w:val="nil"/>
                  <w:left w:val="nil"/>
                  <w:bottom w:val="nil"/>
                  <w:right w:val="nil"/>
                </w:tcBorders>
              </w:tcPr>
            </w:tcPrChange>
          </w:tcPr>
          <w:p w14:paraId="55E40774" w14:textId="77777777" w:rsidR="0040058B" w:rsidRPr="001D7B10" w:rsidRDefault="0040058B" w:rsidP="002D01C2">
            <w:pPr>
              <w:jc w:val="center"/>
              <w:rPr>
                <w:ins w:id="3288" w:author="cugb" w:date="2018-04-17T11:03:00Z"/>
                <w:rFonts w:eastAsia="宋体"/>
                <w:sz w:val="18"/>
                <w:szCs w:val="18"/>
                <w:rPrChange w:id="3289" w:author="cugb" w:date="2018-04-30T07:51:00Z">
                  <w:rPr>
                    <w:ins w:id="3290" w:author="cugb" w:date="2018-04-17T11:03:00Z"/>
                    <w:rFonts w:eastAsia="宋体"/>
                    <w:szCs w:val="20"/>
                  </w:rPr>
                </w:rPrChange>
              </w:rPr>
            </w:pPr>
          </w:p>
        </w:tc>
        <w:tc>
          <w:tcPr>
            <w:tcW w:w="694" w:type="dxa"/>
            <w:tcBorders>
              <w:top w:val="nil"/>
              <w:left w:val="nil"/>
              <w:bottom w:val="nil"/>
              <w:right w:val="nil"/>
            </w:tcBorders>
            <w:vAlign w:val="center"/>
            <w:tcPrChange w:id="3291" w:author="cugb" w:date="2018-04-17T11:57:00Z">
              <w:tcPr>
                <w:tcW w:w="552" w:type="dxa"/>
                <w:tcBorders>
                  <w:top w:val="nil"/>
                  <w:left w:val="nil"/>
                  <w:bottom w:val="nil"/>
                  <w:right w:val="nil"/>
                </w:tcBorders>
              </w:tcPr>
            </w:tcPrChange>
          </w:tcPr>
          <w:p w14:paraId="2D6C5E0B" w14:textId="77777777" w:rsidR="0040058B" w:rsidRPr="001D7B10" w:rsidRDefault="0040058B" w:rsidP="002D01C2">
            <w:pPr>
              <w:jc w:val="center"/>
              <w:rPr>
                <w:ins w:id="3292" w:author="cugb" w:date="2018-04-17T11:03:00Z"/>
                <w:rFonts w:eastAsia="宋体"/>
                <w:sz w:val="18"/>
                <w:szCs w:val="18"/>
                <w:rPrChange w:id="3293" w:author="cugb" w:date="2018-04-30T07:51:00Z">
                  <w:rPr>
                    <w:ins w:id="3294" w:author="cugb" w:date="2018-04-17T11:03:00Z"/>
                    <w:rFonts w:eastAsia="宋体"/>
                    <w:szCs w:val="20"/>
                  </w:rPr>
                </w:rPrChange>
              </w:rPr>
            </w:pPr>
          </w:p>
        </w:tc>
      </w:tr>
      <w:tr w:rsidR="0040058B" w:rsidRPr="001D7B10" w14:paraId="3F877639" w14:textId="31608EAF" w:rsidTr="0040058B">
        <w:tblPrEx>
          <w:tblPrExChange w:id="3295" w:author="cugb" w:date="2018-04-17T11:57:00Z">
            <w:tblPrEx>
              <w:tblW w:w="11008" w:type="dxa"/>
            </w:tblPrEx>
          </w:tblPrExChange>
        </w:tblPrEx>
        <w:trPr>
          <w:trHeight w:val="225"/>
          <w:trPrChange w:id="3296" w:author="cugb" w:date="2018-04-17T11:57:00Z">
            <w:trPr>
              <w:trHeight w:val="225"/>
            </w:trPr>
          </w:trPrChange>
        </w:trPr>
        <w:tc>
          <w:tcPr>
            <w:tcW w:w="675" w:type="dxa"/>
            <w:vMerge/>
            <w:tcBorders>
              <w:top w:val="nil"/>
              <w:left w:val="nil"/>
              <w:bottom w:val="single" w:sz="4" w:space="0" w:color="000000"/>
              <w:right w:val="nil"/>
            </w:tcBorders>
            <w:vAlign w:val="center"/>
            <w:hideMark/>
            <w:tcPrChange w:id="3297" w:author="cugb" w:date="2018-04-17T11:57:00Z">
              <w:tcPr>
                <w:tcW w:w="675" w:type="dxa"/>
                <w:vMerge/>
                <w:tcBorders>
                  <w:top w:val="nil"/>
                  <w:left w:val="nil"/>
                  <w:bottom w:val="single" w:sz="4" w:space="0" w:color="000000"/>
                  <w:right w:val="nil"/>
                </w:tcBorders>
                <w:vAlign w:val="center"/>
                <w:hideMark/>
              </w:tcPr>
            </w:tcPrChange>
          </w:tcPr>
          <w:p w14:paraId="7A2EB762" w14:textId="77777777" w:rsidR="0040058B" w:rsidRPr="001D7B10" w:rsidRDefault="0040058B" w:rsidP="002D01C2">
            <w:pPr>
              <w:jc w:val="left"/>
              <w:rPr>
                <w:rFonts w:eastAsia="宋体"/>
                <w:sz w:val="18"/>
                <w:szCs w:val="18"/>
                <w:rPrChange w:id="3298" w:author="cugb" w:date="2018-04-30T07:51:00Z">
                  <w:rPr>
                    <w:rFonts w:eastAsia="宋体"/>
                    <w:szCs w:val="20"/>
                  </w:rPr>
                </w:rPrChange>
              </w:rPr>
            </w:pPr>
          </w:p>
        </w:tc>
        <w:tc>
          <w:tcPr>
            <w:tcW w:w="709" w:type="dxa"/>
            <w:tcBorders>
              <w:top w:val="nil"/>
              <w:left w:val="nil"/>
              <w:bottom w:val="nil"/>
              <w:right w:val="nil"/>
            </w:tcBorders>
            <w:shd w:val="clear" w:color="auto" w:fill="auto"/>
            <w:noWrap/>
            <w:vAlign w:val="center"/>
            <w:hideMark/>
            <w:tcPrChange w:id="3299" w:author="cugb" w:date="2018-04-17T11:57:00Z">
              <w:tcPr>
                <w:tcW w:w="709" w:type="dxa"/>
                <w:gridSpan w:val="2"/>
                <w:tcBorders>
                  <w:top w:val="nil"/>
                  <w:left w:val="nil"/>
                  <w:bottom w:val="nil"/>
                  <w:right w:val="nil"/>
                </w:tcBorders>
                <w:shd w:val="clear" w:color="auto" w:fill="auto"/>
                <w:noWrap/>
                <w:vAlign w:val="center"/>
                <w:hideMark/>
              </w:tcPr>
            </w:tcPrChange>
          </w:tcPr>
          <w:p w14:paraId="6D3E21E3" w14:textId="77777777" w:rsidR="0040058B" w:rsidRPr="001D7B10" w:rsidRDefault="0040058B" w:rsidP="002D01C2">
            <w:pPr>
              <w:jc w:val="center"/>
              <w:rPr>
                <w:rFonts w:eastAsia="宋体"/>
                <w:sz w:val="18"/>
                <w:szCs w:val="18"/>
                <w:rPrChange w:id="3300" w:author="cugb" w:date="2018-04-30T07:51:00Z">
                  <w:rPr>
                    <w:rFonts w:eastAsia="宋体"/>
                    <w:szCs w:val="20"/>
                  </w:rPr>
                </w:rPrChange>
              </w:rPr>
            </w:pPr>
            <w:r w:rsidRPr="001D7B10">
              <w:rPr>
                <w:rFonts w:eastAsia="宋体"/>
                <w:sz w:val="18"/>
                <w:szCs w:val="18"/>
                <w:rPrChange w:id="3301" w:author="cugb" w:date="2018-04-30T07:51:00Z">
                  <w:rPr>
                    <w:rFonts w:eastAsia="宋体"/>
                    <w:szCs w:val="20"/>
                  </w:rPr>
                </w:rPrChange>
              </w:rPr>
              <w:t>FLW</w:t>
            </w:r>
          </w:p>
        </w:tc>
        <w:tc>
          <w:tcPr>
            <w:tcW w:w="709" w:type="dxa"/>
            <w:tcBorders>
              <w:top w:val="nil"/>
              <w:left w:val="nil"/>
              <w:bottom w:val="nil"/>
              <w:right w:val="nil"/>
            </w:tcBorders>
            <w:shd w:val="clear" w:color="auto" w:fill="auto"/>
            <w:noWrap/>
            <w:vAlign w:val="center"/>
            <w:hideMark/>
            <w:tcPrChange w:id="3302" w:author="cugb" w:date="2018-04-17T11:57:00Z">
              <w:tcPr>
                <w:tcW w:w="709" w:type="dxa"/>
                <w:gridSpan w:val="2"/>
                <w:tcBorders>
                  <w:top w:val="nil"/>
                  <w:left w:val="nil"/>
                  <w:bottom w:val="nil"/>
                  <w:right w:val="nil"/>
                </w:tcBorders>
                <w:shd w:val="clear" w:color="auto" w:fill="auto"/>
                <w:noWrap/>
                <w:vAlign w:val="center"/>
                <w:hideMark/>
              </w:tcPr>
            </w:tcPrChange>
          </w:tcPr>
          <w:p w14:paraId="03A6E1E7" w14:textId="77777777" w:rsidR="0040058B" w:rsidRPr="001D7B10" w:rsidRDefault="0040058B" w:rsidP="002D01C2">
            <w:pPr>
              <w:jc w:val="center"/>
              <w:rPr>
                <w:rFonts w:eastAsia="宋体"/>
                <w:sz w:val="18"/>
                <w:szCs w:val="18"/>
                <w:rPrChange w:id="3303" w:author="cugb" w:date="2018-04-30T07:51:00Z">
                  <w:rPr>
                    <w:rFonts w:eastAsia="宋体"/>
                    <w:szCs w:val="20"/>
                  </w:rPr>
                </w:rPrChange>
              </w:rPr>
            </w:pPr>
          </w:p>
        </w:tc>
        <w:tc>
          <w:tcPr>
            <w:tcW w:w="709" w:type="dxa"/>
            <w:tcBorders>
              <w:top w:val="nil"/>
              <w:left w:val="nil"/>
              <w:bottom w:val="nil"/>
              <w:right w:val="nil"/>
            </w:tcBorders>
            <w:shd w:val="clear" w:color="auto" w:fill="auto"/>
            <w:noWrap/>
            <w:vAlign w:val="center"/>
            <w:hideMark/>
            <w:tcPrChange w:id="3304" w:author="cugb" w:date="2018-04-17T11:57:00Z">
              <w:tcPr>
                <w:tcW w:w="709" w:type="dxa"/>
                <w:tcBorders>
                  <w:top w:val="nil"/>
                  <w:left w:val="nil"/>
                  <w:bottom w:val="nil"/>
                  <w:right w:val="nil"/>
                </w:tcBorders>
                <w:shd w:val="clear" w:color="auto" w:fill="auto"/>
                <w:noWrap/>
                <w:vAlign w:val="center"/>
                <w:hideMark/>
              </w:tcPr>
            </w:tcPrChange>
          </w:tcPr>
          <w:p w14:paraId="343505B4" w14:textId="77777777" w:rsidR="0040058B" w:rsidRPr="001D7B10" w:rsidRDefault="0040058B" w:rsidP="002D01C2">
            <w:pPr>
              <w:jc w:val="center"/>
              <w:rPr>
                <w:sz w:val="18"/>
                <w:szCs w:val="18"/>
                <w:rPrChange w:id="3305" w:author="cugb" w:date="2018-04-30T07:51:00Z">
                  <w:rPr>
                    <w:szCs w:val="20"/>
                  </w:rPr>
                </w:rPrChange>
              </w:rPr>
            </w:pPr>
          </w:p>
        </w:tc>
        <w:tc>
          <w:tcPr>
            <w:tcW w:w="708" w:type="dxa"/>
            <w:tcBorders>
              <w:top w:val="nil"/>
              <w:left w:val="nil"/>
              <w:bottom w:val="nil"/>
              <w:right w:val="nil"/>
            </w:tcBorders>
            <w:shd w:val="clear" w:color="auto" w:fill="auto"/>
            <w:noWrap/>
            <w:vAlign w:val="center"/>
            <w:hideMark/>
            <w:tcPrChange w:id="3306" w:author="cugb" w:date="2018-04-17T11:57:00Z">
              <w:tcPr>
                <w:tcW w:w="708" w:type="dxa"/>
                <w:tcBorders>
                  <w:top w:val="nil"/>
                  <w:left w:val="nil"/>
                  <w:bottom w:val="nil"/>
                  <w:right w:val="nil"/>
                </w:tcBorders>
                <w:shd w:val="clear" w:color="auto" w:fill="auto"/>
                <w:noWrap/>
                <w:vAlign w:val="center"/>
                <w:hideMark/>
              </w:tcPr>
            </w:tcPrChange>
          </w:tcPr>
          <w:p w14:paraId="7128995D" w14:textId="77777777" w:rsidR="0040058B" w:rsidRPr="001D7B10" w:rsidRDefault="0040058B" w:rsidP="002D01C2">
            <w:pPr>
              <w:jc w:val="center"/>
              <w:rPr>
                <w:rFonts w:eastAsia="宋体"/>
                <w:sz w:val="18"/>
                <w:szCs w:val="18"/>
                <w:rPrChange w:id="3307" w:author="cugb" w:date="2018-04-30T07:51:00Z">
                  <w:rPr>
                    <w:rFonts w:eastAsia="宋体"/>
                    <w:szCs w:val="20"/>
                  </w:rPr>
                </w:rPrChange>
              </w:rPr>
            </w:pPr>
            <w:r w:rsidRPr="001D7B10">
              <w:rPr>
                <w:rFonts w:eastAsia="宋体"/>
                <w:sz w:val="18"/>
                <w:szCs w:val="18"/>
                <w:rPrChange w:id="3308" w:author="cugb" w:date="2018-04-30T07:51:00Z">
                  <w:rPr>
                    <w:rFonts w:eastAsia="宋体"/>
                    <w:szCs w:val="20"/>
                  </w:rPr>
                </w:rPrChange>
              </w:rPr>
              <w:t>-20.0</w:t>
            </w:r>
            <w:r w:rsidRPr="001D7B10">
              <w:rPr>
                <w:rFonts w:eastAsia="宋体"/>
                <w:sz w:val="18"/>
                <w:szCs w:val="18"/>
                <w:vertAlign w:val="superscript"/>
                <w:rPrChange w:id="3309" w:author="cugb" w:date="2018-04-30T07:51:00Z">
                  <w:rPr>
                    <w:rFonts w:eastAsia="宋体"/>
                    <w:szCs w:val="20"/>
                    <w:vertAlign w:val="superscript"/>
                  </w:rPr>
                </w:rPrChange>
              </w:rPr>
              <w:t xml:space="preserve"> a</w:t>
            </w:r>
          </w:p>
        </w:tc>
        <w:tc>
          <w:tcPr>
            <w:tcW w:w="709" w:type="dxa"/>
            <w:tcBorders>
              <w:top w:val="nil"/>
              <w:left w:val="nil"/>
              <w:bottom w:val="nil"/>
              <w:right w:val="nil"/>
            </w:tcBorders>
            <w:shd w:val="clear" w:color="auto" w:fill="auto"/>
            <w:noWrap/>
            <w:vAlign w:val="center"/>
            <w:hideMark/>
            <w:tcPrChange w:id="3310" w:author="cugb" w:date="2018-04-17T11:57:00Z">
              <w:tcPr>
                <w:tcW w:w="709" w:type="dxa"/>
                <w:gridSpan w:val="2"/>
                <w:tcBorders>
                  <w:top w:val="nil"/>
                  <w:left w:val="nil"/>
                  <w:bottom w:val="nil"/>
                  <w:right w:val="nil"/>
                </w:tcBorders>
                <w:shd w:val="clear" w:color="auto" w:fill="auto"/>
                <w:noWrap/>
                <w:vAlign w:val="center"/>
                <w:hideMark/>
              </w:tcPr>
            </w:tcPrChange>
          </w:tcPr>
          <w:p w14:paraId="69201420" w14:textId="77777777" w:rsidR="0040058B" w:rsidRPr="001D7B10" w:rsidRDefault="0040058B" w:rsidP="002D01C2">
            <w:pPr>
              <w:jc w:val="center"/>
              <w:rPr>
                <w:sz w:val="18"/>
                <w:szCs w:val="18"/>
                <w:rPrChange w:id="3311" w:author="cugb" w:date="2018-04-30T07:51:00Z">
                  <w:rPr>
                    <w:szCs w:val="20"/>
                  </w:rPr>
                </w:rPrChange>
              </w:rPr>
            </w:pPr>
          </w:p>
        </w:tc>
        <w:tc>
          <w:tcPr>
            <w:tcW w:w="567" w:type="dxa"/>
            <w:tcBorders>
              <w:top w:val="nil"/>
              <w:left w:val="nil"/>
              <w:bottom w:val="nil"/>
              <w:right w:val="nil"/>
            </w:tcBorders>
            <w:shd w:val="clear" w:color="auto" w:fill="auto"/>
            <w:noWrap/>
            <w:vAlign w:val="center"/>
            <w:hideMark/>
            <w:tcPrChange w:id="3312" w:author="cugb" w:date="2018-04-17T11:57:00Z">
              <w:tcPr>
                <w:tcW w:w="567" w:type="dxa"/>
                <w:tcBorders>
                  <w:top w:val="nil"/>
                  <w:left w:val="nil"/>
                  <w:bottom w:val="nil"/>
                  <w:right w:val="nil"/>
                </w:tcBorders>
                <w:shd w:val="clear" w:color="auto" w:fill="auto"/>
                <w:noWrap/>
                <w:vAlign w:val="center"/>
                <w:hideMark/>
              </w:tcPr>
            </w:tcPrChange>
          </w:tcPr>
          <w:p w14:paraId="0EB0FB3A" w14:textId="77777777" w:rsidR="0040058B" w:rsidRPr="001D7B10" w:rsidRDefault="0040058B">
            <w:pPr>
              <w:ind w:leftChars="-71" w:left="-2" w:hangingChars="78" w:hanging="140"/>
              <w:jc w:val="center"/>
              <w:rPr>
                <w:sz w:val="18"/>
                <w:szCs w:val="18"/>
                <w:rPrChange w:id="3313" w:author="cugb" w:date="2018-04-30T07:51:00Z">
                  <w:rPr>
                    <w:szCs w:val="20"/>
                  </w:rPr>
                </w:rPrChange>
              </w:rPr>
              <w:pPrChange w:id="3314" w:author="cugb" w:date="2018-04-17T11:51:00Z">
                <w:pPr>
                  <w:jc w:val="center"/>
                </w:pPr>
              </w:pPrChange>
            </w:pPr>
          </w:p>
        </w:tc>
        <w:tc>
          <w:tcPr>
            <w:tcW w:w="709" w:type="dxa"/>
            <w:tcBorders>
              <w:top w:val="nil"/>
              <w:left w:val="nil"/>
              <w:bottom w:val="nil"/>
              <w:right w:val="nil"/>
            </w:tcBorders>
            <w:shd w:val="clear" w:color="auto" w:fill="auto"/>
            <w:noWrap/>
            <w:vAlign w:val="center"/>
            <w:hideMark/>
            <w:tcPrChange w:id="3315" w:author="cugb" w:date="2018-04-17T11:57:00Z">
              <w:tcPr>
                <w:tcW w:w="709" w:type="dxa"/>
                <w:tcBorders>
                  <w:top w:val="nil"/>
                  <w:left w:val="nil"/>
                  <w:bottom w:val="nil"/>
                  <w:right w:val="nil"/>
                </w:tcBorders>
                <w:shd w:val="clear" w:color="auto" w:fill="auto"/>
                <w:noWrap/>
                <w:vAlign w:val="center"/>
                <w:hideMark/>
              </w:tcPr>
            </w:tcPrChange>
          </w:tcPr>
          <w:p w14:paraId="36A28D41" w14:textId="77777777" w:rsidR="0040058B" w:rsidRPr="001D7B10" w:rsidRDefault="0040058B" w:rsidP="002D01C2">
            <w:pPr>
              <w:jc w:val="center"/>
              <w:rPr>
                <w:rFonts w:eastAsia="宋体"/>
                <w:sz w:val="18"/>
                <w:szCs w:val="18"/>
                <w:rPrChange w:id="3316" w:author="cugb" w:date="2018-04-30T07:51:00Z">
                  <w:rPr>
                    <w:rFonts w:eastAsia="宋体"/>
                    <w:szCs w:val="20"/>
                  </w:rPr>
                </w:rPrChange>
              </w:rPr>
            </w:pPr>
            <w:r w:rsidRPr="001D7B10">
              <w:rPr>
                <w:rFonts w:eastAsia="宋体"/>
                <w:sz w:val="18"/>
                <w:szCs w:val="18"/>
                <w:rPrChange w:id="3317" w:author="cugb" w:date="2018-04-30T07:51:00Z">
                  <w:rPr>
                    <w:rFonts w:eastAsia="宋体"/>
                    <w:szCs w:val="20"/>
                  </w:rPr>
                </w:rPrChange>
              </w:rPr>
              <w:t>0.6</w:t>
            </w:r>
            <w:r w:rsidRPr="001D7B10">
              <w:rPr>
                <w:rFonts w:eastAsia="宋体"/>
                <w:sz w:val="18"/>
                <w:szCs w:val="18"/>
                <w:vertAlign w:val="superscript"/>
                <w:rPrChange w:id="3318" w:author="cugb" w:date="2018-04-30T07:51:00Z">
                  <w:rPr>
                    <w:rFonts w:eastAsia="宋体"/>
                    <w:szCs w:val="20"/>
                    <w:vertAlign w:val="superscript"/>
                  </w:rPr>
                </w:rPrChange>
              </w:rPr>
              <w:t xml:space="preserve"> a</w:t>
            </w:r>
          </w:p>
        </w:tc>
        <w:tc>
          <w:tcPr>
            <w:tcW w:w="567" w:type="dxa"/>
            <w:tcBorders>
              <w:top w:val="nil"/>
              <w:left w:val="nil"/>
              <w:bottom w:val="nil"/>
              <w:right w:val="nil"/>
            </w:tcBorders>
            <w:shd w:val="clear" w:color="auto" w:fill="auto"/>
            <w:noWrap/>
            <w:vAlign w:val="center"/>
            <w:hideMark/>
            <w:tcPrChange w:id="3319" w:author="cugb" w:date="2018-04-17T11:57:00Z">
              <w:tcPr>
                <w:tcW w:w="567" w:type="dxa"/>
                <w:gridSpan w:val="2"/>
                <w:tcBorders>
                  <w:top w:val="nil"/>
                  <w:left w:val="nil"/>
                  <w:bottom w:val="nil"/>
                  <w:right w:val="nil"/>
                </w:tcBorders>
                <w:shd w:val="clear" w:color="auto" w:fill="auto"/>
                <w:noWrap/>
                <w:vAlign w:val="center"/>
                <w:hideMark/>
              </w:tcPr>
            </w:tcPrChange>
          </w:tcPr>
          <w:p w14:paraId="64C202FA" w14:textId="77777777" w:rsidR="0040058B" w:rsidRPr="001D7B10" w:rsidRDefault="0040058B" w:rsidP="002D01C2">
            <w:pPr>
              <w:jc w:val="center"/>
              <w:rPr>
                <w:sz w:val="18"/>
                <w:szCs w:val="18"/>
                <w:rPrChange w:id="3320" w:author="cugb" w:date="2018-04-30T07:51:00Z">
                  <w:rPr>
                    <w:szCs w:val="20"/>
                  </w:rPr>
                </w:rPrChange>
              </w:rPr>
            </w:pPr>
          </w:p>
        </w:tc>
        <w:tc>
          <w:tcPr>
            <w:tcW w:w="567" w:type="dxa"/>
            <w:tcBorders>
              <w:top w:val="nil"/>
              <w:left w:val="nil"/>
              <w:bottom w:val="nil"/>
              <w:right w:val="nil"/>
            </w:tcBorders>
            <w:shd w:val="clear" w:color="auto" w:fill="auto"/>
            <w:noWrap/>
            <w:vAlign w:val="center"/>
            <w:hideMark/>
            <w:tcPrChange w:id="3321" w:author="cugb" w:date="2018-04-17T11:57:00Z">
              <w:tcPr>
                <w:tcW w:w="567" w:type="dxa"/>
                <w:tcBorders>
                  <w:top w:val="nil"/>
                  <w:left w:val="nil"/>
                  <w:bottom w:val="nil"/>
                  <w:right w:val="nil"/>
                </w:tcBorders>
                <w:shd w:val="clear" w:color="auto" w:fill="auto"/>
                <w:noWrap/>
                <w:vAlign w:val="center"/>
                <w:hideMark/>
              </w:tcPr>
            </w:tcPrChange>
          </w:tcPr>
          <w:p w14:paraId="01F92C4E" w14:textId="77777777" w:rsidR="0040058B" w:rsidRPr="001D7B10" w:rsidRDefault="0040058B" w:rsidP="002D01C2">
            <w:pPr>
              <w:jc w:val="center"/>
              <w:rPr>
                <w:sz w:val="18"/>
                <w:szCs w:val="18"/>
                <w:rPrChange w:id="3322" w:author="cugb" w:date="2018-04-30T07:51:00Z">
                  <w:rPr>
                    <w:szCs w:val="20"/>
                  </w:rPr>
                </w:rPrChange>
              </w:rPr>
            </w:pPr>
          </w:p>
        </w:tc>
        <w:tc>
          <w:tcPr>
            <w:tcW w:w="709" w:type="dxa"/>
            <w:tcBorders>
              <w:top w:val="nil"/>
              <w:left w:val="nil"/>
              <w:bottom w:val="nil"/>
              <w:right w:val="nil"/>
            </w:tcBorders>
            <w:shd w:val="clear" w:color="auto" w:fill="auto"/>
            <w:noWrap/>
            <w:vAlign w:val="center"/>
            <w:hideMark/>
            <w:tcPrChange w:id="3323" w:author="cugb" w:date="2018-04-17T11:57:00Z">
              <w:tcPr>
                <w:tcW w:w="709" w:type="dxa"/>
                <w:tcBorders>
                  <w:top w:val="nil"/>
                  <w:left w:val="nil"/>
                  <w:bottom w:val="nil"/>
                  <w:right w:val="nil"/>
                </w:tcBorders>
                <w:shd w:val="clear" w:color="auto" w:fill="auto"/>
                <w:noWrap/>
                <w:vAlign w:val="center"/>
                <w:hideMark/>
              </w:tcPr>
            </w:tcPrChange>
          </w:tcPr>
          <w:p w14:paraId="4F256D00" w14:textId="77777777" w:rsidR="0040058B" w:rsidRPr="001D7B10" w:rsidRDefault="0040058B" w:rsidP="002D01C2">
            <w:pPr>
              <w:jc w:val="center"/>
              <w:rPr>
                <w:sz w:val="18"/>
                <w:szCs w:val="18"/>
                <w:rPrChange w:id="3324" w:author="cugb" w:date="2018-04-30T07:51:00Z">
                  <w:rPr>
                    <w:szCs w:val="20"/>
                  </w:rPr>
                </w:rPrChange>
              </w:rPr>
            </w:pPr>
          </w:p>
        </w:tc>
        <w:tc>
          <w:tcPr>
            <w:tcW w:w="567" w:type="dxa"/>
            <w:tcBorders>
              <w:top w:val="nil"/>
              <w:left w:val="nil"/>
              <w:bottom w:val="nil"/>
              <w:right w:val="nil"/>
            </w:tcBorders>
            <w:shd w:val="clear" w:color="auto" w:fill="auto"/>
            <w:noWrap/>
            <w:vAlign w:val="center"/>
            <w:hideMark/>
            <w:tcPrChange w:id="3325" w:author="cugb" w:date="2018-04-17T11:57:00Z">
              <w:tcPr>
                <w:tcW w:w="567" w:type="dxa"/>
                <w:gridSpan w:val="2"/>
                <w:tcBorders>
                  <w:top w:val="nil"/>
                  <w:left w:val="nil"/>
                  <w:bottom w:val="nil"/>
                  <w:right w:val="nil"/>
                </w:tcBorders>
                <w:shd w:val="clear" w:color="auto" w:fill="auto"/>
                <w:noWrap/>
                <w:vAlign w:val="center"/>
                <w:hideMark/>
              </w:tcPr>
            </w:tcPrChange>
          </w:tcPr>
          <w:p w14:paraId="6E823AF2" w14:textId="77777777" w:rsidR="0040058B" w:rsidRPr="001D7B10" w:rsidRDefault="0040058B" w:rsidP="002D01C2">
            <w:pPr>
              <w:jc w:val="center"/>
              <w:rPr>
                <w:sz w:val="18"/>
                <w:szCs w:val="18"/>
                <w:rPrChange w:id="3326" w:author="cugb" w:date="2018-04-30T07:51:00Z">
                  <w:rPr>
                    <w:szCs w:val="20"/>
                  </w:rPr>
                </w:rPrChange>
              </w:rPr>
            </w:pPr>
          </w:p>
        </w:tc>
        <w:tc>
          <w:tcPr>
            <w:tcW w:w="567" w:type="dxa"/>
            <w:tcBorders>
              <w:top w:val="nil"/>
              <w:left w:val="nil"/>
              <w:bottom w:val="nil"/>
              <w:right w:val="nil"/>
            </w:tcBorders>
            <w:shd w:val="clear" w:color="auto" w:fill="auto"/>
            <w:noWrap/>
            <w:vAlign w:val="center"/>
            <w:hideMark/>
            <w:tcPrChange w:id="3327" w:author="cugb" w:date="2018-04-17T11:57:00Z">
              <w:tcPr>
                <w:tcW w:w="567" w:type="dxa"/>
                <w:tcBorders>
                  <w:top w:val="nil"/>
                  <w:left w:val="nil"/>
                  <w:bottom w:val="nil"/>
                  <w:right w:val="nil"/>
                </w:tcBorders>
                <w:shd w:val="clear" w:color="auto" w:fill="auto"/>
                <w:noWrap/>
                <w:vAlign w:val="center"/>
                <w:hideMark/>
              </w:tcPr>
            </w:tcPrChange>
          </w:tcPr>
          <w:p w14:paraId="151C36A6" w14:textId="77777777" w:rsidR="0040058B" w:rsidRPr="001D7B10" w:rsidRDefault="0040058B" w:rsidP="002D01C2">
            <w:pPr>
              <w:jc w:val="center"/>
              <w:rPr>
                <w:sz w:val="18"/>
                <w:szCs w:val="18"/>
                <w:rPrChange w:id="3328" w:author="cugb" w:date="2018-04-30T07:51:00Z">
                  <w:rPr>
                    <w:szCs w:val="20"/>
                  </w:rPr>
                </w:rPrChange>
              </w:rPr>
            </w:pPr>
          </w:p>
        </w:tc>
        <w:tc>
          <w:tcPr>
            <w:tcW w:w="708" w:type="dxa"/>
            <w:tcBorders>
              <w:top w:val="nil"/>
              <w:left w:val="nil"/>
              <w:bottom w:val="nil"/>
              <w:right w:val="nil"/>
            </w:tcBorders>
            <w:shd w:val="clear" w:color="auto" w:fill="auto"/>
            <w:noWrap/>
            <w:vAlign w:val="center"/>
            <w:hideMark/>
            <w:tcPrChange w:id="3329" w:author="cugb" w:date="2018-04-17T11:57:00Z">
              <w:tcPr>
                <w:tcW w:w="850" w:type="dxa"/>
                <w:gridSpan w:val="2"/>
                <w:tcBorders>
                  <w:top w:val="nil"/>
                  <w:left w:val="nil"/>
                  <w:bottom w:val="nil"/>
                  <w:right w:val="nil"/>
                </w:tcBorders>
                <w:shd w:val="clear" w:color="auto" w:fill="auto"/>
                <w:noWrap/>
                <w:vAlign w:val="center"/>
                <w:hideMark/>
              </w:tcPr>
            </w:tcPrChange>
          </w:tcPr>
          <w:p w14:paraId="766944F6" w14:textId="77777777" w:rsidR="0040058B" w:rsidRPr="001D7B10" w:rsidRDefault="0040058B" w:rsidP="002D01C2">
            <w:pPr>
              <w:jc w:val="center"/>
              <w:rPr>
                <w:sz w:val="18"/>
                <w:szCs w:val="18"/>
                <w:rPrChange w:id="3330" w:author="cugb" w:date="2018-04-30T07:51:00Z">
                  <w:rPr>
                    <w:szCs w:val="20"/>
                  </w:rPr>
                </w:rPrChange>
              </w:rPr>
            </w:pPr>
          </w:p>
        </w:tc>
        <w:tc>
          <w:tcPr>
            <w:tcW w:w="567" w:type="dxa"/>
            <w:tcBorders>
              <w:top w:val="nil"/>
              <w:left w:val="nil"/>
              <w:bottom w:val="nil"/>
              <w:right w:val="nil"/>
            </w:tcBorders>
            <w:vAlign w:val="center"/>
            <w:tcPrChange w:id="3331" w:author="cugb" w:date="2018-04-17T11:57:00Z">
              <w:tcPr>
                <w:tcW w:w="567" w:type="dxa"/>
                <w:gridSpan w:val="2"/>
                <w:tcBorders>
                  <w:top w:val="nil"/>
                  <w:left w:val="nil"/>
                  <w:bottom w:val="nil"/>
                  <w:right w:val="nil"/>
                </w:tcBorders>
              </w:tcPr>
            </w:tcPrChange>
          </w:tcPr>
          <w:p w14:paraId="12FA2B28" w14:textId="6E16CC15" w:rsidR="0040058B" w:rsidRPr="001D7B10" w:rsidRDefault="0040058B" w:rsidP="002D01C2">
            <w:pPr>
              <w:jc w:val="center"/>
              <w:rPr>
                <w:ins w:id="3332" w:author="cugb" w:date="2018-04-17T11:03:00Z"/>
                <w:sz w:val="18"/>
                <w:szCs w:val="18"/>
                <w:rPrChange w:id="3333" w:author="cugb" w:date="2018-04-30T07:51:00Z">
                  <w:rPr>
                    <w:ins w:id="3334" w:author="cugb" w:date="2018-04-17T11:03:00Z"/>
                    <w:szCs w:val="20"/>
                  </w:rPr>
                </w:rPrChange>
              </w:rPr>
            </w:pPr>
          </w:p>
        </w:tc>
        <w:tc>
          <w:tcPr>
            <w:tcW w:w="567" w:type="dxa"/>
            <w:tcBorders>
              <w:top w:val="nil"/>
              <w:left w:val="nil"/>
              <w:bottom w:val="nil"/>
              <w:right w:val="nil"/>
            </w:tcBorders>
            <w:vAlign w:val="center"/>
            <w:tcPrChange w:id="3335" w:author="cugb" w:date="2018-04-17T11:57:00Z">
              <w:tcPr>
                <w:tcW w:w="567" w:type="dxa"/>
                <w:tcBorders>
                  <w:top w:val="nil"/>
                  <w:left w:val="nil"/>
                  <w:bottom w:val="nil"/>
                  <w:right w:val="nil"/>
                </w:tcBorders>
              </w:tcPr>
            </w:tcPrChange>
          </w:tcPr>
          <w:p w14:paraId="747D78D8" w14:textId="77777777" w:rsidR="0040058B" w:rsidRPr="001D7B10" w:rsidRDefault="0040058B" w:rsidP="002D01C2">
            <w:pPr>
              <w:jc w:val="center"/>
              <w:rPr>
                <w:ins w:id="3336" w:author="cugb" w:date="2018-04-17T11:03:00Z"/>
                <w:sz w:val="18"/>
                <w:szCs w:val="18"/>
                <w:rPrChange w:id="3337" w:author="cugb" w:date="2018-04-30T07:51:00Z">
                  <w:rPr>
                    <w:ins w:id="3338" w:author="cugb" w:date="2018-04-17T11:03:00Z"/>
                    <w:szCs w:val="20"/>
                  </w:rPr>
                </w:rPrChange>
              </w:rPr>
            </w:pPr>
          </w:p>
        </w:tc>
        <w:tc>
          <w:tcPr>
            <w:tcW w:w="694" w:type="dxa"/>
            <w:tcBorders>
              <w:top w:val="nil"/>
              <w:left w:val="nil"/>
              <w:bottom w:val="nil"/>
              <w:right w:val="nil"/>
            </w:tcBorders>
            <w:vAlign w:val="center"/>
            <w:tcPrChange w:id="3339" w:author="cugb" w:date="2018-04-17T11:57:00Z">
              <w:tcPr>
                <w:tcW w:w="552" w:type="dxa"/>
                <w:tcBorders>
                  <w:top w:val="nil"/>
                  <w:left w:val="nil"/>
                  <w:bottom w:val="nil"/>
                  <w:right w:val="nil"/>
                </w:tcBorders>
              </w:tcPr>
            </w:tcPrChange>
          </w:tcPr>
          <w:p w14:paraId="604E9C60" w14:textId="77777777" w:rsidR="0040058B" w:rsidRPr="001D7B10" w:rsidRDefault="0040058B" w:rsidP="002D01C2">
            <w:pPr>
              <w:jc w:val="center"/>
              <w:rPr>
                <w:ins w:id="3340" w:author="cugb" w:date="2018-04-17T11:03:00Z"/>
                <w:sz w:val="18"/>
                <w:szCs w:val="18"/>
                <w:rPrChange w:id="3341" w:author="cugb" w:date="2018-04-30T07:51:00Z">
                  <w:rPr>
                    <w:ins w:id="3342" w:author="cugb" w:date="2018-04-17T11:03:00Z"/>
                    <w:szCs w:val="20"/>
                  </w:rPr>
                </w:rPrChange>
              </w:rPr>
            </w:pPr>
          </w:p>
        </w:tc>
      </w:tr>
      <w:tr w:rsidR="0040058B" w:rsidRPr="001D7B10" w14:paraId="63A0479C" w14:textId="42D1EFAF" w:rsidTr="0040058B">
        <w:tblPrEx>
          <w:tblPrExChange w:id="3343" w:author="cugb" w:date="2018-04-17T11:57:00Z">
            <w:tblPrEx>
              <w:tblW w:w="11008" w:type="dxa"/>
            </w:tblPrEx>
          </w:tblPrExChange>
        </w:tblPrEx>
        <w:trPr>
          <w:trHeight w:val="225"/>
          <w:trPrChange w:id="3344" w:author="cugb" w:date="2018-04-17T11:57:00Z">
            <w:trPr>
              <w:trHeight w:val="225"/>
            </w:trPr>
          </w:trPrChange>
        </w:trPr>
        <w:tc>
          <w:tcPr>
            <w:tcW w:w="675" w:type="dxa"/>
            <w:vMerge/>
            <w:tcBorders>
              <w:top w:val="nil"/>
              <w:left w:val="nil"/>
              <w:bottom w:val="single" w:sz="4" w:space="0" w:color="000000"/>
              <w:right w:val="nil"/>
            </w:tcBorders>
            <w:vAlign w:val="center"/>
            <w:hideMark/>
            <w:tcPrChange w:id="3345" w:author="cugb" w:date="2018-04-17T11:57:00Z">
              <w:tcPr>
                <w:tcW w:w="675" w:type="dxa"/>
                <w:vMerge/>
                <w:tcBorders>
                  <w:top w:val="nil"/>
                  <w:left w:val="nil"/>
                  <w:bottom w:val="single" w:sz="4" w:space="0" w:color="000000"/>
                  <w:right w:val="nil"/>
                </w:tcBorders>
                <w:vAlign w:val="center"/>
                <w:hideMark/>
              </w:tcPr>
            </w:tcPrChange>
          </w:tcPr>
          <w:p w14:paraId="4ACF2F10" w14:textId="77777777" w:rsidR="0040058B" w:rsidRPr="001D7B10" w:rsidRDefault="0040058B" w:rsidP="002D01C2">
            <w:pPr>
              <w:jc w:val="left"/>
              <w:rPr>
                <w:rFonts w:eastAsia="宋体"/>
                <w:sz w:val="18"/>
                <w:szCs w:val="18"/>
                <w:rPrChange w:id="3346" w:author="cugb" w:date="2018-04-30T07:51:00Z">
                  <w:rPr>
                    <w:rFonts w:eastAsia="宋体"/>
                    <w:szCs w:val="20"/>
                  </w:rPr>
                </w:rPrChange>
              </w:rPr>
            </w:pPr>
          </w:p>
        </w:tc>
        <w:tc>
          <w:tcPr>
            <w:tcW w:w="709" w:type="dxa"/>
            <w:tcBorders>
              <w:top w:val="nil"/>
              <w:left w:val="nil"/>
              <w:bottom w:val="nil"/>
              <w:right w:val="nil"/>
            </w:tcBorders>
            <w:shd w:val="clear" w:color="auto" w:fill="auto"/>
            <w:noWrap/>
            <w:vAlign w:val="center"/>
            <w:hideMark/>
            <w:tcPrChange w:id="3347" w:author="cugb" w:date="2018-04-17T11:57:00Z">
              <w:tcPr>
                <w:tcW w:w="709" w:type="dxa"/>
                <w:gridSpan w:val="2"/>
                <w:tcBorders>
                  <w:top w:val="nil"/>
                  <w:left w:val="nil"/>
                  <w:bottom w:val="nil"/>
                  <w:right w:val="nil"/>
                </w:tcBorders>
                <w:shd w:val="clear" w:color="auto" w:fill="auto"/>
                <w:noWrap/>
                <w:vAlign w:val="center"/>
                <w:hideMark/>
              </w:tcPr>
            </w:tcPrChange>
          </w:tcPr>
          <w:p w14:paraId="094D6829" w14:textId="77777777" w:rsidR="0040058B" w:rsidRPr="001D7B10" w:rsidRDefault="0040058B" w:rsidP="002D01C2">
            <w:pPr>
              <w:jc w:val="center"/>
              <w:rPr>
                <w:rFonts w:eastAsia="宋体"/>
                <w:sz w:val="18"/>
                <w:szCs w:val="18"/>
                <w:rPrChange w:id="3348" w:author="cugb" w:date="2018-04-30T07:51:00Z">
                  <w:rPr>
                    <w:rFonts w:eastAsia="宋体"/>
                    <w:szCs w:val="20"/>
                  </w:rPr>
                </w:rPrChange>
              </w:rPr>
            </w:pPr>
            <w:r w:rsidRPr="001D7B10">
              <w:rPr>
                <w:rFonts w:eastAsia="宋体"/>
                <w:sz w:val="18"/>
                <w:szCs w:val="18"/>
                <w:rPrChange w:id="3349" w:author="cugb" w:date="2018-04-30T07:51:00Z">
                  <w:rPr>
                    <w:rFonts w:eastAsia="宋体"/>
                    <w:szCs w:val="20"/>
                  </w:rPr>
                </w:rPrChange>
              </w:rPr>
              <w:t>SLW</w:t>
            </w:r>
          </w:p>
        </w:tc>
        <w:tc>
          <w:tcPr>
            <w:tcW w:w="709" w:type="dxa"/>
            <w:tcBorders>
              <w:top w:val="nil"/>
              <w:left w:val="nil"/>
              <w:bottom w:val="nil"/>
              <w:right w:val="nil"/>
            </w:tcBorders>
            <w:shd w:val="clear" w:color="auto" w:fill="auto"/>
            <w:noWrap/>
            <w:vAlign w:val="center"/>
            <w:hideMark/>
            <w:tcPrChange w:id="3350" w:author="cugb" w:date="2018-04-17T11:57:00Z">
              <w:tcPr>
                <w:tcW w:w="709" w:type="dxa"/>
                <w:gridSpan w:val="2"/>
                <w:tcBorders>
                  <w:top w:val="nil"/>
                  <w:left w:val="nil"/>
                  <w:bottom w:val="nil"/>
                  <w:right w:val="nil"/>
                </w:tcBorders>
                <w:shd w:val="clear" w:color="auto" w:fill="auto"/>
                <w:noWrap/>
                <w:vAlign w:val="center"/>
                <w:hideMark/>
              </w:tcPr>
            </w:tcPrChange>
          </w:tcPr>
          <w:p w14:paraId="79A19D38" w14:textId="77777777" w:rsidR="0040058B" w:rsidRPr="001D7B10" w:rsidRDefault="0040058B" w:rsidP="002D01C2">
            <w:pPr>
              <w:jc w:val="center"/>
              <w:rPr>
                <w:rFonts w:eastAsia="宋体"/>
                <w:sz w:val="18"/>
                <w:szCs w:val="18"/>
                <w:rPrChange w:id="3351" w:author="cugb" w:date="2018-04-30T07:51:00Z">
                  <w:rPr>
                    <w:rFonts w:eastAsia="宋体"/>
                    <w:szCs w:val="20"/>
                  </w:rPr>
                </w:rPrChange>
              </w:rPr>
            </w:pPr>
            <w:r w:rsidRPr="001D7B10">
              <w:rPr>
                <w:rFonts w:eastAsia="宋体"/>
                <w:sz w:val="18"/>
                <w:szCs w:val="18"/>
                <w:rPrChange w:id="3352" w:author="cugb" w:date="2018-04-30T07:51:00Z">
                  <w:rPr>
                    <w:rFonts w:eastAsia="宋体"/>
                    <w:szCs w:val="20"/>
                  </w:rPr>
                </w:rPrChange>
              </w:rPr>
              <w:t>-27.0</w:t>
            </w:r>
          </w:p>
        </w:tc>
        <w:tc>
          <w:tcPr>
            <w:tcW w:w="709" w:type="dxa"/>
            <w:tcBorders>
              <w:top w:val="nil"/>
              <w:left w:val="nil"/>
              <w:bottom w:val="nil"/>
              <w:right w:val="nil"/>
            </w:tcBorders>
            <w:shd w:val="clear" w:color="auto" w:fill="auto"/>
            <w:noWrap/>
            <w:vAlign w:val="center"/>
            <w:hideMark/>
            <w:tcPrChange w:id="3353" w:author="cugb" w:date="2018-04-17T11:57:00Z">
              <w:tcPr>
                <w:tcW w:w="709" w:type="dxa"/>
                <w:tcBorders>
                  <w:top w:val="nil"/>
                  <w:left w:val="nil"/>
                  <w:bottom w:val="nil"/>
                  <w:right w:val="nil"/>
                </w:tcBorders>
                <w:shd w:val="clear" w:color="auto" w:fill="auto"/>
                <w:noWrap/>
                <w:vAlign w:val="center"/>
                <w:hideMark/>
              </w:tcPr>
            </w:tcPrChange>
          </w:tcPr>
          <w:p w14:paraId="4819739D" w14:textId="77777777" w:rsidR="0040058B" w:rsidRPr="001D7B10" w:rsidRDefault="0040058B" w:rsidP="002D01C2">
            <w:pPr>
              <w:jc w:val="center"/>
              <w:rPr>
                <w:rFonts w:eastAsia="宋体"/>
                <w:sz w:val="18"/>
                <w:szCs w:val="18"/>
                <w:rPrChange w:id="3354" w:author="cugb" w:date="2018-04-30T07:51:00Z">
                  <w:rPr>
                    <w:rFonts w:eastAsia="宋体"/>
                    <w:szCs w:val="20"/>
                  </w:rPr>
                </w:rPrChange>
              </w:rPr>
            </w:pPr>
            <w:r w:rsidRPr="001D7B10">
              <w:rPr>
                <w:rFonts w:eastAsia="宋体"/>
                <w:sz w:val="18"/>
                <w:szCs w:val="18"/>
                <w:rPrChange w:id="3355" w:author="cugb" w:date="2018-04-30T07:51:00Z">
                  <w:rPr>
                    <w:rFonts w:eastAsia="宋体"/>
                    <w:szCs w:val="20"/>
                  </w:rPr>
                </w:rPrChange>
              </w:rPr>
              <w:t>-4.0</w:t>
            </w:r>
          </w:p>
        </w:tc>
        <w:tc>
          <w:tcPr>
            <w:tcW w:w="708" w:type="dxa"/>
            <w:tcBorders>
              <w:top w:val="nil"/>
              <w:left w:val="nil"/>
              <w:bottom w:val="nil"/>
              <w:right w:val="nil"/>
            </w:tcBorders>
            <w:shd w:val="clear" w:color="auto" w:fill="auto"/>
            <w:noWrap/>
            <w:vAlign w:val="center"/>
            <w:hideMark/>
            <w:tcPrChange w:id="3356" w:author="cugb" w:date="2018-04-17T11:57:00Z">
              <w:tcPr>
                <w:tcW w:w="708" w:type="dxa"/>
                <w:tcBorders>
                  <w:top w:val="nil"/>
                  <w:left w:val="nil"/>
                  <w:bottom w:val="nil"/>
                  <w:right w:val="nil"/>
                </w:tcBorders>
                <w:shd w:val="clear" w:color="auto" w:fill="auto"/>
                <w:noWrap/>
                <w:vAlign w:val="center"/>
                <w:hideMark/>
              </w:tcPr>
            </w:tcPrChange>
          </w:tcPr>
          <w:p w14:paraId="13753B0F" w14:textId="77777777" w:rsidR="0040058B" w:rsidRPr="001D7B10" w:rsidRDefault="0040058B" w:rsidP="002D01C2">
            <w:pPr>
              <w:jc w:val="center"/>
              <w:rPr>
                <w:rFonts w:eastAsia="宋体"/>
                <w:sz w:val="18"/>
                <w:szCs w:val="18"/>
                <w:rPrChange w:id="3357" w:author="cugb" w:date="2018-04-30T07:51:00Z">
                  <w:rPr>
                    <w:rFonts w:eastAsia="宋体"/>
                    <w:szCs w:val="20"/>
                  </w:rPr>
                </w:rPrChange>
              </w:rPr>
            </w:pPr>
            <w:r w:rsidRPr="001D7B10">
              <w:rPr>
                <w:rFonts w:eastAsia="宋体"/>
                <w:sz w:val="18"/>
                <w:szCs w:val="18"/>
                <w:rPrChange w:id="3358" w:author="cugb" w:date="2018-04-30T07:51:00Z">
                  <w:rPr>
                    <w:rFonts w:eastAsia="宋体"/>
                    <w:szCs w:val="20"/>
                  </w:rPr>
                </w:rPrChange>
              </w:rPr>
              <w:t>-17.0</w:t>
            </w:r>
          </w:p>
        </w:tc>
        <w:tc>
          <w:tcPr>
            <w:tcW w:w="709" w:type="dxa"/>
            <w:tcBorders>
              <w:top w:val="nil"/>
              <w:left w:val="nil"/>
              <w:bottom w:val="nil"/>
              <w:right w:val="nil"/>
            </w:tcBorders>
            <w:shd w:val="clear" w:color="auto" w:fill="auto"/>
            <w:noWrap/>
            <w:vAlign w:val="center"/>
            <w:hideMark/>
            <w:tcPrChange w:id="3359" w:author="cugb" w:date="2018-04-17T11:57:00Z">
              <w:tcPr>
                <w:tcW w:w="709" w:type="dxa"/>
                <w:gridSpan w:val="2"/>
                <w:tcBorders>
                  <w:top w:val="nil"/>
                  <w:left w:val="nil"/>
                  <w:bottom w:val="nil"/>
                  <w:right w:val="nil"/>
                </w:tcBorders>
                <w:shd w:val="clear" w:color="auto" w:fill="auto"/>
                <w:noWrap/>
                <w:vAlign w:val="center"/>
                <w:hideMark/>
              </w:tcPr>
            </w:tcPrChange>
          </w:tcPr>
          <w:p w14:paraId="01CB1FC3" w14:textId="77777777" w:rsidR="0040058B" w:rsidRPr="001D7B10" w:rsidRDefault="0040058B" w:rsidP="002D01C2">
            <w:pPr>
              <w:jc w:val="center"/>
              <w:rPr>
                <w:rFonts w:eastAsia="宋体"/>
                <w:sz w:val="18"/>
                <w:szCs w:val="18"/>
                <w:rPrChange w:id="3360" w:author="cugb" w:date="2018-04-30T07:51:00Z">
                  <w:rPr>
                    <w:rFonts w:eastAsia="宋体"/>
                    <w:szCs w:val="20"/>
                  </w:rPr>
                </w:rPrChange>
              </w:rPr>
            </w:pPr>
            <w:r w:rsidRPr="001D7B10">
              <w:rPr>
                <w:rFonts w:eastAsia="宋体"/>
                <w:sz w:val="18"/>
                <w:szCs w:val="18"/>
                <w:rPrChange w:id="3361" w:author="cugb" w:date="2018-04-30T07:51:00Z">
                  <w:rPr>
                    <w:rFonts w:eastAsia="宋体"/>
                    <w:szCs w:val="20"/>
                  </w:rPr>
                </w:rPrChange>
              </w:rPr>
              <w:t>0.4</w:t>
            </w:r>
          </w:p>
        </w:tc>
        <w:tc>
          <w:tcPr>
            <w:tcW w:w="567" w:type="dxa"/>
            <w:tcBorders>
              <w:top w:val="nil"/>
              <w:left w:val="nil"/>
              <w:bottom w:val="nil"/>
              <w:right w:val="nil"/>
            </w:tcBorders>
            <w:shd w:val="clear" w:color="auto" w:fill="auto"/>
            <w:noWrap/>
            <w:vAlign w:val="center"/>
            <w:hideMark/>
            <w:tcPrChange w:id="3362" w:author="cugb" w:date="2018-04-17T11:57:00Z">
              <w:tcPr>
                <w:tcW w:w="567" w:type="dxa"/>
                <w:tcBorders>
                  <w:top w:val="nil"/>
                  <w:left w:val="nil"/>
                  <w:bottom w:val="nil"/>
                  <w:right w:val="nil"/>
                </w:tcBorders>
                <w:shd w:val="clear" w:color="auto" w:fill="auto"/>
                <w:noWrap/>
                <w:vAlign w:val="center"/>
                <w:hideMark/>
              </w:tcPr>
            </w:tcPrChange>
          </w:tcPr>
          <w:p w14:paraId="688E36E2" w14:textId="77777777" w:rsidR="0040058B" w:rsidRPr="001D7B10" w:rsidRDefault="0040058B">
            <w:pPr>
              <w:ind w:leftChars="-71" w:left="-2" w:hangingChars="78" w:hanging="140"/>
              <w:jc w:val="center"/>
              <w:rPr>
                <w:rFonts w:eastAsia="宋体"/>
                <w:sz w:val="18"/>
                <w:szCs w:val="18"/>
                <w:rPrChange w:id="3363" w:author="cugb" w:date="2018-04-30T07:51:00Z">
                  <w:rPr>
                    <w:rFonts w:eastAsia="宋体"/>
                    <w:szCs w:val="20"/>
                  </w:rPr>
                </w:rPrChange>
              </w:rPr>
              <w:pPrChange w:id="3364" w:author="cugb" w:date="2018-04-17T11:51:00Z">
                <w:pPr>
                  <w:jc w:val="center"/>
                </w:pPr>
              </w:pPrChange>
            </w:pPr>
            <w:r w:rsidRPr="001D7B10">
              <w:rPr>
                <w:rFonts w:eastAsia="宋体"/>
                <w:sz w:val="18"/>
                <w:szCs w:val="18"/>
                <w:rPrChange w:id="3365" w:author="cugb" w:date="2018-04-30T07:51:00Z">
                  <w:rPr>
                    <w:rFonts w:eastAsia="宋体"/>
                    <w:szCs w:val="20"/>
                  </w:rPr>
                </w:rPrChange>
              </w:rPr>
              <w:t>4.5</w:t>
            </w:r>
          </w:p>
        </w:tc>
        <w:tc>
          <w:tcPr>
            <w:tcW w:w="709" w:type="dxa"/>
            <w:tcBorders>
              <w:top w:val="nil"/>
              <w:left w:val="nil"/>
              <w:bottom w:val="nil"/>
              <w:right w:val="nil"/>
            </w:tcBorders>
            <w:shd w:val="clear" w:color="auto" w:fill="auto"/>
            <w:noWrap/>
            <w:vAlign w:val="center"/>
            <w:hideMark/>
            <w:tcPrChange w:id="3366" w:author="cugb" w:date="2018-04-17T11:57:00Z">
              <w:tcPr>
                <w:tcW w:w="709" w:type="dxa"/>
                <w:tcBorders>
                  <w:top w:val="nil"/>
                  <w:left w:val="nil"/>
                  <w:bottom w:val="nil"/>
                  <w:right w:val="nil"/>
                </w:tcBorders>
                <w:shd w:val="clear" w:color="auto" w:fill="auto"/>
                <w:noWrap/>
                <w:vAlign w:val="center"/>
                <w:hideMark/>
              </w:tcPr>
            </w:tcPrChange>
          </w:tcPr>
          <w:p w14:paraId="32DC5B0A" w14:textId="77777777" w:rsidR="0040058B" w:rsidRPr="001D7B10" w:rsidRDefault="0040058B" w:rsidP="002D01C2">
            <w:pPr>
              <w:jc w:val="center"/>
              <w:rPr>
                <w:rFonts w:eastAsia="宋体"/>
                <w:sz w:val="18"/>
                <w:szCs w:val="18"/>
                <w:rPrChange w:id="3367" w:author="cugb" w:date="2018-04-30T07:51:00Z">
                  <w:rPr>
                    <w:rFonts w:eastAsia="宋体"/>
                    <w:szCs w:val="20"/>
                  </w:rPr>
                </w:rPrChange>
              </w:rPr>
            </w:pPr>
            <w:r w:rsidRPr="001D7B10">
              <w:rPr>
                <w:rFonts w:eastAsia="宋体"/>
                <w:sz w:val="18"/>
                <w:szCs w:val="18"/>
                <w:rPrChange w:id="3368" w:author="cugb" w:date="2018-04-30T07:51:00Z">
                  <w:rPr>
                    <w:rFonts w:eastAsia="宋体"/>
                    <w:szCs w:val="20"/>
                  </w:rPr>
                </w:rPrChange>
              </w:rPr>
              <w:t>2.6</w:t>
            </w:r>
          </w:p>
        </w:tc>
        <w:tc>
          <w:tcPr>
            <w:tcW w:w="567" w:type="dxa"/>
            <w:tcBorders>
              <w:top w:val="nil"/>
              <w:left w:val="nil"/>
              <w:bottom w:val="nil"/>
              <w:right w:val="nil"/>
            </w:tcBorders>
            <w:shd w:val="clear" w:color="auto" w:fill="auto"/>
            <w:noWrap/>
            <w:vAlign w:val="center"/>
            <w:hideMark/>
            <w:tcPrChange w:id="3369" w:author="cugb" w:date="2018-04-17T11:57:00Z">
              <w:tcPr>
                <w:tcW w:w="567" w:type="dxa"/>
                <w:gridSpan w:val="2"/>
                <w:tcBorders>
                  <w:top w:val="nil"/>
                  <w:left w:val="nil"/>
                  <w:bottom w:val="nil"/>
                  <w:right w:val="nil"/>
                </w:tcBorders>
                <w:shd w:val="clear" w:color="auto" w:fill="auto"/>
                <w:noWrap/>
                <w:vAlign w:val="center"/>
                <w:hideMark/>
              </w:tcPr>
            </w:tcPrChange>
          </w:tcPr>
          <w:p w14:paraId="123C8CF6" w14:textId="77777777" w:rsidR="0040058B" w:rsidRPr="001D7B10" w:rsidRDefault="0040058B" w:rsidP="002D01C2">
            <w:pPr>
              <w:jc w:val="center"/>
              <w:rPr>
                <w:sz w:val="18"/>
                <w:szCs w:val="18"/>
                <w:rPrChange w:id="3370" w:author="cugb" w:date="2018-04-30T07:51:00Z">
                  <w:rPr>
                    <w:szCs w:val="20"/>
                  </w:rPr>
                </w:rPrChange>
              </w:rPr>
            </w:pPr>
          </w:p>
        </w:tc>
        <w:tc>
          <w:tcPr>
            <w:tcW w:w="567" w:type="dxa"/>
            <w:tcBorders>
              <w:top w:val="nil"/>
              <w:left w:val="nil"/>
              <w:bottom w:val="nil"/>
              <w:right w:val="nil"/>
            </w:tcBorders>
            <w:shd w:val="clear" w:color="auto" w:fill="auto"/>
            <w:noWrap/>
            <w:vAlign w:val="center"/>
            <w:hideMark/>
            <w:tcPrChange w:id="3371" w:author="cugb" w:date="2018-04-17T11:57:00Z">
              <w:tcPr>
                <w:tcW w:w="567" w:type="dxa"/>
                <w:tcBorders>
                  <w:top w:val="nil"/>
                  <w:left w:val="nil"/>
                  <w:bottom w:val="nil"/>
                  <w:right w:val="nil"/>
                </w:tcBorders>
                <w:shd w:val="clear" w:color="auto" w:fill="auto"/>
                <w:noWrap/>
                <w:vAlign w:val="center"/>
                <w:hideMark/>
              </w:tcPr>
            </w:tcPrChange>
          </w:tcPr>
          <w:p w14:paraId="37F87B88" w14:textId="77777777" w:rsidR="0040058B" w:rsidRPr="001D7B10" w:rsidRDefault="0040058B" w:rsidP="002D01C2">
            <w:pPr>
              <w:jc w:val="center"/>
              <w:rPr>
                <w:sz w:val="18"/>
                <w:szCs w:val="18"/>
                <w:rPrChange w:id="3372" w:author="cugb" w:date="2018-04-30T07:51:00Z">
                  <w:rPr>
                    <w:szCs w:val="20"/>
                  </w:rPr>
                </w:rPrChange>
              </w:rPr>
            </w:pPr>
          </w:p>
        </w:tc>
        <w:tc>
          <w:tcPr>
            <w:tcW w:w="709" w:type="dxa"/>
            <w:tcBorders>
              <w:top w:val="nil"/>
              <w:left w:val="nil"/>
              <w:bottom w:val="nil"/>
              <w:right w:val="nil"/>
            </w:tcBorders>
            <w:shd w:val="clear" w:color="auto" w:fill="auto"/>
            <w:noWrap/>
            <w:vAlign w:val="center"/>
            <w:hideMark/>
            <w:tcPrChange w:id="3373" w:author="cugb" w:date="2018-04-17T11:57:00Z">
              <w:tcPr>
                <w:tcW w:w="709" w:type="dxa"/>
                <w:tcBorders>
                  <w:top w:val="nil"/>
                  <w:left w:val="nil"/>
                  <w:bottom w:val="nil"/>
                  <w:right w:val="nil"/>
                </w:tcBorders>
                <w:shd w:val="clear" w:color="auto" w:fill="auto"/>
                <w:noWrap/>
                <w:vAlign w:val="center"/>
                <w:hideMark/>
              </w:tcPr>
            </w:tcPrChange>
          </w:tcPr>
          <w:p w14:paraId="52A7D2CB" w14:textId="77777777" w:rsidR="0040058B" w:rsidRPr="001D7B10" w:rsidRDefault="0040058B" w:rsidP="002D01C2">
            <w:pPr>
              <w:jc w:val="center"/>
              <w:rPr>
                <w:sz w:val="18"/>
                <w:szCs w:val="18"/>
                <w:rPrChange w:id="3374" w:author="cugb" w:date="2018-04-30T07:51:00Z">
                  <w:rPr>
                    <w:szCs w:val="20"/>
                  </w:rPr>
                </w:rPrChange>
              </w:rPr>
            </w:pPr>
          </w:p>
        </w:tc>
        <w:tc>
          <w:tcPr>
            <w:tcW w:w="567" w:type="dxa"/>
            <w:tcBorders>
              <w:top w:val="nil"/>
              <w:left w:val="nil"/>
              <w:bottom w:val="nil"/>
              <w:right w:val="nil"/>
            </w:tcBorders>
            <w:shd w:val="clear" w:color="auto" w:fill="auto"/>
            <w:noWrap/>
            <w:vAlign w:val="center"/>
            <w:hideMark/>
            <w:tcPrChange w:id="3375" w:author="cugb" w:date="2018-04-17T11:57:00Z">
              <w:tcPr>
                <w:tcW w:w="567" w:type="dxa"/>
                <w:gridSpan w:val="2"/>
                <w:tcBorders>
                  <w:top w:val="nil"/>
                  <w:left w:val="nil"/>
                  <w:bottom w:val="nil"/>
                  <w:right w:val="nil"/>
                </w:tcBorders>
                <w:shd w:val="clear" w:color="auto" w:fill="auto"/>
                <w:noWrap/>
                <w:vAlign w:val="center"/>
                <w:hideMark/>
              </w:tcPr>
            </w:tcPrChange>
          </w:tcPr>
          <w:p w14:paraId="5F85838F" w14:textId="77777777" w:rsidR="0040058B" w:rsidRPr="001D7B10" w:rsidRDefault="0040058B" w:rsidP="002D01C2">
            <w:pPr>
              <w:jc w:val="center"/>
              <w:rPr>
                <w:sz w:val="18"/>
                <w:szCs w:val="18"/>
                <w:rPrChange w:id="3376" w:author="cugb" w:date="2018-04-30T07:51:00Z">
                  <w:rPr>
                    <w:szCs w:val="20"/>
                  </w:rPr>
                </w:rPrChange>
              </w:rPr>
            </w:pPr>
          </w:p>
        </w:tc>
        <w:tc>
          <w:tcPr>
            <w:tcW w:w="567" w:type="dxa"/>
            <w:tcBorders>
              <w:top w:val="nil"/>
              <w:left w:val="nil"/>
              <w:bottom w:val="nil"/>
              <w:right w:val="nil"/>
            </w:tcBorders>
            <w:shd w:val="clear" w:color="auto" w:fill="auto"/>
            <w:noWrap/>
            <w:vAlign w:val="center"/>
            <w:hideMark/>
            <w:tcPrChange w:id="3377" w:author="cugb" w:date="2018-04-17T11:57:00Z">
              <w:tcPr>
                <w:tcW w:w="567" w:type="dxa"/>
                <w:tcBorders>
                  <w:top w:val="nil"/>
                  <w:left w:val="nil"/>
                  <w:bottom w:val="nil"/>
                  <w:right w:val="nil"/>
                </w:tcBorders>
                <w:shd w:val="clear" w:color="auto" w:fill="auto"/>
                <w:noWrap/>
                <w:vAlign w:val="center"/>
                <w:hideMark/>
              </w:tcPr>
            </w:tcPrChange>
          </w:tcPr>
          <w:p w14:paraId="2014F75E" w14:textId="77777777" w:rsidR="0040058B" w:rsidRPr="001D7B10" w:rsidRDefault="0040058B" w:rsidP="002D01C2">
            <w:pPr>
              <w:jc w:val="center"/>
              <w:rPr>
                <w:sz w:val="18"/>
                <w:szCs w:val="18"/>
                <w:rPrChange w:id="3378" w:author="cugb" w:date="2018-04-30T07:51:00Z">
                  <w:rPr>
                    <w:szCs w:val="20"/>
                  </w:rPr>
                </w:rPrChange>
              </w:rPr>
            </w:pPr>
          </w:p>
        </w:tc>
        <w:tc>
          <w:tcPr>
            <w:tcW w:w="708" w:type="dxa"/>
            <w:tcBorders>
              <w:top w:val="nil"/>
              <w:left w:val="nil"/>
              <w:bottom w:val="nil"/>
              <w:right w:val="nil"/>
            </w:tcBorders>
            <w:shd w:val="clear" w:color="auto" w:fill="auto"/>
            <w:noWrap/>
            <w:vAlign w:val="center"/>
            <w:hideMark/>
            <w:tcPrChange w:id="3379" w:author="cugb" w:date="2018-04-17T11:57:00Z">
              <w:tcPr>
                <w:tcW w:w="850" w:type="dxa"/>
                <w:gridSpan w:val="2"/>
                <w:tcBorders>
                  <w:top w:val="nil"/>
                  <w:left w:val="nil"/>
                  <w:bottom w:val="nil"/>
                  <w:right w:val="nil"/>
                </w:tcBorders>
                <w:shd w:val="clear" w:color="auto" w:fill="auto"/>
                <w:noWrap/>
                <w:vAlign w:val="center"/>
                <w:hideMark/>
              </w:tcPr>
            </w:tcPrChange>
          </w:tcPr>
          <w:p w14:paraId="5F6292A2" w14:textId="77777777" w:rsidR="0040058B" w:rsidRPr="001D7B10" w:rsidRDefault="0040058B" w:rsidP="002D01C2">
            <w:pPr>
              <w:jc w:val="center"/>
              <w:rPr>
                <w:sz w:val="18"/>
                <w:szCs w:val="18"/>
                <w:rPrChange w:id="3380" w:author="cugb" w:date="2018-04-30T07:51:00Z">
                  <w:rPr>
                    <w:szCs w:val="20"/>
                  </w:rPr>
                </w:rPrChange>
              </w:rPr>
            </w:pPr>
          </w:p>
        </w:tc>
        <w:tc>
          <w:tcPr>
            <w:tcW w:w="567" w:type="dxa"/>
            <w:tcBorders>
              <w:top w:val="nil"/>
              <w:left w:val="nil"/>
              <w:bottom w:val="nil"/>
              <w:right w:val="nil"/>
            </w:tcBorders>
            <w:vAlign w:val="center"/>
            <w:tcPrChange w:id="3381" w:author="cugb" w:date="2018-04-17T11:57:00Z">
              <w:tcPr>
                <w:tcW w:w="567" w:type="dxa"/>
                <w:gridSpan w:val="2"/>
                <w:tcBorders>
                  <w:top w:val="nil"/>
                  <w:left w:val="nil"/>
                  <w:bottom w:val="nil"/>
                  <w:right w:val="nil"/>
                </w:tcBorders>
              </w:tcPr>
            </w:tcPrChange>
          </w:tcPr>
          <w:p w14:paraId="685F7E01" w14:textId="4C8EEB32" w:rsidR="0040058B" w:rsidRPr="001D7B10" w:rsidRDefault="0040058B" w:rsidP="002D01C2">
            <w:pPr>
              <w:jc w:val="center"/>
              <w:rPr>
                <w:ins w:id="3382" w:author="cugb" w:date="2018-04-17T11:03:00Z"/>
                <w:sz w:val="18"/>
                <w:szCs w:val="18"/>
                <w:rPrChange w:id="3383" w:author="cugb" w:date="2018-04-30T07:51:00Z">
                  <w:rPr>
                    <w:ins w:id="3384" w:author="cugb" w:date="2018-04-17T11:03:00Z"/>
                    <w:szCs w:val="20"/>
                  </w:rPr>
                </w:rPrChange>
              </w:rPr>
            </w:pPr>
          </w:p>
        </w:tc>
        <w:tc>
          <w:tcPr>
            <w:tcW w:w="567" w:type="dxa"/>
            <w:tcBorders>
              <w:top w:val="nil"/>
              <w:left w:val="nil"/>
              <w:bottom w:val="nil"/>
              <w:right w:val="nil"/>
            </w:tcBorders>
            <w:vAlign w:val="center"/>
            <w:tcPrChange w:id="3385" w:author="cugb" w:date="2018-04-17T11:57:00Z">
              <w:tcPr>
                <w:tcW w:w="567" w:type="dxa"/>
                <w:tcBorders>
                  <w:top w:val="nil"/>
                  <w:left w:val="nil"/>
                  <w:bottom w:val="nil"/>
                  <w:right w:val="nil"/>
                </w:tcBorders>
              </w:tcPr>
            </w:tcPrChange>
          </w:tcPr>
          <w:p w14:paraId="54B9ECCA" w14:textId="77777777" w:rsidR="0040058B" w:rsidRPr="001D7B10" w:rsidRDefault="0040058B" w:rsidP="002D01C2">
            <w:pPr>
              <w:jc w:val="center"/>
              <w:rPr>
                <w:ins w:id="3386" w:author="cugb" w:date="2018-04-17T11:03:00Z"/>
                <w:sz w:val="18"/>
                <w:szCs w:val="18"/>
                <w:rPrChange w:id="3387" w:author="cugb" w:date="2018-04-30T07:51:00Z">
                  <w:rPr>
                    <w:ins w:id="3388" w:author="cugb" w:date="2018-04-17T11:03:00Z"/>
                    <w:szCs w:val="20"/>
                  </w:rPr>
                </w:rPrChange>
              </w:rPr>
            </w:pPr>
          </w:p>
        </w:tc>
        <w:tc>
          <w:tcPr>
            <w:tcW w:w="694" w:type="dxa"/>
            <w:tcBorders>
              <w:top w:val="nil"/>
              <w:left w:val="nil"/>
              <w:bottom w:val="nil"/>
              <w:right w:val="nil"/>
            </w:tcBorders>
            <w:vAlign w:val="center"/>
            <w:tcPrChange w:id="3389" w:author="cugb" w:date="2018-04-17T11:57:00Z">
              <w:tcPr>
                <w:tcW w:w="552" w:type="dxa"/>
                <w:tcBorders>
                  <w:top w:val="nil"/>
                  <w:left w:val="nil"/>
                  <w:bottom w:val="nil"/>
                  <w:right w:val="nil"/>
                </w:tcBorders>
              </w:tcPr>
            </w:tcPrChange>
          </w:tcPr>
          <w:p w14:paraId="0AE4DA21" w14:textId="77777777" w:rsidR="0040058B" w:rsidRPr="001D7B10" w:rsidRDefault="0040058B" w:rsidP="002D01C2">
            <w:pPr>
              <w:jc w:val="center"/>
              <w:rPr>
                <w:ins w:id="3390" w:author="cugb" w:date="2018-04-17T11:03:00Z"/>
                <w:sz w:val="18"/>
                <w:szCs w:val="18"/>
                <w:rPrChange w:id="3391" w:author="cugb" w:date="2018-04-30T07:51:00Z">
                  <w:rPr>
                    <w:ins w:id="3392" w:author="cugb" w:date="2018-04-17T11:03:00Z"/>
                    <w:szCs w:val="20"/>
                  </w:rPr>
                </w:rPrChange>
              </w:rPr>
            </w:pPr>
          </w:p>
        </w:tc>
      </w:tr>
      <w:tr w:rsidR="0040058B" w:rsidRPr="001D7B10" w14:paraId="68F7C50B" w14:textId="0890D765" w:rsidTr="0040058B">
        <w:tblPrEx>
          <w:tblPrExChange w:id="3393" w:author="cugb" w:date="2018-04-17T11:57:00Z">
            <w:tblPrEx>
              <w:tblW w:w="11008" w:type="dxa"/>
            </w:tblPrEx>
          </w:tblPrExChange>
        </w:tblPrEx>
        <w:trPr>
          <w:trHeight w:val="225"/>
          <w:trPrChange w:id="3394" w:author="cugb" w:date="2018-04-17T11:57:00Z">
            <w:trPr>
              <w:trHeight w:val="225"/>
            </w:trPr>
          </w:trPrChange>
        </w:trPr>
        <w:tc>
          <w:tcPr>
            <w:tcW w:w="675" w:type="dxa"/>
            <w:vMerge/>
            <w:tcBorders>
              <w:top w:val="nil"/>
              <w:left w:val="nil"/>
              <w:bottom w:val="single" w:sz="4" w:space="0" w:color="000000"/>
              <w:right w:val="nil"/>
            </w:tcBorders>
            <w:vAlign w:val="center"/>
            <w:hideMark/>
            <w:tcPrChange w:id="3395" w:author="cugb" w:date="2018-04-17T11:57:00Z">
              <w:tcPr>
                <w:tcW w:w="675" w:type="dxa"/>
                <w:vMerge/>
                <w:tcBorders>
                  <w:top w:val="nil"/>
                  <w:left w:val="nil"/>
                  <w:bottom w:val="single" w:sz="4" w:space="0" w:color="000000"/>
                  <w:right w:val="nil"/>
                </w:tcBorders>
                <w:vAlign w:val="center"/>
                <w:hideMark/>
              </w:tcPr>
            </w:tcPrChange>
          </w:tcPr>
          <w:p w14:paraId="16E8280E" w14:textId="77777777" w:rsidR="0040058B" w:rsidRPr="001D7B10" w:rsidRDefault="0040058B" w:rsidP="002D01C2">
            <w:pPr>
              <w:jc w:val="left"/>
              <w:rPr>
                <w:rFonts w:eastAsia="宋体"/>
                <w:sz w:val="18"/>
                <w:szCs w:val="18"/>
                <w:rPrChange w:id="3396" w:author="cugb" w:date="2018-04-30T07:51:00Z">
                  <w:rPr>
                    <w:rFonts w:eastAsia="宋体"/>
                    <w:szCs w:val="20"/>
                  </w:rPr>
                </w:rPrChange>
              </w:rPr>
            </w:pPr>
          </w:p>
        </w:tc>
        <w:tc>
          <w:tcPr>
            <w:tcW w:w="709" w:type="dxa"/>
            <w:tcBorders>
              <w:top w:val="nil"/>
              <w:left w:val="nil"/>
              <w:bottom w:val="single" w:sz="4" w:space="0" w:color="auto"/>
              <w:right w:val="nil"/>
            </w:tcBorders>
            <w:shd w:val="clear" w:color="auto" w:fill="auto"/>
            <w:noWrap/>
            <w:vAlign w:val="center"/>
            <w:hideMark/>
            <w:tcPrChange w:id="3397" w:author="cugb" w:date="2018-04-17T11:57:00Z">
              <w:tcPr>
                <w:tcW w:w="709" w:type="dxa"/>
                <w:gridSpan w:val="2"/>
                <w:tcBorders>
                  <w:top w:val="nil"/>
                  <w:left w:val="nil"/>
                  <w:bottom w:val="single" w:sz="4" w:space="0" w:color="auto"/>
                  <w:right w:val="nil"/>
                </w:tcBorders>
                <w:shd w:val="clear" w:color="auto" w:fill="auto"/>
                <w:noWrap/>
                <w:vAlign w:val="center"/>
                <w:hideMark/>
              </w:tcPr>
            </w:tcPrChange>
          </w:tcPr>
          <w:p w14:paraId="635568A4" w14:textId="77777777" w:rsidR="0040058B" w:rsidRPr="001D7B10" w:rsidRDefault="0040058B" w:rsidP="002D01C2">
            <w:pPr>
              <w:jc w:val="center"/>
              <w:rPr>
                <w:rFonts w:eastAsia="宋体"/>
                <w:sz w:val="18"/>
                <w:szCs w:val="18"/>
                <w:rPrChange w:id="3398" w:author="cugb" w:date="2018-04-30T07:51:00Z">
                  <w:rPr>
                    <w:rFonts w:eastAsia="宋体"/>
                    <w:szCs w:val="20"/>
                  </w:rPr>
                </w:rPrChange>
              </w:rPr>
            </w:pPr>
            <w:r w:rsidRPr="001D7B10">
              <w:rPr>
                <w:rFonts w:eastAsia="宋体"/>
                <w:sz w:val="18"/>
                <w:szCs w:val="18"/>
                <w:rPrChange w:id="3399" w:author="cugb" w:date="2018-04-30T07:51:00Z">
                  <w:rPr>
                    <w:rFonts w:eastAsia="宋体"/>
                    <w:szCs w:val="20"/>
                  </w:rPr>
                </w:rPrChange>
              </w:rPr>
              <w:t>GW</w:t>
            </w:r>
          </w:p>
        </w:tc>
        <w:tc>
          <w:tcPr>
            <w:tcW w:w="709" w:type="dxa"/>
            <w:tcBorders>
              <w:top w:val="nil"/>
              <w:left w:val="nil"/>
              <w:bottom w:val="single" w:sz="4" w:space="0" w:color="auto"/>
              <w:right w:val="nil"/>
            </w:tcBorders>
            <w:shd w:val="clear" w:color="auto" w:fill="auto"/>
            <w:noWrap/>
            <w:vAlign w:val="center"/>
            <w:hideMark/>
            <w:tcPrChange w:id="3400" w:author="cugb" w:date="2018-04-17T11:57:00Z">
              <w:tcPr>
                <w:tcW w:w="709" w:type="dxa"/>
                <w:gridSpan w:val="2"/>
                <w:tcBorders>
                  <w:top w:val="nil"/>
                  <w:left w:val="nil"/>
                  <w:bottom w:val="single" w:sz="4" w:space="0" w:color="auto"/>
                  <w:right w:val="nil"/>
                </w:tcBorders>
                <w:shd w:val="clear" w:color="auto" w:fill="auto"/>
                <w:noWrap/>
                <w:vAlign w:val="center"/>
                <w:hideMark/>
              </w:tcPr>
            </w:tcPrChange>
          </w:tcPr>
          <w:p w14:paraId="5E9C4753" w14:textId="77777777" w:rsidR="0040058B" w:rsidRPr="001D7B10" w:rsidRDefault="0040058B" w:rsidP="002D01C2">
            <w:pPr>
              <w:jc w:val="center"/>
              <w:rPr>
                <w:rFonts w:eastAsia="宋体"/>
                <w:sz w:val="18"/>
                <w:szCs w:val="18"/>
                <w:rPrChange w:id="3401" w:author="cugb" w:date="2018-04-30T07:51:00Z">
                  <w:rPr>
                    <w:rFonts w:eastAsia="宋体"/>
                    <w:szCs w:val="20"/>
                  </w:rPr>
                </w:rPrChange>
              </w:rPr>
            </w:pPr>
            <w:r w:rsidRPr="001D7B10">
              <w:rPr>
                <w:rFonts w:eastAsia="宋体"/>
                <w:sz w:val="18"/>
                <w:szCs w:val="18"/>
                <w:rPrChange w:id="3402" w:author="cugb" w:date="2018-04-30T07:51:00Z">
                  <w:rPr>
                    <w:rFonts w:eastAsia="宋体"/>
                    <w:szCs w:val="20"/>
                  </w:rPr>
                </w:rPrChange>
              </w:rPr>
              <w:t>-66.0</w:t>
            </w:r>
          </w:p>
        </w:tc>
        <w:tc>
          <w:tcPr>
            <w:tcW w:w="709" w:type="dxa"/>
            <w:tcBorders>
              <w:top w:val="nil"/>
              <w:left w:val="nil"/>
              <w:bottom w:val="single" w:sz="4" w:space="0" w:color="auto"/>
              <w:right w:val="nil"/>
            </w:tcBorders>
            <w:shd w:val="clear" w:color="auto" w:fill="auto"/>
            <w:noWrap/>
            <w:vAlign w:val="center"/>
            <w:hideMark/>
            <w:tcPrChange w:id="3403" w:author="cugb" w:date="2018-04-17T11:57:00Z">
              <w:tcPr>
                <w:tcW w:w="709" w:type="dxa"/>
                <w:tcBorders>
                  <w:top w:val="nil"/>
                  <w:left w:val="nil"/>
                  <w:bottom w:val="single" w:sz="4" w:space="0" w:color="auto"/>
                  <w:right w:val="nil"/>
                </w:tcBorders>
                <w:shd w:val="clear" w:color="auto" w:fill="auto"/>
                <w:noWrap/>
                <w:vAlign w:val="center"/>
                <w:hideMark/>
              </w:tcPr>
            </w:tcPrChange>
          </w:tcPr>
          <w:p w14:paraId="2C691CA3" w14:textId="77777777" w:rsidR="0040058B" w:rsidRPr="001D7B10" w:rsidRDefault="0040058B" w:rsidP="002D01C2">
            <w:pPr>
              <w:jc w:val="center"/>
              <w:rPr>
                <w:rFonts w:eastAsia="宋体"/>
                <w:sz w:val="18"/>
                <w:szCs w:val="18"/>
                <w:rPrChange w:id="3404" w:author="cugb" w:date="2018-04-30T07:51:00Z">
                  <w:rPr>
                    <w:rFonts w:eastAsia="宋体"/>
                    <w:szCs w:val="20"/>
                  </w:rPr>
                </w:rPrChange>
              </w:rPr>
            </w:pPr>
            <w:r w:rsidRPr="001D7B10">
              <w:rPr>
                <w:rFonts w:eastAsia="宋体"/>
                <w:sz w:val="18"/>
                <w:szCs w:val="18"/>
                <w:rPrChange w:id="3405" w:author="cugb" w:date="2018-04-30T07:51:00Z">
                  <w:rPr>
                    <w:rFonts w:eastAsia="宋体"/>
                    <w:szCs w:val="20"/>
                  </w:rPr>
                </w:rPrChange>
              </w:rPr>
              <w:t>-2.0</w:t>
            </w:r>
          </w:p>
        </w:tc>
        <w:tc>
          <w:tcPr>
            <w:tcW w:w="708" w:type="dxa"/>
            <w:tcBorders>
              <w:top w:val="nil"/>
              <w:left w:val="nil"/>
              <w:bottom w:val="single" w:sz="4" w:space="0" w:color="auto"/>
              <w:right w:val="nil"/>
            </w:tcBorders>
            <w:shd w:val="clear" w:color="auto" w:fill="auto"/>
            <w:noWrap/>
            <w:vAlign w:val="center"/>
            <w:hideMark/>
            <w:tcPrChange w:id="3406" w:author="cugb" w:date="2018-04-17T11:57:00Z">
              <w:tcPr>
                <w:tcW w:w="708" w:type="dxa"/>
                <w:tcBorders>
                  <w:top w:val="nil"/>
                  <w:left w:val="nil"/>
                  <w:bottom w:val="single" w:sz="4" w:space="0" w:color="auto"/>
                  <w:right w:val="nil"/>
                </w:tcBorders>
                <w:shd w:val="clear" w:color="auto" w:fill="auto"/>
                <w:noWrap/>
                <w:vAlign w:val="center"/>
                <w:hideMark/>
              </w:tcPr>
            </w:tcPrChange>
          </w:tcPr>
          <w:p w14:paraId="577C58C1" w14:textId="77777777" w:rsidR="0040058B" w:rsidRPr="001D7B10" w:rsidRDefault="0040058B" w:rsidP="002D01C2">
            <w:pPr>
              <w:jc w:val="center"/>
              <w:rPr>
                <w:rFonts w:eastAsia="宋体"/>
                <w:sz w:val="18"/>
                <w:szCs w:val="18"/>
                <w:rPrChange w:id="3407" w:author="cugb" w:date="2018-04-30T07:51:00Z">
                  <w:rPr>
                    <w:rFonts w:eastAsia="宋体"/>
                    <w:szCs w:val="20"/>
                  </w:rPr>
                </w:rPrChange>
              </w:rPr>
            </w:pPr>
            <w:r w:rsidRPr="001D7B10">
              <w:rPr>
                <w:rFonts w:eastAsia="宋体"/>
                <w:sz w:val="18"/>
                <w:szCs w:val="18"/>
                <w:rPrChange w:id="3408" w:author="cugb" w:date="2018-04-30T07:51:00Z">
                  <w:rPr>
                    <w:rFonts w:eastAsia="宋体"/>
                    <w:szCs w:val="20"/>
                  </w:rPr>
                </w:rPrChange>
              </w:rPr>
              <w:t>-46.3</w:t>
            </w:r>
          </w:p>
        </w:tc>
        <w:tc>
          <w:tcPr>
            <w:tcW w:w="709" w:type="dxa"/>
            <w:tcBorders>
              <w:top w:val="nil"/>
              <w:left w:val="nil"/>
              <w:bottom w:val="single" w:sz="4" w:space="0" w:color="auto"/>
              <w:right w:val="nil"/>
            </w:tcBorders>
            <w:shd w:val="clear" w:color="auto" w:fill="auto"/>
            <w:noWrap/>
            <w:vAlign w:val="center"/>
            <w:hideMark/>
            <w:tcPrChange w:id="3409" w:author="cugb" w:date="2018-04-17T11:57:00Z">
              <w:tcPr>
                <w:tcW w:w="709" w:type="dxa"/>
                <w:gridSpan w:val="2"/>
                <w:tcBorders>
                  <w:top w:val="nil"/>
                  <w:left w:val="nil"/>
                  <w:bottom w:val="single" w:sz="4" w:space="0" w:color="auto"/>
                  <w:right w:val="nil"/>
                </w:tcBorders>
                <w:shd w:val="clear" w:color="auto" w:fill="auto"/>
                <w:noWrap/>
                <w:vAlign w:val="center"/>
                <w:hideMark/>
              </w:tcPr>
            </w:tcPrChange>
          </w:tcPr>
          <w:p w14:paraId="5263093E" w14:textId="77777777" w:rsidR="0040058B" w:rsidRPr="001D7B10" w:rsidRDefault="0040058B" w:rsidP="002D01C2">
            <w:pPr>
              <w:jc w:val="center"/>
              <w:rPr>
                <w:rFonts w:eastAsia="宋体"/>
                <w:sz w:val="18"/>
                <w:szCs w:val="18"/>
                <w:rPrChange w:id="3410" w:author="cugb" w:date="2018-04-30T07:51:00Z">
                  <w:rPr>
                    <w:rFonts w:eastAsia="宋体"/>
                    <w:szCs w:val="20"/>
                  </w:rPr>
                </w:rPrChange>
              </w:rPr>
            </w:pPr>
            <w:r w:rsidRPr="001D7B10">
              <w:rPr>
                <w:rFonts w:eastAsia="宋体"/>
                <w:sz w:val="18"/>
                <w:szCs w:val="18"/>
                <w:rPrChange w:id="3411" w:author="cugb" w:date="2018-04-30T07:51:00Z">
                  <w:rPr>
                    <w:rFonts w:eastAsia="宋体"/>
                    <w:szCs w:val="20"/>
                  </w:rPr>
                </w:rPrChange>
              </w:rPr>
              <w:t>-10.8</w:t>
            </w:r>
          </w:p>
        </w:tc>
        <w:tc>
          <w:tcPr>
            <w:tcW w:w="567" w:type="dxa"/>
            <w:tcBorders>
              <w:top w:val="nil"/>
              <w:left w:val="nil"/>
              <w:bottom w:val="single" w:sz="4" w:space="0" w:color="auto"/>
              <w:right w:val="nil"/>
            </w:tcBorders>
            <w:shd w:val="clear" w:color="auto" w:fill="auto"/>
            <w:noWrap/>
            <w:vAlign w:val="center"/>
            <w:hideMark/>
            <w:tcPrChange w:id="3412" w:author="cugb" w:date="2018-04-17T11:57:00Z">
              <w:tcPr>
                <w:tcW w:w="567" w:type="dxa"/>
                <w:tcBorders>
                  <w:top w:val="nil"/>
                  <w:left w:val="nil"/>
                  <w:bottom w:val="single" w:sz="4" w:space="0" w:color="auto"/>
                  <w:right w:val="nil"/>
                </w:tcBorders>
                <w:shd w:val="clear" w:color="auto" w:fill="auto"/>
                <w:noWrap/>
                <w:vAlign w:val="center"/>
                <w:hideMark/>
              </w:tcPr>
            </w:tcPrChange>
          </w:tcPr>
          <w:p w14:paraId="3C6673B4" w14:textId="77777777" w:rsidR="0040058B" w:rsidRPr="001D7B10" w:rsidRDefault="0040058B">
            <w:pPr>
              <w:ind w:leftChars="-71" w:left="-2" w:hangingChars="78" w:hanging="140"/>
              <w:jc w:val="center"/>
              <w:rPr>
                <w:rFonts w:eastAsia="宋体"/>
                <w:sz w:val="18"/>
                <w:szCs w:val="18"/>
                <w:rPrChange w:id="3413" w:author="cugb" w:date="2018-04-30T07:51:00Z">
                  <w:rPr>
                    <w:rFonts w:eastAsia="宋体"/>
                    <w:szCs w:val="20"/>
                  </w:rPr>
                </w:rPrChange>
              </w:rPr>
              <w:pPrChange w:id="3414" w:author="cugb" w:date="2018-04-17T11:51:00Z">
                <w:pPr>
                  <w:jc w:val="center"/>
                </w:pPr>
              </w:pPrChange>
            </w:pPr>
            <w:r w:rsidRPr="001D7B10">
              <w:rPr>
                <w:rFonts w:eastAsia="宋体"/>
                <w:sz w:val="18"/>
                <w:szCs w:val="18"/>
                <w:rPrChange w:id="3415" w:author="cugb" w:date="2018-04-30T07:51:00Z">
                  <w:rPr>
                    <w:rFonts w:eastAsia="宋体"/>
                    <w:szCs w:val="20"/>
                  </w:rPr>
                </w:rPrChange>
              </w:rPr>
              <w:t>-0.6</w:t>
            </w:r>
          </w:p>
        </w:tc>
        <w:tc>
          <w:tcPr>
            <w:tcW w:w="709" w:type="dxa"/>
            <w:tcBorders>
              <w:top w:val="nil"/>
              <w:left w:val="nil"/>
              <w:bottom w:val="single" w:sz="4" w:space="0" w:color="auto"/>
              <w:right w:val="nil"/>
            </w:tcBorders>
            <w:shd w:val="clear" w:color="auto" w:fill="auto"/>
            <w:noWrap/>
            <w:vAlign w:val="center"/>
            <w:hideMark/>
            <w:tcPrChange w:id="3416" w:author="cugb" w:date="2018-04-17T11:57:00Z">
              <w:tcPr>
                <w:tcW w:w="709" w:type="dxa"/>
                <w:tcBorders>
                  <w:top w:val="nil"/>
                  <w:left w:val="nil"/>
                  <w:bottom w:val="single" w:sz="4" w:space="0" w:color="auto"/>
                  <w:right w:val="nil"/>
                </w:tcBorders>
                <w:shd w:val="clear" w:color="auto" w:fill="auto"/>
                <w:noWrap/>
                <w:vAlign w:val="center"/>
                <w:hideMark/>
              </w:tcPr>
            </w:tcPrChange>
          </w:tcPr>
          <w:p w14:paraId="4171949C" w14:textId="77777777" w:rsidR="0040058B" w:rsidRPr="001D7B10" w:rsidRDefault="0040058B" w:rsidP="002D01C2">
            <w:pPr>
              <w:jc w:val="center"/>
              <w:rPr>
                <w:rFonts w:eastAsia="宋体"/>
                <w:sz w:val="18"/>
                <w:szCs w:val="18"/>
                <w:rPrChange w:id="3417" w:author="cugb" w:date="2018-04-30T07:51:00Z">
                  <w:rPr>
                    <w:rFonts w:eastAsia="宋体"/>
                    <w:szCs w:val="20"/>
                  </w:rPr>
                </w:rPrChange>
              </w:rPr>
            </w:pPr>
            <w:r w:rsidRPr="001D7B10">
              <w:rPr>
                <w:rFonts w:eastAsia="宋体"/>
                <w:sz w:val="18"/>
                <w:szCs w:val="18"/>
                <w:rPrChange w:id="3418" w:author="cugb" w:date="2018-04-30T07:51:00Z">
                  <w:rPr>
                    <w:rFonts w:eastAsia="宋体"/>
                    <w:szCs w:val="20"/>
                  </w:rPr>
                </w:rPrChange>
              </w:rPr>
              <w:t>-8.2</w:t>
            </w:r>
          </w:p>
        </w:tc>
        <w:tc>
          <w:tcPr>
            <w:tcW w:w="567" w:type="dxa"/>
            <w:tcBorders>
              <w:top w:val="nil"/>
              <w:left w:val="nil"/>
              <w:bottom w:val="single" w:sz="4" w:space="0" w:color="auto"/>
              <w:right w:val="nil"/>
            </w:tcBorders>
            <w:shd w:val="clear" w:color="auto" w:fill="auto"/>
            <w:noWrap/>
            <w:vAlign w:val="center"/>
            <w:hideMark/>
            <w:tcPrChange w:id="3419" w:author="cugb" w:date="2018-04-17T11:57:00Z">
              <w:tcPr>
                <w:tcW w:w="567" w:type="dxa"/>
                <w:gridSpan w:val="2"/>
                <w:tcBorders>
                  <w:top w:val="nil"/>
                  <w:left w:val="nil"/>
                  <w:bottom w:val="single" w:sz="4" w:space="0" w:color="auto"/>
                  <w:right w:val="nil"/>
                </w:tcBorders>
                <w:shd w:val="clear" w:color="auto" w:fill="auto"/>
                <w:noWrap/>
                <w:vAlign w:val="center"/>
                <w:hideMark/>
              </w:tcPr>
            </w:tcPrChange>
          </w:tcPr>
          <w:p w14:paraId="01482E67" w14:textId="77777777" w:rsidR="0040058B" w:rsidRPr="001D7B10" w:rsidRDefault="0040058B" w:rsidP="002D01C2">
            <w:pPr>
              <w:jc w:val="center"/>
              <w:rPr>
                <w:rFonts w:eastAsia="宋体"/>
                <w:sz w:val="18"/>
                <w:szCs w:val="18"/>
                <w:rPrChange w:id="3420" w:author="cugb" w:date="2018-04-30T07:51:00Z">
                  <w:rPr>
                    <w:rFonts w:eastAsia="宋体"/>
                    <w:szCs w:val="20"/>
                  </w:rPr>
                </w:rPrChange>
              </w:rPr>
            </w:pPr>
            <w:r w:rsidRPr="001D7B10">
              <w:rPr>
                <w:rFonts w:eastAsia="宋体" w:hint="eastAsia"/>
                <w:sz w:val="18"/>
                <w:szCs w:val="18"/>
                <w:rPrChange w:id="3421" w:author="cugb" w:date="2018-04-30T07:51:00Z">
                  <w:rPr>
                    <w:rFonts w:eastAsia="宋体" w:hint="eastAsia"/>
                    <w:szCs w:val="20"/>
                  </w:rPr>
                </w:rPrChange>
              </w:rPr>
              <w:t xml:space="preserve">　</w:t>
            </w:r>
          </w:p>
        </w:tc>
        <w:tc>
          <w:tcPr>
            <w:tcW w:w="567" w:type="dxa"/>
            <w:tcBorders>
              <w:top w:val="nil"/>
              <w:left w:val="nil"/>
              <w:bottom w:val="single" w:sz="4" w:space="0" w:color="auto"/>
              <w:right w:val="nil"/>
            </w:tcBorders>
            <w:shd w:val="clear" w:color="auto" w:fill="auto"/>
            <w:noWrap/>
            <w:vAlign w:val="center"/>
            <w:hideMark/>
            <w:tcPrChange w:id="3422" w:author="cugb" w:date="2018-04-17T11:57:00Z">
              <w:tcPr>
                <w:tcW w:w="567" w:type="dxa"/>
                <w:tcBorders>
                  <w:top w:val="nil"/>
                  <w:left w:val="nil"/>
                  <w:bottom w:val="single" w:sz="4" w:space="0" w:color="auto"/>
                  <w:right w:val="nil"/>
                </w:tcBorders>
                <w:shd w:val="clear" w:color="auto" w:fill="auto"/>
                <w:noWrap/>
                <w:vAlign w:val="center"/>
                <w:hideMark/>
              </w:tcPr>
            </w:tcPrChange>
          </w:tcPr>
          <w:p w14:paraId="4928D78B" w14:textId="77777777" w:rsidR="0040058B" w:rsidRPr="001D7B10" w:rsidRDefault="0040058B" w:rsidP="002D01C2">
            <w:pPr>
              <w:jc w:val="center"/>
              <w:rPr>
                <w:rFonts w:eastAsia="宋体"/>
                <w:sz w:val="18"/>
                <w:szCs w:val="18"/>
                <w:rPrChange w:id="3423" w:author="cugb" w:date="2018-04-30T07:51:00Z">
                  <w:rPr>
                    <w:rFonts w:eastAsia="宋体"/>
                    <w:szCs w:val="20"/>
                  </w:rPr>
                </w:rPrChange>
              </w:rPr>
            </w:pPr>
            <w:r w:rsidRPr="001D7B10">
              <w:rPr>
                <w:rFonts w:eastAsia="宋体" w:hint="eastAsia"/>
                <w:sz w:val="18"/>
                <w:szCs w:val="18"/>
                <w:rPrChange w:id="3424" w:author="cugb" w:date="2018-04-30T07:51:00Z">
                  <w:rPr>
                    <w:rFonts w:eastAsia="宋体" w:hint="eastAsia"/>
                    <w:szCs w:val="20"/>
                  </w:rPr>
                </w:rPrChange>
              </w:rPr>
              <w:t xml:space="preserve">　</w:t>
            </w:r>
          </w:p>
        </w:tc>
        <w:tc>
          <w:tcPr>
            <w:tcW w:w="709" w:type="dxa"/>
            <w:tcBorders>
              <w:top w:val="nil"/>
              <w:left w:val="nil"/>
              <w:bottom w:val="single" w:sz="4" w:space="0" w:color="auto"/>
              <w:right w:val="nil"/>
            </w:tcBorders>
            <w:shd w:val="clear" w:color="auto" w:fill="auto"/>
            <w:noWrap/>
            <w:vAlign w:val="center"/>
            <w:hideMark/>
            <w:tcPrChange w:id="3425" w:author="cugb" w:date="2018-04-17T11:57:00Z">
              <w:tcPr>
                <w:tcW w:w="709" w:type="dxa"/>
                <w:tcBorders>
                  <w:top w:val="nil"/>
                  <w:left w:val="nil"/>
                  <w:bottom w:val="single" w:sz="4" w:space="0" w:color="auto"/>
                  <w:right w:val="nil"/>
                </w:tcBorders>
                <w:shd w:val="clear" w:color="auto" w:fill="auto"/>
                <w:noWrap/>
                <w:vAlign w:val="center"/>
                <w:hideMark/>
              </w:tcPr>
            </w:tcPrChange>
          </w:tcPr>
          <w:p w14:paraId="3EE1DD31" w14:textId="77777777" w:rsidR="0040058B" w:rsidRPr="001D7B10" w:rsidRDefault="0040058B" w:rsidP="002D01C2">
            <w:pPr>
              <w:jc w:val="center"/>
              <w:rPr>
                <w:rFonts w:eastAsia="宋体"/>
                <w:sz w:val="18"/>
                <w:szCs w:val="18"/>
                <w:rPrChange w:id="3426" w:author="cugb" w:date="2018-04-30T07:51:00Z">
                  <w:rPr>
                    <w:rFonts w:eastAsia="宋体"/>
                    <w:szCs w:val="20"/>
                  </w:rPr>
                </w:rPrChange>
              </w:rPr>
            </w:pPr>
            <w:r w:rsidRPr="001D7B10">
              <w:rPr>
                <w:rFonts w:eastAsia="宋体"/>
                <w:sz w:val="18"/>
                <w:szCs w:val="18"/>
                <w:rPrChange w:id="3427" w:author="cugb" w:date="2018-04-30T07:51:00Z">
                  <w:rPr>
                    <w:rFonts w:eastAsia="宋体"/>
                    <w:szCs w:val="20"/>
                  </w:rPr>
                </w:rPrChange>
              </w:rPr>
              <w:t>18.9</w:t>
            </w:r>
            <w:r w:rsidRPr="001D7B10">
              <w:rPr>
                <w:rFonts w:eastAsia="宋体"/>
                <w:sz w:val="18"/>
                <w:szCs w:val="18"/>
                <w:vertAlign w:val="superscript"/>
                <w:rPrChange w:id="3428" w:author="cugb" w:date="2018-04-30T07:51:00Z">
                  <w:rPr>
                    <w:rFonts w:eastAsia="宋体"/>
                    <w:szCs w:val="20"/>
                    <w:vertAlign w:val="superscript"/>
                  </w:rPr>
                </w:rPrChange>
              </w:rPr>
              <w:t xml:space="preserve"> a,b</w:t>
            </w:r>
          </w:p>
        </w:tc>
        <w:tc>
          <w:tcPr>
            <w:tcW w:w="567" w:type="dxa"/>
            <w:tcBorders>
              <w:top w:val="nil"/>
              <w:left w:val="nil"/>
              <w:bottom w:val="single" w:sz="4" w:space="0" w:color="auto"/>
              <w:right w:val="nil"/>
            </w:tcBorders>
            <w:shd w:val="clear" w:color="auto" w:fill="auto"/>
            <w:noWrap/>
            <w:vAlign w:val="center"/>
            <w:hideMark/>
            <w:tcPrChange w:id="3429" w:author="cugb" w:date="2018-04-17T11:57:00Z">
              <w:tcPr>
                <w:tcW w:w="567" w:type="dxa"/>
                <w:gridSpan w:val="2"/>
                <w:tcBorders>
                  <w:top w:val="nil"/>
                  <w:left w:val="nil"/>
                  <w:bottom w:val="single" w:sz="4" w:space="0" w:color="auto"/>
                  <w:right w:val="nil"/>
                </w:tcBorders>
                <w:shd w:val="clear" w:color="auto" w:fill="auto"/>
                <w:noWrap/>
                <w:vAlign w:val="center"/>
                <w:hideMark/>
              </w:tcPr>
            </w:tcPrChange>
          </w:tcPr>
          <w:p w14:paraId="748588A2" w14:textId="77777777" w:rsidR="0040058B" w:rsidRPr="001D7B10" w:rsidRDefault="0040058B" w:rsidP="002D01C2">
            <w:pPr>
              <w:jc w:val="center"/>
              <w:rPr>
                <w:rFonts w:eastAsia="宋体"/>
                <w:sz w:val="18"/>
                <w:szCs w:val="18"/>
                <w:rPrChange w:id="3430" w:author="cugb" w:date="2018-04-30T07:51:00Z">
                  <w:rPr>
                    <w:rFonts w:eastAsia="宋体"/>
                    <w:szCs w:val="20"/>
                  </w:rPr>
                </w:rPrChange>
              </w:rPr>
            </w:pPr>
            <w:r w:rsidRPr="001D7B10">
              <w:rPr>
                <w:rFonts w:eastAsia="宋体" w:hint="eastAsia"/>
                <w:sz w:val="18"/>
                <w:szCs w:val="18"/>
                <w:rPrChange w:id="3431" w:author="cugb" w:date="2018-04-30T07:51:00Z">
                  <w:rPr>
                    <w:rFonts w:eastAsia="宋体" w:hint="eastAsia"/>
                    <w:szCs w:val="20"/>
                  </w:rPr>
                </w:rPrChange>
              </w:rPr>
              <w:t xml:space="preserve">　</w:t>
            </w:r>
          </w:p>
        </w:tc>
        <w:tc>
          <w:tcPr>
            <w:tcW w:w="567" w:type="dxa"/>
            <w:tcBorders>
              <w:top w:val="nil"/>
              <w:left w:val="nil"/>
              <w:bottom w:val="single" w:sz="4" w:space="0" w:color="auto"/>
              <w:right w:val="nil"/>
            </w:tcBorders>
            <w:shd w:val="clear" w:color="auto" w:fill="auto"/>
            <w:noWrap/>
            <w:vAlign w:val="center"/>
            <w:hideMark/>
            <w:tcPrChange w:id="3432" w:author="cugb" w:date="2018-04-17T11:57:00Z">
              <w:tcPr>
                <w:tcW w:w="567" w:type="dxa"/>
                <w:tcBorders>
                  <w:top w:val="nil"/>
                  <w:left w:val="nil"/>
                  <w:bottom w:val="single" w:sz="4" w:space="0" w:color="auto"/>
                  <w:right w:val="nil"/>
                </w:tcBorders>
                <w:shd w:val="clear" w:color="auto" w:fill="auto"/>
                <w:noWrap/>
                <w:vAlign w:val="center"/>
                <w:hideMark/>
              </w:tcPr>
            </w:tcPrChange>
          </w:tcPr>
          <w:p w14:paraId="41D7A95C" w14:textId="77777777" w:rsidR="0040058B" w:rsidRPr="001D7B10" w:rsidRDefault="0040058B" w:rsidP="002D01C2">
            <w:pPr>
              <w:jc w:val="center"/>
              <w:rPr>
                <w:rFonts w:eastAsia="宋体"/>
                <w:sz w:val="18"/>
                <w:szCs w:val="18"/>
                <w:rPrChange w:id="3433" w:author="cugb" w:date="2018-04-30T07:51:00Z">
                  <w:rPr>
                    <w:rFonts w:eastAsia="宋体"/>
                    <w:szCs w:val="20"/>
                  </w:rPr>
                </w:rPrChange>
              </w:rPr>
            </w:pPr>
            <w:r w:rsidRPr="001D7B10">
              <w:rPr>
                <w:rFonts w:eastAsia="宋体" w:hint="eastAsia"/>
                <w:sz w:val="18"/>
                <w:szCs w:val="18"/>
                <w:rPrChange w:id="3434" w:author="cugb" w:date="2018-04-30T07:51:00Z">
                  <w:rPr>
                    <w:rFonts w:eastAsia="宋体" w:hint="eastAsia"/>
                    <w:szCs w:val="20"/>
                  </w:rPr>
                </w:rPrChange>
              </w:rPr>
              <w:t xml:space="preserve">　</w:t>
            </w:r>
          </w:p>
        </w:tc>
        <w:tc>
          <w:tcPr>
            <w:tcW w:w="708" w:type="dxa"/>
            <w:tcBorders>
              <w:top w:val="nil"/>
              <w:left w:val="nil"/>
              <w:bottom w:val="single" w:sz="4" w:space="0" w:color="auto"/>
              <w:right w:val="nil"/>
            </w:tcBorders>
            <w:shd w:val="clear" w:color="auto" w:fill="auto"/>
            <w:noWrap/>
            <w:vAlign w:val="center"/>
            <w:hideMark/>
            <w:tcPrChange w:id="3435" w:author="cugb" w:date="2018-04-17T11:57:00Z">
              <w:tcPr>
                <w:tcW w:w="850" w:type="dxa"/>
                <w:gridSpan w:val="2"/>
                <w:tcBorders>
                  <w:top w:val="nil"/>
                  <w:left w:val="nil"/>
                  <w:bottom w:val="single" w:sz="4" w:space="0" w:color="auto"/>
                  <w:right w:val="nil"/>
                </w:tcBorders>
                <w:shd w:val="clear" w:color="auto" w:fill="auto"/>
                <w:noWrap/>
                <w:vAlign w:val="center"/>
                <w:hideMark/>
              </w:tcPr>
            </w:tcPrChange>
          </w:tcPr>
          <w:p w14:paraId="098907AA" w14:textId="77777777" w:rsidR="0040058B" w:rsidRPr="001D7B10" w:rsidRDefault="0040058B" w:rsidP="002D01C2">
            <w:pPr>
              <w:jc w:val="center"/>
              <w:rPr>
                <w:rFonts w:eastAsia="宋体"/>
                <w:sz w:val="18"/>
                <w:szCs w:val="18"/>
                <w:vertAlign w:val="superscript"/>
                <w:rPrChange w:id="3436" w:author="cugb" w:date="2018-04-30T07:51:00Z">
                  <w:rPr>
                    <w:rFonts w:eastAsia="宋体"/>
                    <w:szCs w:val="20"/>
                    <w:vertAlign w:val="superscript"/>
                  </w:rPr>
                </w:rPrChange>
              </w:rPr>
            </w:pPr>
          </w:p>
        </w:tc>
        <w:tc>
          <w:tcPr>
            <w:tcW w:w="567" w:type="dxa"/>
            <w:tcBorders>
              <w:top w:val="nil"/>
              <w:left w:val="nil"/>
              <w:bottom w:val="single" w:sz="4" w:space="0" w:color="auto"/>
              <w:right w:val="nil"/>
            </w:tcBorders>
            <w:vAlign w:val="center"/>
            <w:tcPrChange w:id="3437" w:author="cugb" w:date="2018-04-17T11:57:00Z">
              <w:tcPr>
                <w:tcW w:w="567" w:type="dxa"/>
                <w:gridSpan w:val="2"/>
                <w:tcBorders>
                  <w:top w:val="nil"/>
                  <w:left w:val="nil"/>
                  <w:bottom w:val="single" w:sz="4" w:space="0" w:color="auto"/>
                  <w:right w:val="nil"/>
                </w:tcBorders>
              </w:tcPr>
            </w:tcPrChange>
          </w:tcPr>
          <w:p w14:paraId="536E57CF" w14:textId="6D3BDBC1" w:rsidR="0040058B" w:rsidRPr="001D7B10" w:rsidRDefault="0040058B" w:rsidP="002D01C2">
            <w:pPr>
              <w:jc w:val="center"/>
              <w:rPr>
                <w:ins w:id="3438" w:author="cugb" w:date="2018-04-17T11:03:00Z"/>
                <w:rFonts w:eastAsia="宋体"/>
                <w:sz w:val="18"/>
                <w:szCs w:val="18"/>
                <w:vertAlign w:val="superscript"/>
                <w:rPrChange w:id="3439" w:author="cugb" w:date="2018-04-30T07:51:00Z">
                  <w:rPr>
                    <w:ins w:id="3440" w:author="cugb" w:date="2018-04-17T11:03:00Z"/>
                    <w:rFonts w:eastAsia="宋体"/>
                    <w:szCs w:val="20"/>
                    <w:vertAlign w:val="superscript"/>
                  </w:rPr>
                </w:rPrChange>
              </w:rPr>
            </w:pPr>
          </w:p>
        </w:tc>
        <w:tc>
          <w:tcPr>
            <w:tcW w:w="567" w:type="dxa"/>
            <w:tcBorders>
              <w:top w:val="nil"/>
              <w:left w:val="nil"/>
              <w:bottom w:val="single" w:sz="4" w:space="0" w:color="auto"/>
              <w:right w:val="nil"/>
            </w:tcBorders>
            <w:vAlign w:val="center"/>
            <w:tcPrChange w:id="3441" w:author="cugb" w:date="2018-04-17T11:57:00Z">
              <w:tcPr>
                <w:tcW w:w="567" w:type="dxa"/>
                <w:tcBorders>
                  <w:top w:val="nil"/>
                  <w:left w:val="nil"/>
                  <w:bottom w:val="single" w:sz="4" w:space="0" w:color="auto"/>
                  <w:right w:val="nil"/>
                </w:tcBorders>
              </w:tcPr>
            </w:tcPrChange>
          </w:tcPr>
          <w:p w14:paraId="3C56997A" w14:textId="77777777" w:rsidR="0040058B" w:rsidRPr="001D7B10" w:rsidRDefault="0040058B" w:rsidP="002D01C2">
            <w:pPr>
              <w:jc w:val="center"/>
              <w:rPr>
                <w:ins w:id="3442" w:author="cugb" w:date="2018-04-17T11:03:00Z"/>
                <w:rFonts w:eastAsia="宋体"/>
                <w:sz w:val="18"/>
                <w:szCs w:val="18"/>
                <w:vertAlign w:val="superscript"/>
                <w:rPrChange w:id="3443" w:author="cugb" w:date="2018-04-30T07:51:00Z">
                  <w:rPr>
                    <w:ins w:id="3444" w:author="cugb" w:date="2018-04-17T11:03:00Z"/>
                    <w:rFonts w:eastAsia="宋体"/>
                    <w:szCs w:val="20"/>
                    <w:vertAlign w:val="superscript"/>
                  </w:rPr>
                </w:rPrChange>
              </w:rPr>
            </w:pPr>
          </w:p>
        </w:tc>
        <w:tc>
          <w:tcPr>
            <w:tcW w:w="694" w:type="dxa"/>
            <w:tcBorders>
              <w:top w:val="nil"/>
              <w:left w:val="nil"/>
              <w:bottom w:val="single" w:sz="4" w:space="0" w:color="auto"/>
              <w:right w:val="nil"/>
            </w:tcBorders>
            <w:vAlign w:val="center"/>
            <w:tcPrChange w:id="3445" w:author="cugb" w:date="2018-04-17T11:57:00Z">
              <w:tcPr>
                <w:tcW w:w="552" w:type="dxa"/>
                <w:tcBorders>
                  <w:top w:val="nil"/>
                  <w:left w:val="nil"/>
                  <w:bottom w:val="single" w:sz="4" w:space="0" w:color="auto"/>
                  <w:right w:val="nil"/>
                </w:tcBorders>
              </w:tcPr>
            </w:tcPrChange>
          </w:tcPr>
          <w:p w14:paraId="37A3E208" w14:textId="77777777" w:rsidR="0040058B" w:rsidRPr="001D7B10" w:rsidRDefault="0040058B" w:rsidP="002D01C2">
            <w:pPr>
              <w:jc w:val="center"/>
              <w:rPr>
                <w:ins w:id="3446" w:author="cugb" w:date="2018-04-17T11:03:00Z"/>
                <w:rFonts w:eastAsia="宋体"/>
                <w:sz w:val="18"/>
                <w:szCs w:val="18"/>
                <w:vertAlign w:val="superscript"/>
                <w:rPrChange w:id="3447" w:author="cugb" w:date="2018-04-30T07:51:00Z">
                  <w:rPr>
                    <w:ins w:id="3448" w:author="cugb" w:date="2018-04-17T11:03:00Z"/>
                    <w:rFonts w:eastAsia="宋体"/>
                    <w:szCs w:val="20"/>
                    <w:vertAlign w:val="superscript"/>
                  </w:rPr>
                </w:rPrChange>
              </w:rPr>
            </w:pPr>
          </w:p>
        </w:tc>
      </w:tr>
    </w:tbl>
    <w:p w14:paraId="044F315C" w14:textId="6E593A79" w:rsidR="00D9231C" w:rsidRPr="001D7B10" w:rsidRDefault="00D9231C">
      <w:pPr>
        <w:spacing w:line="288" w:lineRule="auto"/>
        <w:pPrChange w:id="3449" w:author="cugb" w:date="2018-04-17T14:55:00Z">
          <w:pPr/>
        </w:pPrChange>
      </w:pPr>
      <w:r w:rsidRPr="001D7B10">
        <w:t>Note:</w:t>
      </w:r>
      <w:del w:id="3450" w:author="cugb" w:date="2018-04-17T11:11:00Z">
        <w:r w:rsidRPr="001D7B10" w:rsidDel="00470D6B">
          <w:delText xml:space="preserve"> a-Only one representative sample data; b-Shallow phreatic water sample data.</w:delText>
        </w:r>
      </w:del>
      <w:ins w:id="3451" w:author="cugb" w:date="2018-04-17T11:07:00Z">
        <w:r w:rsidR="00003D9E" w:rsidRPr="001D7B10">
          <w:t xml:space="preserve"> </w:t>
        </w:r>
      </w:ins>
      <w:ins w:id="3452" w:author="cugb" w:date="2018-04-17T11:08:00Z">
        <w:r w:rsidR="00003D9E" w:rsidRPr="001D7B10">
          <w:t>SNW-Snowmelt water; PW-</w:t>
        </w:r>
      </w:ins>
      <w:ins w:id="3453" w:author="cugb" w:date="2018-04-17T11:09:00Z">
        <w:r w:rsidR="00003D9E" w:rsidRPr="001D7B10">
          <w:t xml:space="preserve">Precipitation water; </w:t>
        </w:r>
      </w:ins>
      <w:ins w:id="3454" w:author="cugb" w:date="2018-04-17T11:08:00Z">
        <w:r w:rsidR="00003D9E" w:rsidRPr="001D7B10">
          <w:t>RW-River water; SGW-Shallow phreatic groundwater; DGW-Deep confined groundwater; FLW-Relative fresh lake water; SLW-Salt lake water</w:t>
        </w:r>
      </w:ins>
      <w:ins w:id="3455" w:author="cugb" w:date="2018-04-17T11:11:00Z">
        <w:r w:rsidR="00470D6B" w:rsidRPr="001D7B10">
          <w:t>; a-Only one representative sample data; b-Shallow phreatic water sample data.</w:t>
        </w:r>
      </w:ins>
    </w:p>
    <w:p w14:paraId="6D253B49" w14:textId="77777777" w:rsidR="00D9231C" w:rsidRPr="001D7B10" w:rsidRDefault="00D9231C" w:rsidP="006C335F"/>
    <w:p w14:paraId="48604772" w14:textId="77777777" w:rsidR="00D9231C" w:rsidRPr="001D7B10" w:rsidRDefault="00D9231C" w:rsidP="006C335F"/>
    <w:p w14:paraId="30A1B7DB" w14:textId="77777777" w:rsidR="00D9231C" w:rsidRPr="001D7B10" w:rsidRDefault="00D9231C" w:rsidP="00D9231C">
      <w:pPr>
        <w:pStyle w:val="a9"/>
        <w:spacing w:after="0" w:line="360" w:lineRule="auto"/>
      </w:pPr>
      <w:r w:rsidRPr="001D7B10">
        <w:t>Table 3: Estimated parameters of different lithology from the Golmud Watershed, Qaidam Basin, China.</w:t>
      </w:r>
    </w:p>
    <w:tbl>
      <w:tblPr>
        <w:tblStyle w:val="ab"/>
        <w:tblW w:w="75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54"/>
        <w:gridCol w:w="1371"/>
        <w:gridCol w:w="3083"/>
        <w:gridCol w:w="1388"/>
      </w:tblGrid>
      <w:tr w:rsidR="00B525FB" w:rsidRPr="001D7B10" w14:paraId="3442C22D" w14:textId="77777777" w:rsidTr="002D01C2">
        <w:trPr>
          <w:trHeight w:val="338"/>
        </w:trPr>
        <w:tc>
          <w:tcPr>
            <w:tcW w:w="0" w:type="auto"/>
            <w:tcBorders>
              <w:top w:val="single" w:sz="4" w:space="0" w:color="auto"/>
              <w:bottom w:val="single" w:sz="4" w:space="0" w:color="auto"/>
            </w:tcBorders>
          </w:tcPr>
          <w:p w14:paraId="4717256C" w14:textId="77777777" w:rsidR="00D9231C" w:rsidRPr="001D7B10" w:rsidRDefault="00D9231C" w:rsidP="002D01C2">
            <w:pPr>
              <w:rPr>
                <w:rFonts w:cs="Times New Roman"/>
                <w:sz w:val="20"/>
                <w:szCs w:val="20"/>
              </w:rPr>
            </w:pPr>
            <w:r w:rsidRPr="001D7B10">
              <w:rPr>
                <w:szCs w:val="20"/>
              </w:rPr>
              <w:t>Lithology</w:t>
            </w:r>
          </w:p>
        </w:tc>
        <w:tc>
          <w:tcPr>
            <w:tcW w:w="0" w:type="auto"/>
            <w:tcBorders>
              <w:top w:val="single" w:sz="4" w:space="0" w:color="auto"/>
              <w:bottom w:val="single" w:sz="4" w:space="0" w:color="auto"/>
            </w:tcBorders>
          </w:tcPr>
          <w:p w14:paraId="5E038A68" w14:textId="77777777" w:rsidR="00D9231C" w:rsidRPr="001D7B10" w:rsidRDefault="00D9231C" w:rsidP="002D01C2">
            <w:pPr>
              <w:rPr>
                <w:rFonts w:cs="Times New Roman"/>
                <w:sz w:val="20"/>
                <w:szCs w:val="20"/>
              </w:rPr>
            </w:pPr>
            <w:r w:rsidRPr="001D7B10">
              <w:rPr>
                <w:szCs w:val="20"/>
              </w:rPr>
              <w:t>K</w:t>
            </w:r>
            <w:r w:rsidRPr="001D7B10">
              <w:rPr>
                <w:szCs w:val="20"/>
                <w:vertAlign w:val="subscript"/>
              </w:rPr>
              <w:t>h</w:t>
            </w:r>
            <w:r w:rsidRPr="001D7B10">
              <w:rPr>
                <w:szCs w:val="20"/>
              </w:rPr>
              <w:t xml:space="preserve"> (m/d)</w:t>
            </w:r>
          </w:p>
        </w:tc>
        <w:tc>
          <w:tcPr>
            <w:tcW w:w="0" w:type="auto"/>
            <w:tcBorders>
              <w:top w:val="single" w:sz="4" w:space="0" w:color="auto"/>
              <w:bottom w:val="single" w:sz="4" w:space="0" w:color="auto"/>
            </w:tcBorders>
          </w:tcPr>
          <w:p w14:paraId="48E1A062" w14:textId="77777777" w:rsidR="00D9231C" w:rsidRPr="001D7B10" w:rsidRDefault="00D9231C" w:rsidP="002D01C2">
            <w:pPr>
              <w:rPr>
                <w:rFonts w:cs="Times New Roman"/>
                <w:sz w:val="20"/>
                <w:szCs w:val="20"/>
              </w:rPr>
            </w:pPr>
            <w:r w:rsidRPr="001D7B10">
              <w:rPr>
                <w:szCs w:val="20"/>
              </w:rPr>
              <w:t>Anisotropy ratio K</w:t>
            </w:r>
            <w:r w:rsidRPr="001D7B10">
              <w:rPr>
                <w:szCs w:val="20"/>
                <w:vertAlign w:val="subscript"/>
              </w:rPr>
              <w:t>h</w:t>
            </w:r>
            <w:r w:rsidRPr="001D7B10">
              <w:rPr>
                <w:szCs w:val="20"/>
              </w:rPr>
              <w:t>/K</w:t>
            </w:r>
            <w:r w:rsidRPr="001D7B10">
              <w:rPr>
                <w:szCs w:val="20"/>
                <w:vertAlign w:val="subscript"/>
              </w:rPr>
              <w:t>v</w:t>
            </w:r>
          </w:p>
        </w:tc>
        <w:tc>
          <w:tcPr>
            <w:tcW w:w="0" w:type="auto"/>
            <w:tcBorders>
              <w:top w:val="single" w:sz="4" w:space="0" w:color="auto"/>
              <w:bottom w:val="single" w:sz="4" w:space="0" w:color="auto"/>
            </w:tcBorders>
          </w:tcPr>
          <w:p w14:paraId="12D298F6" w14:textId="77777777" w:rsidR="00D9231C" w:rsidRPr="001D7B10" w:rsidRDefault="00D9231C" w:rsidP="002D01C2">
            <w:pPr>
              <w:rPr>
                <w:rFonts w:cs="Times New Roman"/>
                <w:sz w:val="20"/>
                <w:szCs w:val="20"/>
              </w:rPr>
            </w:pPr>
            <w:r w:rsidRPr="001D7B10">
              <w:rPr>
                <w:szCs w:val="20"/>
              </w:rPr>
              <w:t xml:space="preserve"> Porosity</w:t>
            </w:r>
          </w:p>
        </w:tc>
      </w:tr>
      <w:tr w:rsidR="00B525FB" w:rsidRPr="001D7B10" w14:paraId="7C192977" w14:textId="77777777" w:rsidTr="002D01C2">
        <w:trPr>
          <w:trHeight w:val="354"/>
        </w:trPr>
        <w:tc>
          <w:tcPr>
            <w:tcW w:w="0" w:type="auto"/>
            <w:tcBorders>
              <w:top w:val="single" w:sz="4" w:space="0" w:color="auto"/>
            </w:tcBorders>
          </w:tcPr>
          <w:p w14:paraId="002003A8" w14:textId="77777777" w:rsidR="00D9231C" w:rsidRPr="001D7B10" w:rsidRDefault="00D9231C" w:rsidP="002D01C2">
            <w:pPr>
              <w:rPr>
                <w:rFonts w:cs="Times New Roman"/>
                <w:sz w:val="20"/>
                <w:szCs w:val="20"/>
              </w:rPr>
            </w:pPr>
            <w:r w:rsidRPr="001D7B10">
              <w:rPr>
                <w:szCs w:val="20"/>
              </w:rPr>
              <w:t>Gravel sand</w:t>
            </w:r>
          </w:p>
        </w:tc>
        <w:tc>
          <w:tcPr>
            <w:tcW w:w="0" w:type="auto"/>
            <w:tcBorders>
              <w:top w:val="single" w:sz="4" w:space="0" w:color="auto"/>
            </w:tcBorders>
          </w:tcPr>
          <w:p w14:paraId="6738E632" w14:textId="77777777" w:rsidR="00D9231C" w:rsidRPr="001D7B10" w:rsidRDefault="00D9231C" w:rsidP="002D01C2">
            <w:pPr>
              <w:rPr>
                <w:rFonts w:cs="Times New Roman"/>
                <w:sz w:val="20"/>
                <w:szCs w:val="20"/>
              </w:rPr>
            </w:pPr>
            <w:r w:rsidRPr="001D7B10">
              <w:rPr>
                <w:szCs w:val="20"/>
              </w:rPr>
              <w:t>56.3</w:t>
            </w:r>
          </w:p>
        </w:tc>
        <w:tc>
          <w:tcPr>
            <w:tcW w:w="0" w:type="auto"/>
            <w:tcBorders>
              <w:top w:val="single" w:sz="4" w:space="0" w:color="auto"/>
            </w:tcBorders>
          </w:tcPr>
          <w:p w14:paraId="0CE405C7" w14:textId="77777777" w:rsidR="00D9231C" w:rsidRPr="001D7B10" w:rsidRDefault="00D9231C" w:rsidP="002D01C2">
            <w:pPr>
              <w:rPr>
                <w:rFonts w:cs="Times New Roman"/>
                <w:sz w:val="20"/>
                <w:szCs w:val="20"/>
              </w:rPr>
            </w:pPr>
            <w:r w:rsidRPr="001D7B10">
              <w:rPr>
                <w:szCs w:val="20"/>
              </w:rPr>
              <w:t>10</w:t>
            </w:r>
          </w:p>
        </w:tc>
        <w:tc>
          <w:tcPr>
            <w:tcW w:w="0" w:type="auto"/>
            <w:tcBorders>
              <w:top w:val="single" w:sz="4" w:space="0" w:color="auto"/>
            </w:tcBorders>
          </w:tcPr>
          <w:p w14:paraId="22BE5D97" w14:textId="77777777" w:rsidR="00D9231C" w:rsidRPr="001D7B10" w:rsidRDefault="00D9231C" w:rsidP="002D01C2">
            <w:pPr>
              <w:rPr>
                <w:rFonts w:cs="Times New Roman"/>
                <w:sz w:val="20"/>
                <w:szCs w:val="20"/>
              </w:rPr>
            </w:pPr>
            <w:r w:rsidRPr="001D7B10">
              <w:rPr>
                <w:szCs w:val="20"/>
              </w:rPr>
              <w:t>0.35</w:t>
            </w:r>
          </w:p>
        </w:tc>
      </w:tr>
      <w:tr w:rsidR="00B525FB" w:rsidRPr="001D7B10" w14:paraId="75E9496D" w14:textId="77777777" w:rsidTr="002D01C2">
        <w:trPr>
          <w:trHeight w:val="354"/>
        </w:trPr>
        <w:tc>
          <w:tcPr>
            <w:tcW w:w="0" w:type="auto"/>
          </w:tcPr>
          <w:p w14:paraId="6C58C299" w14:textId="77777777" w:rsidR="00D9231C" w:rsidRPr="001D7B10" w:rsidRDefault="00D9231C" w:rsidP="002D01C2">
            <w:pPr>
              <w:rPr>
                <w:rFonts w:cs="Times New Roman"/>
                <w:sz w:val="20"/>
                <w:szCs w:val="20"/>
              </w:rPr>
            </w:pPr>
            <w:r w:rsidRPr="001D7B10">
              <w:rPr>
                <w:szCs w:val="20"/>
              </w:rPr>
              <w:t>Sand</w:t>
            </w:r>
          </w:p>
        </w:tc>
        <w:tc>
          <w:tcPr>
            <w:tcW w:w="0" w:type="auto"/>
          </w:tcPr>
          <w:p w14:paraId="242E57E7" w14:textId="77777777" w:rsidR="00D9231C" w:rsidRPr="001D7B10" w:rsidRDefault="00D9231C" w:rsidP="002D01C2">
            <w:pPr>
              <w:rPr>
                <w:rFonts w:cs="Times New Roman"/>
                <w:sz w:val="20"/>
                <w:szCs w:val="20"/>
              </w:rPr>
            </w:pPr>
            <w:r w:rsidRPr="001D7B10">
              <w:rPr>
                <w:szCs w:val="20"/>
              </w:rPr>
              <w:t>13.7</w:t>
            </w:r>
          </w:p>
        </w:tc>
        <w:tc>
          <w:tcPr>
            <w:tcW w:w="0" w:type="auto"/>
          </w:tcPr>
          <w:p w14:paraId="20EEF730" w14:textId="77777777" w:rsidR="00D9231C" w:rsidRPr="001D7B10" w:rsidRDefault="00D9231C" w:rsidP="002D01C2">
            <w:pPr>
              <w:rPr>
                <w:rFonts w:cs="Times New Roman"/>
                <w:sz w:val="20"/>
                <w:szCs w:val="20"/>
              </w:rPr>
            </w:pPr>
            <w:r w:rsidRPr="001D7B10">
              <w:rPr>
                <w:szCs w:val="20"/>
              </w:rPr>
              <w:t>10</w:t>
            </w:r>
          </w:p>
        </w:tc>
        <w:tc>
          <w:tcPr>
            <w:tcW w:w="0" w:type="auto"/>
          </w:tcPr>
          <w:p w14:paraId="0A8D9DBE" w14:textId="77777777" w:rsidR="00D9231C" w:rsidRPr="001D7B10" w:rsidRDefault="00D9231C" w:rsidP="002D01C2">
            <w:pPr>
              <w:rPr>
                <w:rFonts w:cs="Times New Roman"/>
                <w:sz w:val="20"/>
                <w:szCs w:val="20"/>
              </w:rPr>
            </w:pPr>
            <w:r w:rsidRPr="001D7B10">
              <w:rPr>
                <w:szCs w:val="20"/>
              </w:rPr>
              <w:t>0.40</w:t>
            </w:r>
          </w:p>
        </w:tc>
      </w:tr>
      <w:tr w:rsidR="00B525FB" w:rsidRPr="001D7B10" w14:paraId="60CE019E" w14:textId="77777777" w:rsidTr="002D01C2">
        <w:trPr>
          <w:trHeight w:val="354"/>
        </w:trPr>
        <w:tc>
          <w:tcPr>
            <w:tcW w:w="0" w:type="auto"/>
          </w:tcPr>
          <w:p w14:paraId="11B2DEC6" w14:textId="77777777" w:rsidR="00D9231C" w:rsidRPr="001D7B10" w:rsidRDefault="00D9231C" w:rsidP="002D01C2">
            <w:pPr>
              <w:rPr>
                <w:rFonts w:cs="Times New Roman"/>
                <w:sz w:val="20"/>
                <w:szCs w:val="20"/>
              </w:rPr>
            </w:pPr>
            <w:r w:rsidRPr="001D7B10">
              <w:rPr>
                <w:szCs w:val="20"/>
              </w:rPr>
              <w:t>Sandy silt</w:t>
            </w:r>
          </w:p>
        </w:tc>
        <w:tc>
          <w:tcPr>
            <w:tcW w:w="0" w:type="auto"/>
          </w:tcPr>
          <w:p w14:paraId="1619154B" w14:textId="77777777" w:rsidR="00D9231C" w:rsidRPr="001D7B10" w:rsidRDefault="00D9231C" w:rsidP="002D01C2">
            <w:pPr>
              <w:rPr>
                <w:rFonts w:cs="Times New Roman"/>
                <w:sz w:val="20"/>
                <w:szCs w:val="20"/>
              </w:rPr>
            </w:pPr>
            <w:r w:rsidRPr="001D7B10">
              <w:rPr>
                <w:szCs w:val="20"/>
              </w:rPr>
              <w:t>0.62</w:t>
            </w:r>
          </w:p>
        </w:tc>
        <w:tc>
          <w:tcPr>
            <w:tcW w:w="0" w:type="auto"/>
          </w:tcPr>
          <w:p w14:paraId="5B529D09" w14:textId="77777777" w:rsidR="00D9231C" w:rsidRPr="001D7B10" w:rsidRDefault="00D9231C" w:rsidP="002D01C2">
            <w:pPr>
              <w:rPr>
                <w:rFonts w:cs="Times New Roman"/>
                <w:sz w:val="20"/>
                <w:szCs w:val="20"/>
              </w:rPr>
            </w:pPr>
            <w:r w:rsidRPr="001D7B10">
              <w:rPr>
                <w:szCs w:val="20"/>
              </w:rPr>
              <w:t>5</w:t>
            </w:r>
          </w:p>
        </w:tc>
        <w:tc>
          <w:tcPr>
            <w:tcW w:w="0" w:type="auto"/>
          </w:tcPr>
          <w:p w14:paraId="0B5F445B" w14:textId="77777777" w:rsidR="00D9231C" w:rsidRPr="001D7B10" w:rsidRDefault="00D9231C" w:rsidP="002D01C2">
            <w:pPr>
              <w:rPr>
                <w:rFonts w:cs="Times New Roman"/>
                <w:sz w:val="20"/>
                <w:szCs w:val="20"/>
              </w:rPr>
            </w:pPr>
            <w:r w:rsidRPr="001D7B10">
              <w:rPr>
                <w:szCs w:val="20"/>
              </w:rPr>
              <w:t>0.5</w:t>
            </w:r>
          </w:p>
        </w:tc>
      </w:tr>
      <w:tr w:rsidR="00B525FB" w:rsidRPr="001D7B10" w14:paraId="166D37F9" w14:textId="77777777" w:rsidTr="002D01C2">
        <w:trPr>
          <w:trHeight w:val="338"/>
        </w:trPr>
        <w:tc>
          <w:tcPr>
            <w:tcW w:w="0" w:type="auto"/>
          </w:tcPr>
          <w:p w14:paraId="5A20EAD4" w14:textId="77777777" w:rsidR="00D9231C" w:rsidRPr="001D7B10" w:rsidRDefault="00D9231C" w:rsidP="002D01C2">
            <w:pPr>
              <w:rPr>
                <w:rFonts w:cs="Times New Roman"/>
                <w:sz w:val="20"/>
                <w:szCs w:val="20"/>
              </w:rPr>
            </w:pPr>
            <w:r w:rsidRPr="001D7B10">
              <w:rPr>
                <w:szCs w:val="20"/>
              </w:rPr>
              <w:t>Silt</w:t>
            </w:r>
          </w:p>
        </w:tc>
        <w:tc>
          <w:tcPr>
            <w:tcW w:w="0" w:type="auto"/>
          </w:tcPr>
          <w:p w14:paraId="3BDDBE74" w14:textId="77777777" w:rsidR="00D9231C" w:rsidRPr="001D7B10" w:rsidRDefault="00D9231C" w:rsidP="002D01C2">
            <w:pPr>
              <w:rPr>
                <w:rFonts w:cs="Times New Roman"/>
                <w:sz w:val="20"/>
                <w:szCs w:val="20"/>
              </w:rPr>
            </w:pPr>
            <w:r w:rsidRPr="001D7B10">
              <w:rPr>
                <w:szCs w:val="20"/>
              </w:rPr>
              <w:t>0.13</w:t>
            </w:r>
          </w:p>
        </w:tc>
        <w:tc>
          <w:tcPr>
            <w:tcW w:w="0" w:type="auto"/>
          </w:tcPr>
          <w:p w14:paraId="44E03026" w14:textId="77777777" w:rsidR="00D9231C" w:rsidRPr="001D7B10" w:rsidRDefault="00D9231C" w:rsidP="002D01C2">
            <w:pPr>
              <w:rPr>
                <w:rFonts w:cs="Times New Roman"/>
                <w:sz w:val="20"/>
                <w:szCs w:val="20"/>
              </w:rPr>
            </w:pPr>
            <w:r w:rsidRPr="001D7B10">
              <w:rPr>
                <w:szCs w:val="20"/>
              </w:rPr>
              <w:t>5</w:t>
            </w:r>
          </w:p>
        </w:tc>
        <w:tc>
          <w:tcPr>
            <w:tcW w:w="0" w:type="auto"/>
          </w:tcPr>
          <w:p w14:paraId="67A3EAA2" w14:textId="77777777" w:rsidR="00D9231C" w:rsidRPr="001D7B10" w:rsidRDefault="00D9231C" w:rsidP="002D01C2">
            <w:pPr>
              <w:rPr>
                <w:rFonts w:cs="Times New Roman"/>
                <w:sz w:val="20"/>
                <w:szCs w:val="20"/>
              </w:rPr>
            </w:pPr>
            <w:r w:rsidRPr="001D7B10">
              <w:rPr>
                <w:szCs w:val="20"/>
              </w:rPr>
              <w:t>0.6</w:t>
            </w:r>
          </w:p>
        </w:tc>
      </w:tr>
      <w:tr w:rsidR="00D9231C" w:rsidRPr="001D7B10" w14:paraId="0AE5B231" w14:textId="77777777" w:rsidTr="002D01C2">
        <w:trPr>
          <w:trHeight w:val="354"/>
        </w:trPr>
        <w:tc>
          <w:tcPr>
            <w:tcW w:w="0" w:type="auto"/>
            <w:tcBorders>
              <w:bottom w:val="single" w:sz="4" w:space="0" w:color="auto"/>
            </w:tcBorders>
          </w:tcPr>
          <w:p w14:paraId="77090D3E" w14:textId="77777777" w:rsidR="00D9231C" w:rsidRPr="001D7B10" w:rsidRDefault="00D9231C" w:rsidP="002D01C2">
            <w:pPr>
              <w:rPr>
                <w:rFonts w:cs="Times New Roman"/>
                <w:sz w:val="20"/>
                <w:szCs w:val="20"/>
              </w:rPr>
            </w:pPr>
            <w:r w:rsidRPr="001D7B10">
              <w:rPr>
                <w:szCs w:val="20"/>
              </w:rPr>
              <w:t>Clay</w:t>
            </w:r>
          </w:p>
        </w:tc>
        <w:tc>
          <w:tcPr>
            <w:tcW w:w="0" w:type="auto"/>
            <w:tcBorders>
              <w:bottom w:val="single" w:sz="4" w:space="0" w:color="auto"/>
            </w:tcBorders>
          </w:tcPr>
          <w:p w14:paraId="314DEFCC" w14:textId="77777777" w:rsidR="00D9231C" w:rsidRPr="001D7B10" w:rsidRDefault="00D9231C" w:rsidP="002D01C2">
            <w:pPr>
              <w:rPr>
                <w:rFonts w:cs="Times New Roman"/>
                <w:sz w:val="20"/>
                <w:szCs w:val="20"/>
              </w:rPr>
            </w:pPr>
            <w:r w:rsidRPr="001D7B10">
              <w:rPr>
                <w:szCs w:val="20"/>
              </w:rPr>
              <w:t>0.001</w:t>
            </w:r>
          </w:p>
        </w:tc>
        <w:tc>
          <w:tcPr>
            <w:tcW w:w="0" w:type="auto"/>
            <w:tcBorders>
              <w:bottom w:val="single" w:sz="4" w:space="0" w:color="auto"/>
            </w:tcBorders>
          </w:tcPr>
          <w:p w14:paraId="15F52AB8" w14:textId="77777777" w:rsidR="00D9231C" w:rsidRPr="001D7B10" w:rsidRDefault="00D9231C" w:rsidP="002D01C2">
            <w:pPr>
              <w:rPr>
                <w:rFonts w:cs="Times New Roman"/>
                <w:sz w:val="20"/>
                <w:szCs w:val="20"/>
              </w:rPr>
            </w:pPr>
            <w:r w:rsidRPr="001D7B10">
              <w:rPr>
                <w:szCs w:val="20"/>
              </w:rPr>
              <w:t>5</w:t>
            </w:r>
          </w:p>
        </w:tc>
        <w:tc>
          <w:tcPr>
            <w:tcW w:w="0" w:type="auto"/>
            <w:tcBorders>
              <w:bottom w:val="single" w:sz="4" w:space="0" w:color="auto"/>
            </w:tcBorders>
          </w:tcPr>
          <w:p w14:paraId="7974A4DD" w14:textId="77777777" w:rsidR="00D9231C" w:rsidRPr="001D7B10" w:rsidRDefault="00D9231C" w:rsidP="002D01C2">
            <w:pPr>
              <w:rPr>
                <w:rFonts w:cs="Times New Roman"/>
                <w:sz w:val="20"/>
                <w:szCs w:val="20"/>
              </w:rPr>
            </w:pPr>
            <w:r w:rsidRPr="001D7B10">
              <w:rPr>
                <w:szCs w:val="20"/>
              </w:rPr>
              <w:t>0.65</w:t>
            </w:r>
          </w:p>
        </w:tc>
      </w:tr>
    </w:tbl>
    <w:p w14:paraId="28F1B7AD" w14:textId="77777777" w:rsidR="00D9231C" w:rsidRPr="001D7B10" w:rsidRDefault="00D9231C" w:rsidP="006C335F"/>
    <w:p w14:paraId="5C203253" w14:textId="77777777" w:rsidR="00BE6DA4" w:rsidRPr="001D7B10" w:rsidRDefault="00BE6DA4" w:rsidP="006C335F"/>
    <w:p w14:paraId="5A37891F" w14:textId="77777777" w:rsidR="00F21CB2" w:rsidRPr="001D7B10" w:rsidRDefault="00F21CB2" w:rsidP="00F21CB2">
      <w:pPr>
        <w:pStyle w:val="a9"/>
        <w:spacing w:after="0" w:line="360" w:lineRule="auto"/>
        <w:rPr>
          <w:ins w:id="3456" w:author="cugb" w:date="2017-12-21T19:55:00Z"/>
        </w:rPr>
      </w:pPr>
      <w:ins w:id="3457" w:author="cugb" w:date="2017-12-21T19:55:00Z">
        <w:r w:rsidRPr="001D7B10">
          <w:t>Table 4: Saturation index of selected minerals from the Golmud Watershed, Qaidam Basin, China.</w:t>
        </w:r>
      </w:ins>
    </w:p>
    <w:tbl>
      <w:tblPr>
        <w:tblW w:w="5000" w:type="pct"/>
        <w:jc w:val="center"/>
        <w:tblLook w:val="04A0" w:firstRow="1" w:lastRow="0" w:firstColumn="1" w:lastColumn="0" w:noHBand="0" w:noVBand="1"/>
      </w:tblPr>
      <w:tblGrid>
        <w:gridCol w:w="1633"/>
        <w:gridCol w:w="1853"/>
        <w:gridCol w:w="1090"/>
        <w:gridCol w:w="1090"/>
        <w:gridCol w:w="1271"/>
        <w:gridCol w:w="1271"/>
        <w:gridCol w:w="1090"/>
        <w:gridCol w:w="1106"/>
        <w:gridCol w:w="1090"/>
      </w:tblGrid>
      <w:tr w:rsidR="00F21CB2" w:rsidRPr="001D7B10" w14:paraId="1FDC03C0" w14:textId="77777777" w:rsidTr="00F36A1E">
        <w:trPr>
          <w:trHeight w:val="270"/>
          <w:jc w:val="center"/>
          <w:ins w:id="3458" w:author="cugb" w:date="2017-12-21T19:55:00Z"/>
        </w:trPr>
        <w:tc>
          <w:tcPr>
            <w:tcW w:w="711" w:type="pct"/>
            <w:tcBorders>
              <w:top w:val="single" w:sz="4" w:space="0" w:color="auto"/>
              <w:left w:val="nil"/>
              <w:bottom w:val="single" w:sz="4" w:space="0" w:color="auto"/>
              <w:right w:val="nil"/>
            </w:tcBorders>
            <w:shd w:val="clear" w:color="auto" w:fill="auto"/>
            <w:noWrap/>
            <w:vAlign w:val="bottom"/>
            <w:hideMark/>
          </w:tcPr>
          <w:p w14:paraId="1F94447A" w14:textId="77777777" w:rsidR="00F21CB2" w:rsidRPr="001D7B10" w:rsidRDefault="00F21CB2" w:rsidP="00F36A1E">
            <w:pPr>
              <w:jc w:val="center"/>
              <w:rPr>
                <w:ins w:id="3459" w:author="cugb" w:date="2017-12-21T19:55:00Z"/>
                <w:rFonts w:eastAsia="宋体"/>
                <w:szCs w:val="20"/>
              </w:rPr>
            </w:pPr>
            <w:ins w:id="3460" w:author="cugb" w:date="2017-12-21T19:55:00Z">
              <w:r w:rsidRPr="001D7B10">
                <w:rPr>
                  <w:rFonts w:eastAsia="宋体"/>
                  <w:szCs w:val="20"/>
                </w:rPr>
                <w:t>Place</w:t>
              </w:r>
            </w:ins>
          </w:p>
        </w:tc>
        <w:tc>
          <w:tcPr>
            <w:tcW w:w="806" w:type="pct"/>
            <w:tcBorders>
              <w:top w:val="single" w:sz="4" w:space="0" w:color="auto"/>
              <w:left w:val="nil"/>
              <w:bottom w:val="single" w:sz="4" w:space="0" w:color="auto"/>
              <w:right w:val="nil"/>
            </w:tcBorders>
            <w:shd w:val="clear" w:color="auto" w:fill="auto"/>
            <w:noWrap/>
            <w:vAlign w:val="bottom"/>
            <w:hideMark/>
          </w:tcPr>
          <w:p w14:paraId="1613CA79" w14:textId="77777777" w:rsidR="00F21CB2" w:rsidRPr="001D7B10" w:rsidRDefault="00F21CB2" w:rsidP="00F36A1E">
            <w:pPr>
              <w:jc w:val="left"/>
              <w:rPr>
                <w:ins w:id="3461" w:author="cugb" w:date="2017-12-21T19:55:00Z"/>
                <w:szCs w:val="20"/>
              </w:rPr>
            </w:pPr>
          </w:p>
        </w:tc>
        <w:tc>
          <w:tcPr>
            <w:tcW w:w="474" w:type="pct"/>
            <w:tcBorders>
              <w:top w:val="single" w:sz="4" w:space="0" w:color="auto"/>
              <w:left w:val="nil"/>
              <w:bottom w:val="single" w:sz="4" w:space="0" w:color="auto"/>
              <w:right w:val="nil"/>
            </w:tcBorders>
            <w:shd w:val="clear" w:color="auto" w:fill="auto"/>
            <w:noWrap/>
            <w:vAlign w:val="bottom"/>
            <w:hideMark/>
          </w:tcPr>
          <w:p w14:paraId="104B48BF" w14:textId="77777777" w:rsidR="00F21CB2" w:rsidRPr="001D7B10" w:rsidRDefault="00F21CB2" w:rsidP="00F36A1E">
            <w:pPr>
              <w:jc w:val="center"/>
              <w:rPr>
                <w:ins w:id="3462" w:author="cugb" w:date="2017-12-21T19:55:00Z"/>
                <w:rFonts w:eastAsia="宋体"/>
                <w:color w:val="000000"/>
                <w:szCs w:val="20"/>
              </w:rPr>
            </w:pPr>
            <w:ins w:id="3463" w:author="cugb" w:date="2017-12-21T19:55:00Z">
              <w:r w:rsidRPr="001D7B10">
                <w:rPr>
                  <w:rFonts w:eastAsia="宋体"/>
                  <w:color w:val="000000"/>
                  <w:szCs w:val="20"/>
                </w:rPr>
                <w:t>Halite</w:t>
              </w:r>
            </w:ins>
          </w:p>
        </w:tc>
        <w:tc>
          <w:tcPr>
            <w:tcW w:w="474" w:type="pct"/>
            <w:tcBorders>
              <w:top w:val="single" w:sz="4" w:space="0" w:color="auto"/>
              <w:left w:val="nil"/>
              <w:bottom w:val="single" w:sz="4" w:space="0" w:color="auto"/>
              <w:right w:val="nil"/>
            </w:tcBorders>
            <w:shd w:val="clear" w:color="auto" w:fill="auto"/>
            <w:noWrap/>
            <w:vAlign w:val="bottom"/>
            <w:hideMark/>
          </w:tcPr>
          <w:p w14:paraId="3332711F" w14:textId="77777777" w:rsidR="00F21CB2" w:rsidRPr="001D7B10" w:rsidRDefault="00F21CB2" w:rsidP="00F36A1E">
            <w:pPr>
              <w:jc w:val="center"/>
              <w:rPr>
                <w:ins w:id="3464" w:author="cugb" w:date="2017-12-21T19:55:00Z"/>
                <w:rFonts w:eastAsia="宋体"/>
                <w:color w:val="000000"/>
                <w:szCs w:val="20"/>
              </w:rPr>
            </w:pPr>
            <w:ins w:id="3465" w:author="cugb" w:date="2017-12-21T19:55:00Z">
              <w:r w:rsidRPr="001D7B10">
                <w:rPr>
                  <w:rFonts w:eastAsia="宋体"/>
                  <w:color w:val="000000"/>
                  <w:szCs w:val="20"/>
                </w:rPr>
                <w:t>Gypsum</w:t>
              </w:r>
            </w:ins>
          </w:p>
        </w:tc>
        <w:tc>
          <w:tcPr>
            <w:tcW w:w="553" w:type="pct"/>
            <w:tcBorders>
              <w:top w:val="single" w:sz="4" w:space="0" w:color="auto"/>
              <w:left w:val="nil"/>
              <w:bottom w:val="single" w:sz="4" w:space="0" w:color="auto"/>
              <w:right w:val="nil"/>
            </w:tcBorders>
            <w:shd w:val="clear" w:color="auto" w:fill="auto"/>
            <w:noWrap/>
            <w:vAlign w:val="bottom"/>
            <w:hideMark/>
          </w:tcPr>
          <w:p w14:paraId="312A92C5" w14:textId="77777777" w:rsidR="00F21CB2" w:rsidRPr="001D7B10" w:rsidRDefault="00F21CB2" w:rsidP="00F36A1E">
            <w:pPr>
              <w:jc w:val="center"/>
              <w:rPr>
                <w:ins w:id="3466" w:author="cugb" w:date="2017-12-21T19:55:00Z"/>
                <w:rFonts w:eastAsia="宋体"/>
                <w:color w:val="000000"/>
                <w:szCs w:val="20"/>
              </w:rPr>
            </w:pPr>
            <w:ins w:id="3467" w:author="cugb" w:date="2017-12-21T19:55:00Z">
              <w:r w:rsidRPr="001D7B10">
                <w:rPr>
                  <w:rFonts w:eastAsia="宋体"/>
                  <w:color w:val="000000"/>
                  <w:szCs w:val="20"/>
                </w:rPr>
                <w:t>Anhydrite</w:t>
              </w:r>
            </w:ins>
          </w:p>
        </w:tc>
        <w:tc>
          <w:tcPr>
            <w:tcW w:w="553" w:type="pct"/>
            <w:tcBorders>
              <w:top w:val="single" w:sz="4" w:space="0" w:color="auto"/>
              <w:left w:val="nil"/>
              <w:bottom w:val="single" w:sz="4" w:space="0" w:color="auto"/>
              <w:right w:val="nil"/>
            </w:tcBorders>
            <w:shd w:val="clear" w:color="auto" w:fill="auto"/>
            <w:noWrap/>
            <w:vAlign w:val="bottom"/>
            <w:hideMark/>
          </w:tcPr>
          <w:p w14:paraId="494D679B" w14:textId="77777777" w:rsidR="00F21CB2" w:rsidRPr="001D7B10" w:rsidRDefault="00F21CB2" w:rsidP="00F36A1E">
            <w:pPr>
              <w:jc w:val="center"/>
              <w:rPr>
                <w:ins w:id="3468" w:author="cugb" w:date="2017-12-21T19:55:00Z"/>
                <w:rFonts w:eastAsia="宋体"/>
                <w:color w:val="000000"/>
                <w:szCs w:val="20"/>
              </w:rPr>
            </w:pPr>
            <w:ins w:id="3469" w:author="cugb" w:date="2017-12-21T19:55:00Z">
              <w:r w:rsidRPr="001D7B10">
                <w:rPr>
                  <w:rFonts w:eastAsia="宋体"/>
                  <w:color w:val="000000"/>
                  <w:szCs w:val="20"/>
                </w:rPr>
                <w:t>Aragonite</w:t>
              </w:r>
            </w:ins>
          </w:p>
        </w:tc>
        <w:tc>
          <w:tcPr>
            <w:tcW w:w="474" w:type="pct"/>
            <w:tcBorders>
              <w:top w:val="single" w:sz="4" w:space="0" w:color="auto"/>
              <w:left w:val="nil"/>
              <w:bottom w:val="single" w:sz="4" w:space="0" w:color="auto"/>
              <w:right w:val="nil"/>
            </w:tcBorders>
            <w:shd w:val="clear" w:color="auto" w:fill="auto"/>
            <w:noWrap/>
            <w:vAlign w:val="bottom"/>
            <w:hideMark/>
          </w:tcPr>
          <w:p w14:paraId="398C8F8F" w14:textId="77777777" w:rsidR="00F21CB2" w:rsidRPr="001D7B10" w:rsidRDefault="00F21CB2" w:rsidP="00F36A1E">
            <w:pPr>
              <w:jc w:val="center"/>
              <w:rPr>
                <w:ins w:id="3470" w:author="cugb" w:date="2017-12-21T19:55:00Z"/>
                <w:rFonts w:eastAsia="宋体"/>
                <w:color w:val="000000"/>
                <w:szCs w:val="20"/>
              </w:rPr>
            </w:pPr>
            <w:ins w:id="3471" w:author="cugb" w:date="2017-12-21T19:55:00Z">
              <w:r w:rsidRPr="001D7B10">
                <w:rPr>
                  <w:rFonts w:eastAsia="宋体"/>
                  <w:color w:val="000000"/>
                  <w:szCs w:val="20"/>
                </w:rPr>
                <w:t>Calcite</w:t>
              </w:r>
            </w:ins>
          </w:p>
        </w:tc>
        <w:tc>
          <w:tcPr>
            <w:tcW w:w="481" w:type="pct"/>
            <w:tcBorders>
              <w:top w:val="single" w:sz="4" w:space="0" w:color="auto"/>
              <w:left w:val="nil"/>
              <w:bottom w:val="single" w:sz="4" w:space="0" w:color="auto"/>
              <w:right w:val="nil"/>
            </w:tcBorders>
            <w:shd w:val="clear" w:color="auto" w:fill="auto"/>
            <w:noWrap/>
            <w:vAlign w:val="bottom"/>
            <w:hideMark/>
          </w:tcPr>
          <w:p w14:paraId="606C2A27" w14:textId="77777777" w:rsidR="00F21CB2" w:rsidRPr="001D7B10" w:rsidRDefault="00F21CB2" w:rsidP="00F36A1E">
            <w:pPr>
              <w:jc w:val="center"/>
              <w:rPr>
                <w:ins w:id="3472" w:author="cugb" w:date="2017-12-21T19:55:00Z"/>
                <w:rFonts w:eastAsia="宋体"/>
                <w:color w:val="000000"/>
                <w:szCs w:val="20"/>
              </w:rPr>
            </w:pPr>
            <w:ins w:id="3473" w:author="cugb" w:date="2017-12-21T19:55:00Z">
              <w:r w:rsidRPr="001D7B10">
                <w:rPr>
                  <w:rFonts w:eastAsia="宋体"/>
                  <w:color w:val="000000"/>
                  <w:szCs w:val="20"/>
                </w:rPr>
                <w:t>Dolomite</w:t>
              </w:r>
            </w:ins>
          </w:p>
        </w:tc>
        <w:tc>
          <w:tcPr>
            <w:tcW w:w="474" w:type="pct"/>
            <w:tcBorders>
              <w:top w:val="single" w:sz="4" w:space="0" w:color="auto"/>
              <w:left w:val="nil"/>
              <w:bottom w:val="single" w:sz="4" w:space="0" w:color="auto"/>
              <w:right w:val="nil"/>
            </w:tcBorders>
            <w:shd w:val="clear" w:color="auto" w:fill="auto"/>
            <w:noWrap/>
            <w:vAlign w:val="bottom"/>
            <w:hideMark/>
          </w:tcPr>
          <w:p w14:paraId="309A05C4" w14:textId="77777777" w:rsidR="00F21CB2" w:rsidRPr="001D7B10" w:rsidRDefault="00F21CB2" w:rsidP="00F36A1E">
            <w:pPr>
              <w:jc w:val="center"/>
              <w:rPr>
                <w:ins w:id="3474" w:author="cugb" w:date="2017-12-21T19:55:00Z"/>
                <w:rFonts w:eastAsia="宋体"/>
                <w:color w:val="000000"/>
                <w:szCs w:val="20"/>
              </w:rPr>
            </w:pPr>
            <w:ins w:id="3475" w:author="cugb" w:date="2017-12-21T19:55:00Z">
              <w:r w:rsidRPr="001D7B10">
                <w:rPr>
                  <w:rFonts w:eastAsia="宋体"/>
                  <w:color w:val="000000"/>
                  <w:szCs w:val="20"/>
                </w:rPr>
                <w:t>Sylvite</w:t>
              </w:r>
            </w:ins>
          </w:p>
        </w:tc>
      </w:tr>
      <w:tr w:rsidR="00F21CB2" w:rsidRPr="001D7B10" w14:paraId="421AA5FB" w14:textId="77777777" w:rsidTr="00F36A1E">
        <w:trPr>
          <w:trHeight w:val="270"/>
          <w:jc w:val="center"/>
          <w:ins w:id="3476" w:author="cugb" w:date="2017-12-21T19:55:00Z"/>
        </w:trPr>
        <w:tc>
          <w:tcPr>
            <w:tcW w:w="711" w:type="pct"/>
            <w:vMerge w:val="restart"/>
            <w:tcBorders>
              <w:top w:val="single" w:sz="4" w:space="0" w:color="auto"/>
              <w:left w:val="nil"/>
              <w:bottom w:val="nil"/>
              <w:right w:val="nil"/>
            </w:tcBorders>
            <w:shd w:val="clear" w:color="auto" w:fill="auto"/>
            <w:noWrap/>
            <w:vAlign w:val="center"/>
            <w:hideMark/>
          </w:tcPr>
          <w:p w14:paraId="5688A488" w14:textId="77777777" w:rsidR="00F21CB2" w:rsidRPr="001D7B10" w:rsidRDefault="00F21CB2" w:rsidP="00F36A1E">
            <w:pPr>
              <w:jc w:val="center"/>
              <w:rPr>
                <w:ins w:id="3477" w:author="cugb" w:date="2017-12-21T19:55:00Z"/>
                <w:rFonts w:eastAsia="宋体"/>
                <w:color w:val="000000"/>
                <w:szCs w:val="20"/>
              </w:rPr>
            </w:pPr>
            <w:ins w:id="3478" w:author="cugb" w:date="2017-12-21T19:55:00Z">
              <w:r w:rsidRPr="001D7B10">
                <w:rPr>
                  <w:rFonts w:eastAsia="宋体"/>
                  <w:color w:val="000000"/>
                  <w:szCs w:val="20"/>
                </w:rPr>
                <w:t>SGW of Zone 2</w:t>
              </w:r>
            </w:ins>
          </w:p>
        </w:tc>
        <w:tc>
          <w:tcPr>
            <w:tcW w:w="806" w:type="pct"/>
            <w:tcBorders>
              <w:top w:val="single" w:sz="4" w:space="0" w:color="auto"/>
              <w:left w:val="nil"/>
              <w:bottom w:val="nil"/>
              <w:right w:val="nil"/>
            </w:tcBorders>
            <w:shd w:val="clear" w:color="auto" w:fill="auto"/>
            <w:noWrap/>
            <w:vAlign w:val="bottom"/>
            <w:hideMark/>
          </w:tcPr>
          <w:p w14:paraId="531CCFB2" w14:textId="77777777" w:rsidR="00F21CB2" w:rsidRPr="001D7B10" w:rsidRDefault="00F21CB2" w:rsidP="00F36A1E">
            <w:pPr>
              <w:jc w:val="center"/>
              <w:rPr>
                <w:ins w:id="3479" w:author="cugb" w:date="2017-12-21T19:55:00Z"/>
                <w:rFonts w:eastAsia="宋体"/>
                <w:color w:val="000000"/>
                <w:szCs w:val="20"/>
              </w:rPr>
            </w:pPr>
            <w:ins w:id="3480" w:author="cugb" w:date="2017-12-21T19:55:00Z">
              <w:r w:rsidRPr="001D7B10">
                <w:rPr>
                  <w:rFonts w:eastAsia="宋体"/>
                  <w:color w:val="000000"/>
                  <w:szCs w:val="20"/>
                </w:rPr>
                <w:t>Min</w:t>
              </w:r>
            </w:ins>
          </w:p>
        </w:tc>
        <w:tc>
          <w:tcPr>
            <w:tcW w:w="474" w:type="pct"/>
            <w:tcBorders>
              <w:top w:val="single" w:sz="4" w:space="0" w:color="auto"/>
              <w:left w:val="nil"/>
              <w:bottom w:val="nil"/>
              <w:right w:val="nil"/>
            </w:tcBorders>
            <w:shd w:val="clear" w:color="auto" w:fill="auto"/>
            <w:noWrap/>
            <w:vAlign w:val="bottom"/>
            <w:hideMark/>
          </w:tcPr>
          <w:p w14:paraId="1358B4C9" w14:textId="77777777" w:rsidR="00F21CB2" w:rsidRPr="001D7B10" w:rsidRDefault="00F21CB2" w:rsidP="00F36A1E">
            <w:pPr>
              <w:jc w:val="center"/>
              <w:rPr>
                <w:ins w:id="3481" w:author="cugb" w:date="2017-12-21T19:55:00Z"/>
                <w:rFonts w:eastAsia="宋体"/>
                <w:color w:val="000000"/>
                <w:szCs w:val="20"/>
              </w:rPr>
            </w:pPr>
            <w:ins w:id="3482" w:author="cugb" w:date="2017-12-21T19:55:00Z">
              <w:r w:rsidRPr="001D7B10">
                <w:rPr>
                  <w:rFonts w:eastAsia="宋体"/>
                  <w:color w:val="000000"/>
                  <w:szCs w:val="20"/>
                </w:rPr>
                <w:t>-6.87</w:t>
              </w:r>
            </w:ins>
          </w:p>
        </w:tc>
        <w:tc>
          <w:tcPr>
            <w:tcW w:w="474" w:type="pct"/>
            <w:tcBorders>
              <w:top w:val="single" w:sz="4" w:space="0" w:color="auto"/>
              <w:left w:val="nil"/>
              <w:bottom w:val="nil"/>
              <w:right w:val="nil"/>
            </w:tcBorders>
            <w:shd w:val="clear" w:color="auto" w:fill="auto"/>
            <w:noWrap/>
            <w:vAlign w:val="bottom"/>
            <w:hideMark/>
          </w:tcPr>
          <w:p w14:paraId="4D1C43AF" w14:textId="77777777" w:rsidR="00F21CB2" w:rsidRPr="001D7B10" w:rsidRDefault="00F21CB2" w:rsidP="00F36A1E">
            <w:pPr>
              <w:jc w:val="center"/>
              <w:rPr>
                <w:ins w:id="3483" w:author="cugb" w:date="2017-12-21T19:55:00Z"/>
                <w:rFonts w:eastAsia="宋体"/>
                <w:color w:val="000000"/>
                <w:szCs w:val="20"/>
              </w:rPr>
            </w:pPr>
            <w:ins w:id="3484" w:author="cugb" w:date="2017-12-21T19:55:00Z">
              <w:r w:rsidRPr="001D7B10">
                <w:rPr>
                  <w:rFonts w:eastAsia="宋体"/>
                  <w:color w:val="000000"/>
                  <w:szCs w:val="20"/>
                </w:rPr>
                <w:t>-3.27</w:t>
              </w:r>
            </w:ins>
          </w:p>
        </w:tc>
        <w:tc>
          <w:tcPr>
            <w:tcW w:w="553" w:type="pct"/>
            <w:tcBorders>
              <w:top w:val="single" w:sz="4" w:space="0" w:color="auto"/>
              <w:left w:val="nil"/>
              <w:bottom w:val="nil"/>
              <w:right w:val="nil"/>
            </w:tcBorders>
            <w:shd w:val="clear" w:color="auto" w:fill="auto"/>
            <w:noWrap/>
            <w:vAlign w:val="bottom"/>
            <w:hideMark/>
          </w:tcPr>
          <w:p w14:paraId="505D610C" w14:textId="77777777" w:rsidR="00F21CB2" w:rsidRPr="001D7B10" w:rsidRDefault="00F21CB2" w:rsidP="00F36A1E">
            <w:pPr>
              <w:jc w:val="center"/>
              <w:rPr>
                <w:ins w:id="3485" w:author="cugb" w:date="2017-12-21T19:55:00Z"/>
                <w:rFonts w:eastAsia="宋体"/>
                <w:color w:val="000000"/>
                <w:szCs w:val="20"/>
              </w:rPr>
            </w:pPr>
            <w:ins w:id="3486" w:author="cugb" w:date="2017-12-21T19:55:00Z">
              <w:r w:rsidRPr="001D7B10">
                <w:rPr>
                  <w:rFonts w:eastAsia="宋体"/>
                  <w:color w:val="000000"/>
                  <w:szCs w:val="20"/>
                </w:rPr>
                <w:t>-3.75</w:t>
              </w:r>
            </w:ins>
          </w:p>
        </w:tc>
        <w:tc>
          <w:tcPr>
            <w:tcW w:w="553" w:type="pct"/>
            <w:tcBorders>
              <w:top w:val="single" w:sz="4" w:space="0" w:color="auto"/>
              <w:left w:val="nil"/>
              <w:bottom w:val="nil"/>
              <w:right w:val="nil"/>
            </w:tcBorders>
            <w:shd w:val="clear" w:color="auto" w:fill="auto"/>
            <w:noWrap/>
            <w:vAlign w:val="bottom"/>
            <w:hideMark/>
          </w:tcPr>
          <w:p w14:paraId="2960E659" w14:textId="77777777" w:rsidR="00F21CB2" w:rsidRPr="001D7B10" w:rsidRDefault="00F21CB2" w:rsidP="00F36A1E">
            <w:pPr>
              <w:jc w:val="center"/>
              <w:rPr>
                <w:ins w:id="3487" w:author="cugb" w:date="2017-12-21T19:55:00Z"/>
                <w:rFonts w:eastAsia="宋体"/>
                <w:color w:val="000000"/>
                <w:szCs w:val="20"/>
              </w:rPr>
            </w:pPr>
            <w:ins w:id="3488" w:author="cugb" w:date="2017-12-21T19:55:00Z">
              <w:r w:rsidRPr="001D7B10">
                <w:rPr>
                  <w:rFonts w:eastAsia="宋体"/>
                  <w:color w:val="000000"/>
                  <w:szCs w:val="20"/>
                </w:rPr>
                <w:t>-0.08</w:t>
              </w:r>
            </w:ins>
          </w:p>
        </w:tc>
        <w:tc>
          <w:tcPr>
            <w:tcW w:w="474" w:type="pct"/>
            <w:tcBorders>
              <w:top w:val="single" w:sz="4" w:space="0" w:color="auto"/>
              <w:left w:val="nil"/>
              <w:bottom w:val="nil"/>
              <w:right w:val="nil"/>
            </w:tcBorders>
            <w:shd w:val="clear" w:color="auto" w:fill="auto"/>
            <w:noWrap/>
            <w:vAlign w:val="bottom"/>
            <w:hideMark/>
          </w:tcPr>
          <w:p w14:paraId="0571A7C5" w14:textId="77777777" w:rsidR="00F21CB2" w:rsidRPr="001D7B10" w:rsidRDefault="00F21CB2" w:rsidP="00F36A1E">
            <w:pPr>
              <w:jc w:val="center"/>
              <w:rPr>
                <w:ins w:id="3489" w:author="cugb" w:date="2017-12-21T19:55:00Z"/>
                <w:rFonts w:eastAsia="宋体"/>
                <w:color w:val="000000"/>
                <w:szCs w:val="20"/>
              </w:rPr>
            </w:pPr>
            <w:ins w:id="3490" w:author="cugb" w:date="2017-12-21T19:55:00Z">
              <w:r w:rsidRPr="001D7B10">
                <w:rPr>
                  <w:rFonts w:eastAsia="宋体"/>
                  <w:color w:val="000000"/>
                  <w:szCs w:val="20"/>
                </w:rPr>
                <w:t>0.08</w:t>
              </w:r>
            </w:ins>
          </w:p>
        </w:tc>
        <w:tc>
          <w:tcPr>
            <w:tcW w:w="481" w:type="pct"/>
            <w:tcBorders>
              <w:top w:val="single" w:sz="4" w:space="0" w:color="auto"/>
              <w:left w:val="nil"/>
              <w:bottom w:val="nil"/>
              <w:right w:val="nil"/>
            </w:tcBorders>
            <w:shd w:val="clear" w:color="auto" w:fill="auto"/>
            <w:noWrap/>
            <w:vAlign w:val="bottom"/>
            <w:hideMark/>
          </w:tcPr>
          <w:p w14:paraId="743DF652" w14:textId="77777777" w:rsidR="00F21CB2" w:rsidRPr="001D7B10" w:rsidRDefault="00F21CB2" w:rsidP="00F36A1E">
            <w:pPr>
              <w:jc w:val="center"/>
              <w:rPr>
                <w:ins w:id="3491" w:author="cugb" w:date="2017-12-21T19:55:00Z"/>
                <w:rFonts w:eastAsia="宋体"/>
                <w:color w:val="000000"/>
                <w:szCs w:val="20"/>
              </w:rPr>
            </w:pPr>
            <w:ins w:id="3492" w:author="cugb" w:date="2017-12-21T19:55:00Z">
              <w:r w:rsidRPr="001D7B10">
                <w:rPr>
                  <w:rFonts w:eastAsia="宋体"/>
                  <w:color w:val="000000"/>
                  <w:szCs w:val="20"/>
                </w:rPr>
                <w:t>0.45</w:t>
              </w:r>
            </w:ins>
          </w:p>
        </w:tc>
        <w:tc>
          <w:tcPr>
            <w:tcW w:w="474" w:type="pct"/>
            <w:tcBorders>
              <w:top w:val="single" w:sz="4" w:space="0" w:color="auto"/>
              <w:left w:val="nil"/>
              <w:bottom w:val="nil"/>
              <w:right w:val="nil"/>
            </w:tcBorders>
            <w:shd w:val="clear" w:color="auto" w:fill="auto"/>
            <w:noWrap/>
            <w:vAlign w:val="bottom"/>
            <w:hideMark/>
          </w:tcPr>
          <w:p w14:paraId="081FAC1E" w14:textId="77777777" w:rsidR="00F21CB2" w:rsidRPr="001D7B10" w:rsidRDefault="00F21CB2" w:rsidP="00F36A1E">
            <w:pPr>
              <w:jc w:val="center"/>
              <w:rPr>
                <w:ins w:id="3493" w:author="cugb" w:date="2017-12-21T19:55:00Z"/>
                <w:rFonts w:eastAsia="宋体"/>
                <w:color w:val="000000"/>
                <w:szCs w:val="20"/>
              </w:rPr>
            </w:pPr>
            <w:ins w:id="3494" w:author="cugb" w:date="2017-12-21T19:55:00Z">
              <w:r w:rsidRPr="001D7B10">
                <w:rPr>
                  <w:rFonts w:eastAsia="宋体"/>
                  <w:color w:val="000000"/>
                  <w:szCs w:val="20"/>
                </w:rPr>
                <w:t>-7.59</w:t>
              </w:r>
            </w:ins>
          </w:p>
        </w:tc>
      </w:tr>
      <w:tr w:rsidR="00F21CB2" w:rsidRPr="001D7B10" w14:paraId="4FA2FF86" w14:textId="77777777" w:rsidTr="00F36A1E">
        <w:trPr>
          <w:trHeight w:val="270"/>
          <w:jc w:val="center"/>
          <w:ins w:id="3495" w:author="cugb" w:date="2017-12-21T19:55:00Z"/>
        </w:trPr>
        <w:tc>
          <w:tcPr>
            <w:tcW w:w="711" w:type="pct"/>
            <w:vMerge/>
            <w:tcBorders>
              <w:top w:val="nil"/>
              <w:left w:val="nil"/>
              <w:bottom w:val="nil"/>
              <w:right w:val="nil"/>
            </w:tcBorders>
            <w:vAlign w:val="center"/>
            <w:hideMark/>
          </w:tcPr>
          <w:p w14:paraId="135E7909" w14:textId="77777777" w:rsidR="00F21CB2" w:rsidRPr="001D7B10" w:rsidRDefault="00F21CB2" w:rsidP="00F36A1E">
            <w:pPr>
              <w:jc w:val="left"/>
              <w:rPr>
                <w:ins w:id="3496" w:author="cugb" w:date="2017-12-21T19:55:00Z"/>
                <w:rFonts w:eastAsia="宋体"/>
                <w:color w:val="000000"/>
                <w:szCs w:val="20"/>
              </w:rPr>
            </w:pPr>
          </w:p>
        </w:tc>
        <w:tc>
          <w:tcPr>
            <w:tcW w:w="806" w:type="pct"/>
            <w:tcBorders>
              <w:top w:val="nil"/>
              <w:left w:val="nil"/>
              <w:bottom w:val="nil"/>
              <w:right w:val="nil"/>
            </w:tcBorders>
            <w:shd w:val="clear" w:color="auto" w:fill="auto"/>
            <w:noWrap/>
            <w:vAlign w:val="bottom"/>
            <w:hideMark/>
          </w:tcPr>
          <w:p w14:paraId="2A56027F" w14:textId="77777777" w:rsidR="00F21CB2" w:rsidRPr="001D7B10" w:rsidRDefault="00F21CB2" w:rsidP="00F36A1E">
            <w:pPr>
              <w:jc w:val="center"/>
              <w:rPr>
                <w:ins w:id="3497" w:author="cugb" w:date="2017-12-21T19:55:00Z"/>
                <w:rFonts w:eastAsia="宋体"/>
                <w:color w:val="000000"/>
                <w:szCs w:val="20"/>
              </w:rPr>
            </w:pPr>
            <w:ins w:id="3498" w:author="cugb" w:date="2017-12-21T19:55:00Z">
              <w:r w:rsidRPr="001D7B10">
                <w:rPr>
                  <w:rFonts w:eastAsia="宋体"/>
                  <w:color w:val="000000"/>
                  <w:szCs w:val="20"/>
                </w:rPr>
                <w:t>Max</w:t>
              </w:r>
            </w:ins>
          </w:p>
        </w:tc>
        <w:tc>
          <w:tcPr>
            <w:tcW w:w="474" w:type="pct"/>
            <w:tcBorders>
              <w:top w:val="nil"/>
              <w:left w:val="nil"/>
              <w:bottom w:val="nil"/>
              <w:right w:val="nil"/>
            </w:tcBorders>
            <w:shd w:val="clear" w:color="auto" w:fill="auto"/>
            <w:noWrap/>
            <w:vAlign w:val="bottom"/>
            <w:hideMark/>
          </w:tcPr>
          <w:p w14:paraId="40AA8CC4" w14:textId="77777777" w:rsidR="00F21CB2" w:rsidRPr="001D7B10" w:rsidRDefault="00F21CB2" w:rsidP="00F36A1E">
            <w:pPr>
              <w:jc w:val="center"/>
              <w:rPr>
                <w:ins w:id="3499" w:author="cugb" w:date="2017-12-21T19:55:00Z"/>
                <w:rFonts w:eastAsia="宋体"/>
                <w:color w:val="000000"/>
                <w:szCs w:val="20"/>
              </w:rPr>
            </w:pPr>
            <w:ins w:id="3500" w:author="cugb" w:date="2017-12-21T19:55:00Z">
              <w:r w:rsidRPr="001D7B10">
                <w:rPr>
                  <w:rFonts w:eastAsia="宋体"/>
                  <w:color w:val="000000"/>
                  <w:szCs w:val="20"/>
                </w:rPr>
                <w:t>-5.72</w:t>
              </w:r>
            </w:ins>
          </w:p>
        </w:tc>
        <w:tc>
          <w:tcPr>
            <w:tcW w:w="474" w:type="pct"/>
            <w:tcBorders>
              <w:top w:val="nil"/>
              <w:left w:val="nil"/>
              <w:bottom w:val="nil"/>
              <w:right w:val="nil"/>
            </w:tcBorders>
            <w:shd w:val="clear" w:color="auto" w:fill="auto"/>
            <w:noWrap/>
            <w:vAlign w:val="bottom"/>
            <w:hideMark/>
          </w:tcPr>
          <w:p w14:paraId="69E711BE" w14:textId="77777777" w:rsidR="00F21CB2" w:rsidRPr="001D7B10" w:rsidRDefault="00F21CB2" w:rsidP="00F36A1E">
            <w:pPr>
              <w:jc w:val="center"/>
              <w:rPr>
                <w:ins w:id="3501" w:author="cugb" w:date="2017-12-21T19:55:00Z"/>
                <w:rFonts w:eastAsia="宋体"/>
                <w:color w:val="000000"/>
                <w:szCs w:val="20"/>
              </w:rPr>
            </w:pPr>
            <w:ins w:id="3502" w:author="cugb" w:date="2017-12-21T19:55:00Z">
              <w:r w:rsidRPr="001D7B10">
                <w:rPr>
                  <w:rFonts w:eastAsia="宋体"/>
                  <w:color w:val="000000"/>
                  <w:szCs w:val="20"/>
                </w:rPr>
                <w:t>-1.88</w:t>
              </w:r>
            </w:ins>
          </w:p>
        </w:tc>
        <w:tc>
          <w:tcPr>
            <w:tcW w:w="553" w:type="pct"/>
            <w:tcBorders>
              <w:top w:val="nil"/>
              <w:left w:val="nil"/>
              <w:bottom w:val="nil"/>
              <w:right w:val="nil"/>
            </w:tcBorders>
            <w:shd w:val="clear" w:color="auto" w:fill="auto"/>
            <w:noWrap/>
            <w:vAlign w:val="bottom"/>
            <w:hideMark/>
          </w:tcPr>
          <w:p w14:paraId="60A09E5B" w14:textId="77777777" w:rsidR="00F21CB2" w:rsidRPr="001D7B10" w:rsidRDefault="00F21CB2" w:rsidP="00F36A1E">
            <w:pPr>
              <w:jc w:val="center"/>
              <w:rPr>
                <w:ins w:id="3503" w:author="cugb" w:date="2017-12-21T19:55:00Z"/>
                <w:rFonts w:eastAsia="宋体"/>
                <w:color w:val="000000"/>
                <w:szCs w:val="20"/>
              </w:rPr>
            </w:pPr>
            <w:ins w:id="3504" w:author="cugb" w:date="2017-12-21T19:55:00Z">
              <w:r w:rsidRPr="001D7B10">
                <w:rPr>
                  <w:rFonts w:eastAsia="宋体"/>
                  <w:color w:val="000000"/>
                  <w:szCs w:val="20"/>
                </w:rPr>
                <w:t>-2.36</w:t>
              </w:r>
            </w:ins>
          </w:p>
        </w:tc>
        <w:tc>
          <w:tcPr>
            <w:tcW w:w="553" w:type="pct"/>
            <w:tcBorders>
              <w:top w:val="nil"/>
              <w:left w:val="nil"/>
              <w:bottom w:val="nil"/>
              <w:right w:val="nil"/>
            </w:tcBorders>
            <w:shd w:val="clear" w:color="auto" w:fill="auto"/>
            <w:noWrap/>
            <w:vAlign w:val="bottom"/>
            <w:hideMark/>
          </w:tcPr>
          <w:p w14:paraId="0CE7FE53" w14:textId="77777777" w:rsidR="00F21CB2" w:rsidRPr="001D7B10" w:rsidRDefault="00F21CB2" w:rsidP="00F36A1E">
            <w:pPr>
              <w:jc w:val="center"/>
              <w:rPr>
                <w:ins w:id="3505" w:author="cugb" w:date="2017-12-21T19:55:00Z"/>
                <w:rFonts w:eastAsia="宋体"/>
                <w:color w:val="000000"/>
                <w:szCs w:val="20"/>
              </w:rPr>
            </w:pPr>
            <w:ins w:id="3506" w:author="cugb" w:date="2017-12-21T19:55:00Z">
              <w:r w:rsidRPr="001D7B10">
                <w:rPr>
                  <w:rFonts w:eastAsia="宋体"/>
                  <w:color w:val="000000"/>
                  <w:szCs w:val="20"/>
                </w:rPr>
                <w:t>2.03</w:t>
              </w:r>
            </w:ins>
          </w:p>
        </w:tc>
        <w:tc>
          <w:tcPr>
            <w:tcW w:w="474" w:type="pct"/>
            <w:tcBorders>
              <w:top w:val="nil"/>
              <w:left w:val="nil"/>
              <w:bottom w:val="nil"/>
              <w:right w:val="nil"/>
            </w:tcBorders>
            <w:shd w:val="clear" w:color="auto" w:fill="auto"/>
            <w:noWrap/>
            <w:vAlign w:val="bottom"/>
            <w:hideMark/>
          </w:tcPr>
          <w:p w14:paraId="3B1473E5" w14:textId="77777777" w:rsidR="00F21CB2" w:rsidRPr="001D7B10" w:rsidRDefault="00F21CB2" w:rsidP="00F36A1E">
            <w:pPr>
              <w:jc w:val="center"/>
              <w:rPr>
                <w:ins w:id="3507" w:author="cugb" w:date="2017-12-21T19:55:00Z"/>
                <w:rFonts w:eastAsia="宋体"/>
                <w:color w:val="000000"/>
                <w:szCs w:val="20"/>
              </w:rPr>
            </w:pPr>
            <w:ins w:id="3508" w:author="cugb" w:date="2017-12-21T19:55:00Z">
              <w:r w:rsidRPr="001D7B10">
                <w:rPr>
                  <w:rFonts w:eastAsia="宋体"/>
                  <w:color w:val="000000"/>
                  <w:szCs w:val="20"/>
                </w:rPr>
                <w:t>2.18</w:t>
              </w:r>
            </w:ins>
          </w:p>
        </w:tc>
        <w:tc>
          <w:tcPr>
            <w:tcW w:w="481" w:type="pct"/>
            <w:tcBorders>
              <w:top w:val="nil"/>
              <w:left w:val="nil"/>
              <w:bottom w:val="nil"/>
              <w:right w:val="nil"/>
            </w:tcBorders>
            <w:shd w:val="clear" w:color="auto" w:fill="auto"/>
            <w:noWrap/>
            <w:vAlign w:val="bottom"/>
            <w:hideMark/>
          </w:tcPr>
          <w:p w14:paraId="1AAEE572" w14:textId="77777777" w:rsidR="00F21CB2" w:rsidRPr="001D7B10" w:rsidRDefault="00F21CB2" w:rsidP="00F36A1E">
            <w:pPr>
              <w:jc w:val="center"/>
              <w:rPr>
                <w:ins w:id="3509" w:author="cugb" w:date="2017-12-21T19:55:00Z"/>
                <w:rFonts w:eastAsia="宋体"/>
                <w:color w:val="000000"/>
                <w:szCs w:val="20"/>
              </w:rPr>
            </w:pPr>
            <w:ins w:id="3510" w:author="cugb" w:date="2017-12-21T19:55:00Z">
              <w:r w:rsidRPr="001D7B10">
                <w:rPr>
                  <w:rFonts w:eastAsia="宋体"/>
                  <w:color w:val="000000"/>
                  <w:szCs w:val="20"/>
                </w:rPr>
                <w:t>4.29</w:t>
              </w:r>
            </w:ins>
          </w:p>
        </w:tc>
        <w:tc>
          <w:tcPr>
            <w:tcW w:w="474" w:type="pct"/>
            <w:tcBorders>
              <w:top w:val="nil"/>
              <w:left w:val="nil"/>
              <w:bottom w:val="nil"/>
              <w:right w:val="nil"/>
            </w:tcBorders>
            <w:shd w:val="clear" w:color="auto" w:fill="auto"/>
            <w:noWrap/>
            <w:vAlign w:val="bottom"/>
            <w:hideMark/>
          </w:tcPr>
          <w:p w14:paraId="42A5044E" w14:textId="77777777" w:rsidR="00F21CB2" w:rsidRPr="001D7B10" w:rsidRDefault="00F21CB2" w:rsidP="00F36A1E">
            <w:pPr>
              <w:jc w:val="center"/>
              <w:rPr>
                <w:ins w:id="3511" w:author="cugb" w:date="2017-12-21T19:55:00Z"/>
                <w:rFonts w:eastAsia="宋体"/>
                <w:color w:val="000000"/>
                <w:szCs w:val="20"/>
              </w:rPr>
            </w:pPr>
            <w:ins w:id="3512" w:author="cugb" w:date="2017-12-21T19:55:00Z">
              <w:r w:rsidRPr="001D7B10">
                <w:rPr>
                  <w:rFonts w:eastAsia="宋体"/>
                  <w:color w:val="000000"/>
                  <w:szCs w:val="20"/>
                </w:rPr>
                <w:t>-6.90</w:t>
              </w:r>
            </w:ins>
          </w:p>
        </w:tc>
      </w:tr>
      <w:tr w:rsidR="00F21CB2" w:rsidRPr="001D7B10" w14:paraId="0B4004B7" w14:textId="77777777" w:rsidTr="00F36A1E">
        <w:trPr>
          <w:trHeight w:val="270"/>
          <w:jc w:val="center"/>
          <w:ins w:id="3513" w:author="cugb" w:date="2017-12-21T19:55:00Z"/>
        </w:trPr>
        <w:tc>
          <w:tcPr>
            <w:tcW w:w="711" w:type="pct"/>
            <w:vMerge/>
            <w:tcBorders>
              <w:top w:val="nil"/>
              <w:left w:val="nil"/>
              <w:bottom w:val="single" w:sz="4" w:space="0" w:color="auto"/>
              <w:right w:val="nil"/>
            </w:tcBorders>
            <w:vAlign w:val="center"/>
            <w:hideMark/>
          </w:tcPr>
          <w:p w14:paraId="3B3193B1" w14:textId="77777777" w:rsidR="00F21CB2" w:rsidRPr="001D7B10" w:rsidRDefault="00F21CB2" w:rsidP="00F36A1E">
            <w:pPr>
              <w:jc w:val="left"/>
              <w:rPr>
                <w:ins w:id="3514" w:author="cugb" w:date="2017-12-21T19:55:00Z"/>
                <w:rFonts w:eastAsia="宋体"/>
                <w:color w:val="000000"/>
                <w:szCs w:val="20"/>
              </w:rPr>
            </w:pPr>
          </w:p>
        </w:tc>
        <w:tc>
          <w:tcPr>
            <w:tcW w:w="806" w:type="pct"/>
            <w:tcBorders>
              <w:top w:val="nil"/>
              <w:left w:val="nil"/>
              <w:bottom w:val="single" w:sz="4" w:space="0" w:color="auto"/>
              <w:right w:val="nil"/>
            </w:tcBorders>
            <w:shd w:val="clear" w:color="auto" w:fill="auto"/>
            <w:noWrap/>
            <w:vAlign w:val="bottom"/>
            <w:hideMark/>
          </w:tcPr>
          <w:p w14:paraId="77FBC93C" w14:textId="77777777" w:rsidR="00F21CB2" w:rsidRPr="001D7B10" w:rsidRDefault="00F21CB2" w:rsidP="00F36A1E">
            <w:pPr>
              <w:jc w:val="center"/>
              <w:rPr>
                <w:ins w:id="3515" w:author="cugb" w:date="2017-12-21T19:55:00Z"/>
                <w:rFonts w:eastAsia="宋体"/>
                <w:color w:val="000000"/>
                <w:szCs w:val="20"/>
              </w:rPr>
            </w:pPr>
            <w:ins w:id="3516" w:author="cugb" w:date="2017-12-21T19:55:00Z">
              <w:r w:rsidRPr="001D7B10">
                <w:rPr>
                  <w:rFonts w:eastAsia="宋体"/>
                  <w:color w:val="000000"/>
                  <w:szCs w:val="20"/>
                </w:rPr>
                <w:t>Mean</w:t>
              </w:r>
            </w:ins>
          </w:p>
        </w:tc>
        <w:tc>
          <w:tcPr>
            <w:tcW w:w="474" w:type="pct"/>
            <w:tcBorders>
              <w:top w:val="nil"/>
              <w:left w:val="nil"/>
              <w:bottom w:val="single" w:sz="4" w:space="0" w:color="auto"/>
              <w:right w:val="nil"/>
            </w:tcBorders>
            <w:shd w:val="clear" w:color="auto" w:fill="auto"/>
            <w:noWrap/>
            <w:vAlign w:val="bottom"/>
            <w:hideMark/>
          </w:tcPr>
          <w:p w14:paraId="1163FE22" w14:textId="77777777" w:rsidR="00F21CB2" w:rsidRPr="001D7B10" w:rsidRDefault="00F21CB2" w:rsidP="00F36A1E">
            <w:pPr>
              <w:jc w:val="center"/>
              <w:rPr>
                <w:ins w:id="3517" w:author="cugb" w:date="2017-12-21T19:55:00Z"/>
                <w:rFonts w:eastAsia="宋体"/>
                <w:color w:val="000000"/>
                <w:szCs w:val="20"/>
              </w:rPr>
            </w:pPr>
            <w:ins w:id="3518" w:author="cugb" w:date="2017-12-21T19:55:00Z">
              <w:r w:rsidRPr="001D7B10">
                <w:rPr>
                  <w:rFonts w:eastAsia="宋体"/>
                  <w:color w:val="000000"/>
                  <w:szCs w:val="20"/>
                </w:rPr>
                <w:t>-6.43</w:t>
              </w:r>
            </w:ins>
          </w:p>
        </w:tc>
        <w:tc>
          <w:tcPr>
            <w:tcW w:w="474" w:type="pct"/>
            <w:tcBorders>
              <w:top w:val="nil"/>
              <w:left w:val="nil"/>
              <w:bottom w:val="single" w:sz="4" w:space="0" w:color="auto"/>
              <w:right w:val="nil"/>
            </w:tcBorders>
            <w:shd w:val="clear" w:color="auto" w:fill="auto"/>
            <w:noWrap/>
            <w:vAlign w:val="bottom"/>
            <w:hideMark/>
          </w:tcPr>
          <w:p w14:paraId="4419113A" w14:textId="77777777" w:rsidR="00F21CB2" w:rsidRPr="001D7B10" w:rsidRDefault="00F21CB2" w:rsidP="00F36A1E">
            <w:pPr>
              <w:jc w:val="center"/>
              <w:rPr>
                <w:ins w:id="3519" w:author="cugb" w:date="2017-12-21T19:55:00Z"/>
                <w:rFonts w:eastAsia="宋体"/>
                <w:color w:val="000000"/>
                <w:szCs w:val="20"/>
              </w:rPr>
            </w:pPr>
            <w:ins w:id="3520" w:author="cugb" w:date="2017-12-21T19:55:00Z">
              <w:r w:rsidRPr="001D7B10">
                <w:rPr>
                  <w:rFonts w:eastAsia="宋体"/>
                  <w:color w:val="000000"/>
                  <w:szCs w:val="20"/>
                </w:rPr>
                <w:t>-2.55</w:t>
              </w:r>
            </w:ins>
          </w:p>
        </w:tc>
        <w:tc>
          <w:tcPr>
            <w:tcW w:w="553" w:type="pct"/>
            <w:tcBorders>
              <w:top w:val="nil"/>
              <w:left w:val="nil"/>
              <w:bottom w:val="single" w:sz="4" w:space="0" w:color="auto"/>
              <w:right w:val="nil"/>
            </w:tcBorders>
            <w:shd w:val="clear" w:color="auto" w:fill="auto"/>
            <w:noWrap/>
            <w:vAlign w:val="bottom"/>
            <w:hideMark/>
          </w:tcPr>
          <w:p w14:paraId="10B6C4BA" w14:textId="77777777" w:rsidR="00F21CB2" w:rsidRPr="001D7B10" w:rsidRDefault="00F21CB2" w:rsidP="00F36A1E">
            <w:pPr>
              <w:jc w:val="center"/>
              <w:rPr>
                <w:ins w:id="3521" w:author="cugb" w:date="2017-12-21T19:55:00Z"/>
                <w:rFonts w:eastAsia="宋体"/>
                <w:color w:val="000000"/>
                <w:szCs w:val="20"/>
              </w:rPr>
            </w:pPr>
            <w:ins w:id="3522" w:author="cugb" w:date="2017-12-21T19:55:00Z">
              <w:r w:rsidRPr="001D7B10">
                <w:rPr>
                  <w:rFonts w:eastAsia="宋体"/>
                  <w:color w:val="000000"/>
                  <w:szCs w:val="20"/>
                </w:rPr>
                <w:t>-3.02</w:t>
              </w:r>
            </w:ins>
          </w:p>
        </w:tc>
        <w:tc>
          <w:tcPr>
            <w:tcW w:w="553" w:type="pct"/>
            <w:tcBorders>
              <w:top w:val="nil"/>
              <w:left w:val="nil"/>
              <w:bottom w:val="single" w:sz="4" w:space="0" w:color="auto"/>
              <w:right w:val="nil"/>
            </w:tcBorders>
            <w:shd w:val="clear" w:color="auto" w:fill="auto"/>
            <w:noWrap/>
            <w:vAlign w:val="bottom"/>
            <w:hideMark/>
          </w:tcPr>
          <w:p w14:paraId="4EA5C133" w14:textId="77777777" w:rsidR="00F21CB2" w:rsidRPr="001D7B10" w:rsidRDefault="00F21CB2" w:rsidP="00F36A1E">
            <w:pPr>
              <w:jc w:val="center"/>
              <w:rPr>
                <w:ins w:id="3523" w:author="cugb" w:date="2017-12-21T19:55:00Z"/>
                <w:rFonts w:eastAsia="宋体"/>
                <w:color w:val="000000"/>
                <w:szCs w:val="20"/>
              </w:rPr>
            </w:pPr>
            <w:ins w:id="3524" w:author="cugb" w:date="2017-12-21T19:55:00Z">
              <w:r w:rsidRPr="001D7B10">
                <w:rPr>
                  <w:rFonts w:eastAsia="宋体"/>
                  <w:color w:val="000000"/>
                  <w:szCs w:val="20"/>
                </w:rPr>
                <w:t>1.29</w:t>
              </w:r>
            </w:ins>
          </w:p>
        </w:tc>
        <w:tc>
          <w:tcPr>
            <w:tcW w:w="474" w:type="pct"/>
            <w:tcBorders>
              <w:top w:val="nil"/>
              <w:left w:val="nil"/>
              <w:bottom w:val="single" w:sz="4" w:space="0" w:color="auto"/>
              <w:right w:val="nil"/>
            </w:tcBorders>
            <w:shd w:val="clear" w:color="auto" w:fill="auto"/>
            <w:noWrap/>
            <w:vAlign w:val="bottom"/>
            <w:hideMark/>
          </w:tcPr>
          <w:p w14:paraId="47F1B31E" w14:textId="77777777" w:rsidR="00F21CB2" w:rsidRPr="001D7B10" w:rsidRDefault="00F21CB2" w:rsidP="00F36A1E">
            <w:pPr>
              <w:jc w:val="center"/>
              <w:rPr>
                <w:ins w:id="3525" w:author="cugb" w:date="2017-12-21T19:55:00Z"/>
                <w:rFonts w:eastAsia="宋体"/>
                <w:color w:val="000000"/>
                <w:szCs w:val="20"/>
              </w:rPr>
            </w:pPr>
            <w:ins w:id="3526" w:author="cugb" w:date="2017-12-21T19:55:00Z">
              <w:r w:rsidRPr="001D7B10">
                <w:rPr>
                  <w:rFonts w:eastAsia="宋体"/>
                  <w:color w:val="000000"/>
                  <w:szCs w:val="20"/>
                </w:rPr>
                <w:t>1.45</w:t>
              </w:r>
            </w:ins>
          </w:p>
        </w:tc>
        <w:tc>
          <w:tcPr>
            <w:tcW w:w="481" w:type="pct"/>
            <w:tcBorders>
              <w:top w:val="nil"/>
              <w:left w:val="nil"/>
              <w:bottom w:val="single" w:sz="4" w:space="0" w:color="auto"/>
              <w:right w:val="nil"/>
            </w:tcBorders>
            <w:shd w:val="clear" w:color="auto" w:fill="auto"/>
            <w:noWrap/>
            <w:vAlign w:val="bottom"/>
            <w:hideMark/>
          </w:tcPr>
          <w:p w14:paraId="1E716DD4" w14:textId="77777777" w:rsidR="00F21CB2" w:rsidRPr="001D7B10" w:rsidRDefault="00F21CB2" w:rsidP="00F36A1E">
            <w:pPr>
              <w:jc w:val="center"/>
              <w:rPr>
                <w:ins w:id="3527" w:author="cugb" w:date="2017-12-21T19:55:00Z"/>
                <w:rFonts w:eastAsia="宋体"/>
                <w:color w:val="000000"/>
                <w:szCs w:val="20"/>
              </w:rPr>
            </w:pPr>
            <w:ins w:id="3528" w:author="cugb" w:date="2017-12-21T19:55:00Z">
              <w:r w:rsidRPr="001D7B10">
                <w:rPr>
                  <w:rFonts w:eastAsia="宋体"/>
                  <w:color w:val="000000"/>
                  <w:szCs w:val="20"/>
                </w:rPr>
                <w:t>2.85</w:t>
              </w:r>
            </w:ins>
          </w:p>
        </w:tc>
        <w:tc>
          <w:tcPr>
            <w:tcW w:w="474" w:type="pct"/>
            <w:tcBorders>
              <w:top w:val="nil"/>
              <w:left w:val="nil"/>
              <w:bottom w:val="single" w:sz="4" w:space="0" w:color="auto"/>
              <w:right w:val="nil"/>
            </w:tcBorders>
            <w:shd w:val="clear" w:color="auto" w:fill="auto"/>
            <w:noWrap/>
            <w:vAlign w:val="bottom"/>
            <w:hideMark/>
          </w:tcPr>
          <w:p w14:paraId="008F0F06" w14:textId="77777777" w:rsidR="00F21CB2" w:rsidRPr="001D7B10" w:rsidRDefault="00F21CB2" w:rsidP="00F36A1E">
            <w:pPr>
              <w:jc w:val="center"/>
              <w:rPr>
                <w:ins w:id="3529" w:author="cugb" w:date="2017-12-21T19:55:00Z"/>
                <w:rFonts w:eastAsia="宋体"/>
                <w:color w:val="000000"/>
                <w:szCs w:val="20"/>
              </w:rPr>
            </w:pPr>
            <w:ins w:id="3530" w:author="cugb" w:date="2017-12-21T19:55:00Z">
              <w:r w:rsidRPr="001D7B10">
                <w:rPr>
                  <w:rFonts w:eastAsia="宋体"/>
                  <w:color w:val="000000"/>
                  <w:szCs w:val="20"/>
                </w:rPr>
                <w:t>-7.25</w:t>
              </w:r>
            </w:ins>
          </w:p>
        </w:tc>
      </w:tr>
      <w:tr w:rsidR="00F21CB2" w:rsidRPr="001D7B10" w14:paraId="03C30B2A" w14:textId="77777777" w:rsidTr="00F36A1E">
        <w:trPr>
          <w:trHeight w:val="270"/>
          <w:jc w:val="center"/>
          <w:ins w:id="3531" w:author="cugb" w:date="2017-12-21T19:55:00Z"/>
        </w:trPr>
        <w:tc>
          <w:tcPr>
            <w:tcW w:w="711" w:type="pct"/>
            <w:vMerge w:val="restart"/>
            <w:tcBorders>
              <w:top w:val="single" w:sz="4" w:space="0" w:color="auto"/>
              <w:left w:val="nil"/>
              <w:bottom w:val="nil"/>
              <w:right w:val="nil"/>
            </w:tcBorders>
            <w:shd w:val="clear" w:color="auto" w:fill="auto"/>
            <w:noWrap/>
            <w:vAlign w:val="center"/>
            <w:hideMark/>
          </w:tcPr>
          <w:p w14:paraId="3201A86A" w14:textId="77777777" w:rsidR="00F21CB2" w:rsidRPr="001D7B10" w:rsidRDefault="00F21CB2" w:rsidP="00F36A1E">
            <w:pPr>
              <w:jc w:val="center"/>
              <w:rPr>
                <w:ins w:id="3532" w:author="cugb" w:date="2017-12-21T19:55:00Z"/>
                <w:rFonts w:eastAsia="宋体"/>
                <w:color w:val="000000"/>
                <w:szCs w:val="20"/>
              </w:rPr>
            </w:pPr>
            <w:ins w:id="3533" w:author="cugb" w:date="2017-12-21T19:55:00Z">
              <w:r w:rsidRPr="001D7B10">
                <w:rPr>
                  <w:rFonts w:eastAsia="宋体"/>
                  <w:color w:val="000000"/>
                  <w:szCs w:val="20"/>
                </w:rPr>
                <w:t>SGW of Zone 3</w:t>
              </w:r>
            </w:ins>
          </w:p>
        </w:tc>
        <w:tc>
          <w:tcPr>
            <w:tcW w:w="806" w:type="pct"/>
            <w:tcBorders>
              <w:top w:val="single" w:sz="4" w:space="0" w:color="auto"/>
              <w:left w:val="nil"/>
              <w:bottom w:val="nil"/>
              <w:right w:val="nil"/>
            </w:tcBorders>
            <w:shd w:val="clear" w:color="auto" w:fill="auto"/>
            <w:noWrap/>
            <w:vAlign w:val="bottom"/>
            <w:hideMark/>
          </w:tcPr>
          <w:p w14:paraId="04A6B7E0" w14:textId="77777777" w:rsidR="00F21CB2" w:rsidRPr="001D7B10" w:rsidRDefault="00F21CB2" w:rsidP="00F36A1E">
            <w:pPr>
              <w:jc w:val="center"/>
              <w:rPr>
                <w:ins w:id="3534" w:author="cugb" w:date="2017-12-21T19:55:00Z"/>
                <w:rFonts w:eastAsia="宋体"/>
                <w:color w:val="000000"/>
                <w:szCs w:val="20"/>
              </w:rPr>
            </w:pPr>
            <w:ins w:id="3535" w:author="cugb" w:date="2017-12-21T19:55:00Z">
              <w:r w:rsidRPr="001D7B10">
                <w:rPr>
                  <w:rFonts w:eastAsia="宋体"/>
                  <w:color w:val="000000"/>
                  <w:szCs w:val="20"/>
                </w:rPr>
                <w:t>Min</w:t>
              </w:r>
            </w:ins>
          </w:p>
        </w:tc>
        <w:tc>
          <w:tcPr>
            <w:tcW w:w="474" w:type="pct"/>
            <w:tcBorders>
              <w:top w:val="single" w:sz="4" w:space="0" w:color="auto"/>
              <w:left w:val="nil"/>
              <w:bottom w:val="nil"/>
              <w:right w:val="nil"/>
            </w:tcBorders>
            <w:shd w:val="clear" w:color="auto" w:fill="auto"/>
            <w:noWrap/>
            <w:vAlign w:val="bottom"/>
            <w:hideMark/>
          </w:tcPr>
          <w:p w14:paraId="0AE8C18A" w14:textId="77777777" w:rsidR="00F21CB2" w:rsidRPr="001D7B10" w:rsidRDefault="00F21CB2" w:rsidP="00F36A1E">
            <w:pPr>
              <w:jc w:val="center"/>
              <w:rPr>
                <w:ins w:id="3536" w:author="cugb" w:date="2017-12-21T19:55:00Z"/>
                <w:rFonts w:eastAsia="宋体"/>
                <w:color w:val="000000"/>
                <w:szCs w:val="20"/>
              </w:rPr>
            </w:pPr>
            <w:ins w:id="3537" w:author="cugb" w:date="2017-12-21T19:55:00Z">
              <w:r w:rsidRPr="001D7B10">
                <w:rPr>
                  <w:rFonts w:eastAsia="宋体"/>
                  <w:color w:val="000000"/>
                  <w:szCs w:val="20"/>
                </w:rPr>
                <w:t>-6.70</w:t>
              </w:r>
            </w:ins>
          </w:p>
        </w:tc>
        <w:tc>
          <w:tcPr>
            <w:tcW w:w="474" w:type="pct"/>
            <w:tcBorders>
              <w:top w:val="single" w:sz="4" w:space="0" w:color="auto"/>
              <w:left w:val="nil"/>
              <w:bottom w:val="nil"/>
              <w:right w:val="nil"/>
            </w:tcBorders>
            <w:shd w:val="clear" w:color="auto" w:fill="auto"/>
            <w:noWrap/>
            <w:vAlign w:val="bottom"/>
            <w:hideMark/>
          </w:tcPr>
          <w:p w14:paraId="1E558CF6" w14:textId="77777777" w:rsidR="00F21CB2" w:rsidRPr="001D7B10" w:rsidRDefault="00F21CB2" w:rsidP="00F36A1E">
            <w:pPr>
              <w:jc w:val="center"/>
              <w:rPr>
                <w:ins w:id="3538" w:author="cugb" w:date="2017-12-21T19:55:00Z"/>
                <w:rFonts w:eastAsia="宋体"/>
                <w:color w:val="000000"/>
                <w:szCs w:val="20"/>
              </w:rPr>
            </w:pPr>
            <w:ins w:id="3539" w:author="cugb" w:date="2017-12-21T19:55:00Z">
              <w:r w:rsidRPr="001D7B10">
                <w:rPr>
                  <w:rFonts w:eastAsia="宋体"/>
                  <w:color w:val="000000"/>
                  <w:szCs w:val="20"/>
                </w:rPr>
                <w:t>-3.12</w:t>
              </w:r>
            </w:ins>
          </w:p>
        </w:tc>
        <w:tc>
          <w:tcPr>
            <w:tcW w:w="553" w:type="pct"/>
            <w:tcBorders>
              <w:top w:val="single" w:sz="4" w:space="0" w:color="auto"/>
              <w:left w:val="nil"/>
              <w:bottom w:val="nil"/>
              <w:right w:val="nil"/>
            </w:tcBorders>
            <w:shd w:val="clear" w:color="auto" w:fill="auto"/>
            <w:noWrap/>
            <w:vAlign w:val="bottom"/>
            <w:hideMark/>
          </w:tcPr>
          <w:p w14:paraId="530D6F94" w14:textId="77777777" w:rsidR="00F21CB2" w:rsidRPr="001D7B10" w:rsidRDefault="00F21CB2" w:rsidP="00F36A1E">
            <w:pPr>
              <w:jc w:val="center"/>
              <w:rPr>
                <w:ins w:id="3540" w:author="cugb" w:date="2017-12-21T19:55:00Z"/>
                <w:rFonts w:eastAsia="宋体"/>
                <w:color w:val="000000"/>
                <w:szCs w:val="20"/>
              </w:rPr>
            </w:pPr>
            <w:ins w:id="3541" w:author="cugb" w:date="2017-12-21T19:55:00Z">
              <w:r w:rsidRPr="001D7B10">
                <w:rPr>
                  <w:rFonts w:eastAsia="宋体"/>
                  <w:color w:val="000000"/>
                  <w:szCs w:val="20"/>
                </w:rPr>
                <w:t>-3.60</w:t>
              </w:r>
            </w:ins>
          </w:p>
        </w:tc>
        <w:tc>
          <w:tcPr>
            <w:tcW w:w="553" w:type="pct"/>
            <w:tcBorders>
              <w:top w:val="single" w:sz="4" w:space="0" w:color="auto"/>
              <w:left w:val="nil"/>
              <w:bottom w:val="nil"/>
              <w:right w:val="nil"/>
            </w:tcBorders>
            <w:shd w:val="clear" w:color="auto" w:fill="auto"/>
            <w:noWrap/>
            <w:vAlign w:val="bottom"/>
            <w:hideMark/>
          </w:tcPr>
          <w:p w14:paraId="457E576C" w14:textId="77777777" w:rsidR="00F21CB2" w:rsidRPr="001D7B10" w:rsidRDefault="00F21CB2" w:rsidP="00F36A1E">
            <w:pPr>
              <w:jc w:val="center"/>
              <w:rPr>
                <w:ins w:id="3542" w:author="cugb" w:date="2017-12-21T19:55:00Z"/>
                <w:rFonts w:eastAsia="宋体"/>
                <w:color w:val="000000"/>
                <w:szCs w:val="20"/>
              </w:rPr>
            </w:pPr>
            <w:ins w:id="3543" w:author="cugb" w:date="2017-12-21T19:55:00Z">
              <w:r w:rsidRPr="001D7B10">
                <w:rPr>
                  <w:rFonts w:eastAsia="宋体"/>
                  <w:color w:val="000000"/>
                  <w:szCs w:val="20"/>
                </w:rPr>
                <w:t>-0.16</w:t>
              </w:r>
            </w:ins>
          </w:p>
        </w:tc>
        <w:tc>
          <w:tcPr>
            <w:tcW w:w="474" w:type="pct"/>
            <w:tcBorders>
              <w:top w:val="single" w:sz="4" w:space="0" w:color="auto"/>
              <w:left w:val="nil"/>
              <w:bottom w:val="nil"/>
              <w:right w:val="nil"/>
            </w:tcBorders>
            <w:shd w:val="clear" w:color="auto" w:fill="auto"/>
            <w:noWrap/>
            <w:vAlign w:val="bottom"/>
            <w:hideMark/>
          </w:tcPr>
          <w:p w14:paraId="1AEC9384" w14:textId="77777777" w:rsidR="00F21CB2" w:rsidRPr="001D7B10" w:rsidRDefault="00F21CB2" w:rsidP="00F36A1E">
            <w:pPr>
              <w:jc w:val="center"/>
              <w:rPr>
                <w:ins w:id="3544" w:author="cugb" w:date="2017-12-21T19:55:00Z"/>
                <w:rFonts w:eastAsia="宋体"/>
                <w:color w:val="000000"/>
                <w:szCs w:val="20"/>
              </w:rPr>
            </w:pPr>
            <w:ins w:id="3545" w:author="cugb" w:date="2017-12-21T19:55:00Z">
              <w:r w:rsidRPr="001D7B10">
                <w:rPr>
                  <w:rFonts w:eastAsia="宋体"/>
                  <w:color w:val="000000"/>
                  <w:szCs w:val="20"/>
                </w:rPr>
                <w:t>-0.01</w:t>
              </w:r>
            </w:ins>
          </w:p>
        </w:tc>
        <w:tc>
          <w:tcPr>
            <w:tcW w:w="481" w:type="pct"/>
            <w:tcBorders>
              <w:top w:val="single" w:sz="4" w:space="0" w:color="auto"/>
              <w:left w:val="nil"/>
              <w:bottom w:val="nil"/>
              <w:right w:val="nil"/>
            </w:tcBorders>
            <w:shd w:val="clear" w:color="auto" w:fill="auto"/>
            <w:noWrap/>
            <w:vAlign w:val="bottom"/>
            <w:hideMark/>
          </w:tcPr>
          <w:p w14:paraId="00E3FB29" w14:textId="77777777" w:rsidR="00F21CB2" w:rsidRPr="001D7B10" w:rsidRDefault="00F21CB2" w:rsidP="00F36A1E">
            <w:pPr>
              <w:jc w:val="center"/>
              <w:rPr>
                <w:ins w:id="3546" w:author="cugb" w:date="2017-12-21T19:55:00Z"/>
                <w:rFonts w:eastAsia="宋体"/>
                <w:color w:val="000000"/>
                <w:szCs w:val="20"/>
              </w:rPr>
            </w:pPr>
            <w:ins w:id="3547" w:author="cugb" w:date="2017-12-21T19:55:00Z">
              <w:r w:rsidRPr="001D7B10">
                <w:rPr>
                  <w:rFonts w:eastAsia="宋体"/>
                  <w:color w:val="000000"/>
                  <w:szCs w:val="20"/>
                </w:rPr>
                <w:t>-0.78</w:t>
              </w:r>
            </w:ins>
          </w:p>
        </w:tc>
        <w:tc>
          <w:tcPr>
            <w:tcW w:w="474" w:type="pct"/>
            <w:tcBorders>
              <w:top w:val="single" w:sz="4" w:space="0" w:color="auto"/>
              <w:left w:val="nil"/>
              <w:bottom w:val="nil"/>
              <w:right w:val="nil"/>
            </w:tcBorders>
            <w:shd w:val="clear" w:color="auto" w:fill="auto"/>
            <w:noWrap/>
            <w:vAlign w:val="bottom"/>
            <w:hideMark/>
          </w:tcPr>
          <w:p w14:paraId="4526FCF5" w14:textId="77777777" w:rsidR="00F21CB2" w:rsidRPr="001D7B10" w:rsidRDefault="00F21CB2" w:rsidP="00F36A1E">
            <w:pPr>
              <w:jc w:val="center"/>
              <w:rPr>
                <w:ins w:id="3548" w:author="cugb" w:date="2017-12-21T19:55:00Z"/>
                <w:rFonts w:eastAsia="宋体"/>
                <w:color w:val="000000"/>
                <w:szCs w:val="20"/>
              </w:rPr>
            </w:pPr>
            <w:ins w:id="3549" w:author="cugb" w:date="2017-12-21T19:55:00Z">
              <w:r w:rsidRPr="001D7B10">
                <w:rPr>
                  <w:rFonts w:eastAsia="宋体"/>
                  <w:color w:val="000000"/>
                  <w:szCs w:val="20"/>
                </w:rPr>
                <w:t>-7.82</w:t>
              </w:r>
            </w:ins>
          </w:p>
        </w:tc>
      </w:tr>
      <w:tr w:rsidR="00F21CB2" w:rsidRPr="001D7B10" w14:paraId="008668B9" w14:textId="77777777" w:rsidTr="00F36A1E">
        <w:trPr>
          <w:trHeight w:val="270"/>
          <w:jc w:val="center"/>
          <w:ins w:id="3550" w:author="cugb" w:date="2017-12-21T19:55:00Z"/>
        </w:trPr>
        <w:tc>
          <w:tcPr>
            <w:tcW w:w="711" w:type="pct"/>
            <w:vMerge/>
            <w:tcBorders>
              <w:top w:val="nil"/>
              <w:left w:val="nil"/>
              <w:bottom w:val="nil"/>
              <w:right w:val="nil"/>
            </w:tcBorders>
            <w:vAlign w:val="center"/>
            <w:hideMark/>
          </w:tcPr>
          <w:p w14:paraId="6C900620" w14:textId="77777777" w:rsidR="00F21CB2" w:rsidRPr="001D7B10" w:rsidRDefault="00F21CB2" w:rsidP="00F36A1E">
            <w:pPr>
              <w:jc w:val="left"/>
              <w:rPr>
                <w:ins w:id="3551" w:author="cugb" w:date="2017-12-21T19:55:00Z"/>
                <w:rFonts w:eastAsia="宋体"/>
                <w:color w:val="000000"/>
                <w:szCs w:val="20"/>
              </w:rPr>
            </w:pPr>
          </w:p>
        </w:tc>
        <w:tc>
          <w:tcPr>
            <w:tcW w:w="806" w:type="pct"/>
            <w:tcBorders>
              <w:top w:val="nil"/>
              <w:left w:val="nil"/>
              <w:bottom w:val="nil"/>
              <w:right w:val="nil"/>
            </w:tcBorders>
            <w:shd w:val="clear" w:color="auto" w:fill="auto"/>
            <w:noWrap/>
            <w:vAlign w:val="bottom"/>
            <w:hideMark/>
          </w:tcPr>
          <w:p w14:paraId="6C47D87B" w14:textId="77777777" w:rsidR="00F21CB2" w:rsidRPr="001D7B10" w:rsidRDefault="00F21CB2" w:rsidP="00F36A1E">
            <w:pPr>
              <w:jc w:val="center"/>
              <w:rPr>
                <w:ins w:id="3552" w:author="cugb" w:date="2017-12-21T19:55:00Z"/>
                <w:rFonts w:eastAsia="宋体"/>
                <w:color w:val="000000"/>
                <w:szCs w:val="20"/>
              </w:rPr>
            </w:pPr>
            <w:ins w:id="3553" w:author="cugb" w:date="2017-12-21T19:55:00Z">
              <w:r w:rsidRPr="001D7B10">
                <w:rPr>
                  <w:rFonts w:eastAsia="宋体"/>
                  <w:color w:val="000000"/>
                  <w:szCs w:val="20"/>
                </w:rPr>
                <w:t>Max</w:t>
              </w:r>
            </w:ins>
          </w:p>
        </w:tc>
        <w:tc>
          <w:tcPr>
            <w:tcW w:w="474" w:type="pct"/>
            <w:tcBorders>
              <w:top w:val="nil"/>
              <w:left w:val="nil"/>
              <w:bottom w:val="nil"/>
              <w:right w:val="nil"/>
            </w:tcBorders>
            <w:shd w:val="clear" w:color="auto" w:fill="auto"/>
            <w:noWrap/>
            <w:vAlign w:val="bottom"/>
            <w:hideMark/>
          </w:tcPr>
          <w:p w14:paraId="1B48E564" w14:textId="77777777" w:rsidR="00F21CB2" w:rsidRPr="001D7B10" w:rsidRDefault="00F21CB2" w:rsidP="00F36A1E">
            <w:pPr>
              <w:jc w:val="center"/>
              <w:rPr>
                <w:ins w:id="3554" w:author="cugb" w:date="2017-12-21T19:55:00Z"/>
                <w:rFonts w:eastAsia="宋体"/>
                <w:color w:val="000000"/>
                <w:szCs w:val="20"/>
              </w:rPr>
            </w:pPr>
            <w:ins w:id="3555" w:author="cugb" w:date="2017-12-21T19:55:00Z">
              <w:r w:rsidRPr="001D7B10">
                <w:rPr>
                  <w:rFonts w:eastAsia="宋体"/>
                  <w:color w:val="000000"/>
                  <w:szCs w:val="20"/>
                </w:rPr>
                <w:t>-3.70</w:t>
              </w:r>
            </w:ins>
          </w:p>
        </w:tc>
        <w:tc>
          <w:tcPr>
            <w:tcW w:w="474" w:type="pct"/>
            <w:tcBorders>
              <w:top w:val="nil"/>
              <w:left w:val="nil"/>
              <w:bottom w:val="nil"/>
              <w:right w:val="nil"/>
            </w:tcBorders>
            <w:shd w:val="clear" w:color="auto" w:fill="auto"/>
            <w:noWrap/>
            <w:vAlign w:val="bottom"/>
            <w:hideMark/>
          </w:tcPr>
          <w:p w14:paraId="5694E6CC" w14:textId="77777777" w:rsidR="00F21CB2" w:rsidRPr="001D7B10" w:rsidRDefault="00F21CB2" w:rsidP="00F36A1E">
            <w:pPr>
              <w:jc w:val="center"/>
              <w:rPr>
                <w:ins w:id="3556" w:author="cugb" w:date="2017-12-21T19:55:00Z"/>
                <w:rFonts w:eastAsia="宋体"/>
                <w:color w:val="000000"/>
                <w:szCs w:val="20"/>
              </w:rPr>
            </w:pPr>
            <w:ins w:id="3557" w:author="cugb" w:date="2017-12-21T19:55:00Z">
              <w:r w:rsidRPr="001D7B10">
                <w:rPr>
                  <w:rFonts w:eastAsia="宋体"/>
                  <w:color w:val="000000"/>
                  <w:szCs w:val="20"/>
                </w:rPr>
                <w:t>-0.90</w:t>
              </w:r>
            </w:ins>
          </w:p>
        </w:tc>
        <w:tc>
          <w:tcPr>
            <w:tcW w:w="553" w:type="pct"/>
            <w:tcBorders>
              <w:top w:val="nil"/>
              <w:left w:val="nil"/>
              <w:bottom w:val="nil"/>
              <w:right w:val="nil"/>
            </w:tcBorders>
            <w:shd w:val="clear" w:color="auto" w:fill="auto"/>
            <w:noWrap/>
            <w:vAlign w:val="bottom"/>
            <w:hideMark/>
          </w:tcPr>
          <w:p w14:paraId="2967062A" w14:textId="77777777" w:rsidR="00F21CB2" w:rsidRPr="001D7B10" w:rsidRDefault="00F21CB2" w:rsidP="00F36A1E">
            <w:pPr>
              <w:jc w:val="center"/>
              <w:rPr>
                <w:ins w:id="3558" w:author="cugb" w:date="2017-12-21T19:55:00Z"/>
                <w:rFonts w:eastAsia="宋体"/>
                <w:color w:val="000000"/>
                <w:szCs w:val="20"/>
              </w:rPr>
            </w:pPr>
            <w:ins w:id="3559" w:author="cugb" w:date="2017-12-21T19:55:00Z">
              <w:r w:rsidRPr="001D7B10">
                <w:rPr>
                  <w:rFonts w:eastAsia="宋体"/>
                  <w:color w:val="000000"/>
                  <w:szCs w:val="20"/>
                </w:rPr>
                <w:t>-1.36</w:t>
              </w:r>
            </w:ins>
          </w:p>
        </w:tc>
        <w:tc>
          <w:tcPr>
            <w:tcW w:w="553" w:type="pct"/>
            <w:tcBorders>
              <w:top w:val="nil"/>
              <w:left w:val="nil"/>
              <w:bottom w:val="nil"/>
              <w:right w:val="nil"/>
            </w:tcBorders>
            <w:shd w:val="clear" w:color="auto" w:fill="auto"/>
            <w:noWrap/>
            <w:vAlign w:val="bottom"/>
            <w:hideMark/>
          </w:tcPr>
          <w:p w14:paraId="70643BDE" w14:textId="77777777" w:rsidR="00F21CB2" w:rsidRPr="001D7B10" w:rsidRDefault="00F21CB2" w:rsidP="00F36A1E">
            <w:pPr>
              <w:jc w:val="center"/>
              <w:rPr>
                <w:ins w:id="3560" w:author="cugb" w:date="2017-12-21T19:55:00Z"/>
                <w:rFonts w:eastAsia="宋体"/>
                <w:color w:val="000000"/>
                <w:szCs w:val="20"/>
              </w:rPr>
            </w:pPr>
            <w:ins w:id="3561" w:author="cugb" w:date="2017-12-21T19:55:00Z">
              <w:r w:rsidRPr="001D7B10">
                <w:rPr>
                  <w:rFonts w:eastAsia="宋体"/>
                  <w:color w:val="000000"/>
                  <w:szCs w:val="20"/>
                </w:rPr>
                <w:t>2.24</w:t>
              </w:r>
            </w:ins>
          </w:p>
        </w:tc>
        <w:tc>
          <w:tcPr>
            <w:tcW w:w="474" w:type="pct"/>
            <w:tcBorders>
              <w:top w:val="nil"/>
              <w:left w:val="nil"/>
              <w:bottom w:val="nil"/>
              <w:right w:val="nil"/>
            </w:tcBorders>
            <w:shd w:val="clear" w:color="auto" w:fill="auto"/>
            <w:noWrap/>
            <w:vAlign w:val="bottom"/>
            <w:hideMark/>
          </w:tcPr>
          <w:p w14:paraId="50599FD8" w14:textId="77777777" w:rsidR="00F21CB2" w:rsidRPr="001D7B10" w:rsidRDefault="00F21CB2" w:rsidP="00F36A1E">
            <w:pPr>
              <w:jc w:val="center"/>
              <w:rPr>
                <w:ins w:id="3562" w:author="cugb" w:date="2017-12-21T19:55:00Z"/>
                <w:rFonts w:eastAsia="宋体"/>
                <w:color w:val="000000"/>
                <w:szCs w:val="20"/>
              </w:rPr>
            </w:pPr>
            <w:ins w:id="3563" w:author="cugb" w:date="2017-12-21T19:55:00Z">
              <w:r w:rsidRPr="001D7B10">
                <w:rPr>
                  <w:rFonts w:eastAsia="宋体"/>
                  <w:color w:val="000000"/>
                  <w:szCs w:val="20"/>
                </w:rPr>
                <w:t>2.40</w:t>
              </w:r>
            </w:ins>
          </w:p>
        </w:tc>
        <w:tc>
          <w:tcPr>
            <w:tcW w:w="481" w:type="pct"/>
            <w:tcBorders>
              <w:top w:val="nil"/>
              <w:left w:val="nil"/>
              <w:bottom w:val="nil"/>
              <w:right w:val="nil"/>
            </w:tcBorders>
            <w:shd w:val="clear" w:color="auto" w:fill="auto"/>
            <w:noWrap/>
            <w:vAlign w:val="bottom"/>
            <w:hideMark/>
          </w:tcPr>
          <w:p w14:paraId="19560666" w14:textId="77777777" w:rsidR="00F21CB2" w:rsidRPr="001D7B10" w:rsidRDefault="00F21CB2" w:rsidP="00F36A1E">
            <w:pPr>
              <w:jc w:val="center"/>
              <w:rPr>
                <w:ins w:id="3564" w:author="cugb" w:date="2017-12-21T19:55:00Z"/>
                <w:rFonts w:eastAsia="宋体"/>
                <w:color w:val="000000"/>
                <w:szCs w:val="20"/>
              </w:rPr>
            </w:pPr>
            <w:ins w:id="3565" w:author="cugb" w:date="2017-12-21T19:55:00Z">
              <w:r w:rsidRPr="001D7B10">
                <w:rPr>
                  <w:rFonts w:eastAsia="宋体"/>
                  <w:color w:val="000000"/>
                  <w:szCs w:val="20"/>
                </w:rPr>
                <w:t>4.97</w:t>
              </w:r>
            </w:ins>
          </w:p>
        </w:tc>
        <w:tc>
          <w:tcPr>
            <w:tcW w:w="474" w:type="pct"/>
            <w:tcBorders>
              <w:top w:val="nil"/>
              <w:left w:val="nil"/>
              <w:bottom w:val="nil"/>
              <w:right w:val="nil"/>
            </w:tcBorders>
            <w:shd w:val="clear" w:color="auto" w:fill="auto"/>
            <w:noWrap/>
            <w:vAlign w:val="bottom"/>
            <w:hideMark/>
          </w:tcPr>
          <w:p w14:paraId="1440443C" w14:textId="77777777" w:rsidR="00F21CB2" w:rsidRPr="001D7B10" w:rsidRDefault="00F21CB2" w:rsidP="00F36A1E">
            <w:pPr>
              <w:jc w:val="center"/>
              <w:rPr>
                <w:ins w:id="3566" w:author="cugb" w:date="2017-12-21T19:55:00Z"/>
                <w:rFonts w:eastAsia="宋体"/>
                <w:color w:val="000000"/>
                <w:szCs w:val="20"/>
              </w:rPr>
            </w:pPr>
            <w:ins w:id="3567" w:author="cugb" w:date="2017-12-21T19:55:00Z">
              <w:r w:rsidRPr="001D7B10">
                <w:rPr>
                  <w:rFonts w:eastAsia="宋体"/>
                  <w:color w:val="000000"/>
                  <w:szCs w:val="20"/>
                </w:rPr>
                <w:t>-4.41</w:t>
              </w:r>
            </w:ins>
          </w:p>
        </w:tc>
      </w:tr>
      <w:tr w:rsidR="00F21CB2" w:rsidRPr="001D7B10" w14:paraId="390C9E24" w14:textId="77777777" w:rsidTr="00F36A1E">
        <w:trPr>
          <w:trHeight w:val="270"/>
          <w:jc w:val="center"/>
          <w:ins w:id="3568" w:author="cugb" w:date="2017-12-21T19:55:00Z"/>
        </w:trPr>
        <w:tc>
          <w:tcPr>
            <w:tcW w:w="711" w:type="pct"/>
            <w:vMerge/>
            <w:tcBorders>
              <w:top w:val="nil"/>
              <w:left w:val="nil"/>
              <w:bottom w:val="single" w:sz="4" w:space="0" w:color="auto"/>
              <w:right w:val="nil"/>
            </w:tcBorders>
            <w:vAlign w:val="center"/>
            <w:hideMark/>
          </w:tcPr>
          <w:p w14:paraId="3F6C3A27" w14:textId="77777777" w:rsidR="00F21CB2" w:rsidRPr="001D7B10" w:rsidRDefault="00F21CB2" w:rsidP="00F36A1E">
            <w:pPr>
              <w:jc w:val="left"/>
              <w:rPr>
                <w:ins w:id="3569" w:author="cugb" w:date="2017-12-21T19:55:00Z"/>
                <w:rFonts w:eastAsia="宋体"/>
                <w:color w:val="000000"/>
                <w:szCs w:val="20"/>
              </w:rPr>
            </w:pPr>
          </w:p>
        </w:tc>
        <w:tc>
          <w:tcPr>
            <w:tcW w:w="806" w:type="pct"/>
            <w:tcBorders>
              <w:top w:val="nil"/>
              <w:left w:val="nil"/>
              <w:bottom w:val="single" w:sz="4" w:space="0" w:color="auto"/>
              <w:right w:val="nil"/>
            </w:tcBorders>
            <w:shd w:val="clear" w:color="auto" w:fill="auto"/>
            <w:noWrap/>
            <w:vAlign w:val="bottom"/>
            <w:hideMark/>
          </w:tcPr>
          <w:p w14:paraId="35FFC5CF" w14:textId="77777777" w:rsidR="00F21CB2" w:rsidRPr="001D7B10" w:rsidRDefault="00F21CB2" w:rsidP="00F36A1E">
            <w:pPr>
              <w:jc w:val="center"/>
              <w:rPr>
                <w:ins w:id="3570" w:author="cugb" w:date="2017-12-21T19:55:00Z"/>
                <w:rFonts w:eastAsia="宋体"/>
                <w:color w:val="000000"/>
                <w:szCs w:val="20"/>
              </w:rPr>
            </w:pPr>
            <w:ins w:id="3571" w:author="cugb" w:date="2017-12-21T19:55:00Z">
              <w:r w:rsidRPr="001D7B10">
                <w:rPr>
                  <w:rFonts w:eastAsia="宋体"/>
                  <w:color w:val="000000"/>
                  <w:szCs w:val="20"/>
                </w:rPr>
                <w:t>Mean</w:t>
              </w:r>
            </w:ins>
          </w:p>
        </w:tc>
        <w:tc>
          <w:tcPr>
            <w:tcW w:w="474" w:type="pct"/>
            <w:tcBorders>
              <w:top w:val="nil"/>
              <w:left w:val="nil"/>
              <w:bottom w:val="single" w:sz="4" w:space="0" w:color="auto"/>
              <w:right w:val="nil"/>
            </w:tcBorders>
            <w:shd w:val="clear" w:color="auto" w:fill="auto"/>
            <w:noWrap/>
            <w:vAlign w:val="bottom"/>
            <w:hideMark/>
          </w:tcPr>
          <w:p w14:paraId="30545AC3" w14:textId="77777777" w:rsidR="00F21CB2" w:rsidRPr="001D7B10" w:rsidRDefault="00F21CB2" w:rsidP="00F36A1E">
            <w:pPr>
              <w:jc w:val="center"/>
              <w:rPr>
                <w:ins w:id="3572" w:author="cugb" w:date="2017-12-21T19:55:00Z"/>
                <w:rFonts w:eastAsia="宋体"/>
                <w:color w:val="000000"/>
                <w:szCs w:val="20"/>
              </w:rPr>
            </w:pPr>
            <w:ins w:id="3573" w:author="cugb" w:date="2017-12-21T19:55:00Z">
              <w:r w:rsidRPr="001D7B10">
                <w:rPr>
                  <w:rFonts w:eastAsia="宋体"/>
                  <w:color w:val="000000"/>
                  <w:szCs w:val="20"/>
                </w:rPr>
                <w:t>-5.84</w:t>
              </w:r>
            </w:ins>
          </w:p>
        </w:tc>
        <w:tc>
          <w:tcPr>
            <w:tcW w:w="474" w:type="pct"/>
            <w:tcBorders>
              <w:top w:val="nil"/>
              <w:left w:val="nil"/>
              <w:bottom w:val="single" w:sz="4" w:space="0" w:color="auto"/>
              <w:right w:val="nil"/>
            </w:tcBorders>
            <w:shd w:val="clear" w:color="auto" w:fill="auto"/>
            <w:noWrap/>
            <w:vAlign w:val="bottom"/>
            <w:hideMark/>
          </w:tcPr>
          <w:p w14:paraId="2F2AA609" w14:textId="77777777" w:rsidR="00F21CB2" w:rsidRPr="001D7B10" w:rsidRDefault="00F21CB2" w:rsidP="00F36A1E">
            <w:pPr>
              <w:jc w:val="center"/>
              <w:rPr>
                <w:ins w:id="3574" w:author="cugb" w:date="2017-12-21T19:55:00Z"/>
                <w:rFonts w:eastAsia="宋体"/>
                <w:color w:val="000000"/>
                <w:szCs w:val="20"/>
              </w:rPr>
            </w:pPr>
            <w:ins w:id="3575" w:author="cugb" w:date="2017-12-21T19:55:00Z">
              <w:r w:rsidRPr="001D7B10">
                <w:rPr>
                  <w:rFonts w:eastAsia="宋体"/>
                  <w:color w:val="000000"/>
                  <w:szCs w:val="20"/>
                </w:rPr>
                <w:t>-2.04</w:t>
              </w:r>
            </w:ins>
          </w:p>
        </w:tc>
        <w:tc>
          <w:tcPr>
            <w:tcW w:w="553" w:type="pct"/>
            <w:tcBorders>
              <w:top w:val="nil"/>
              <w:left w:val="nil"/>
              <w:bottom w:val="single" w:sz="4" w:space="0" w:color="auto"/>
              <w:right w:val="nil"/>
            </w:tcBorders>
            <w:shd w:val="clear" w:color="auto" w:fill="auto"/>
            <w:noWrap/>
            <w:vAlign w:val="bottom"/>
            <w:hideMark/>
          </w:tcPr>
          <w:p w14:paraId="12306DC8" w14:textId="77777777" w:rsidR="00F21CB2" w:rsidRPr="001D7B10" w:rsidRDefault="00F21CB2" w:rsidP="00F36A1E">
            <w:pPr>
              <w:jc w:val="center"/>
              <w:rPr>
                <w:ins w:id="3576" w:author="cugb" w:date="2017-12-21T19:55:00Z"/>
                <w:rFonts w:eastAsia="宋体"/>
                <w:color w:val="000000"/>
                <w:szCs w:val="20"/>
              </w:rPr>
            </w:pPr>
            <w:ins w:id="3577" w:author="cugb" w:date="2017-12-21T19:55:00Z">
              <w:r w:rsidRPr="001D7B10">
                <w:rPr>
                  <w:rFonts w:eastAsia="宋体"/>
                  <w:color w:val="000000"/>
                  <w:szCs w:val="20"/>
                </w:rPr>
                <w:t>-2.52</w:t>
              </w:r>
            </w:ins>
          </w:p>
        </w:tc>
        <w:tc>
          <w:tcPr>
            <w:tcW w:w="553" w:type="pct"/>
            <w:tcBorders>
              <w:top w:val="nil"/>
              <w:left w:val="nil"/>
              <w:bottom w:val="single" w:sz="4" w:space="0" w:color="auto"/>
              <w:right w:val="nil"/>
            </w:tcBorders>
            <w:shd w:val="clear" w:color="auto" w:fill="auto"/>
            <w:noWrap/>
            <w:vAlign w:val="bottom"/>
            <w:hideMark/>
          </w:tcPr>
          <w:p w14:paraId="66F04235" w14:textId="77777777" w:rsidR="00F21CB2" w:rsidRPr="001D7B10" w:rsidRDefault="00F21CB2" w:rsidP="00F36A1E">
            <w:pPr>
              <w:jc w:val="center"/>
              <w:rPr>
                <w:ins w:id="3578" w:author="cugb" w:date="2017-12-21T19:55:00Z"/>
                <w:rFonts w:eastAsia="宋体"/>
                <w:color w:val="000000"/>
                <w:szCs w:val="20"/>
              </w:rPr>
            </w:pPr>
            <w:ins w:id="3579" w:author="cugb" w:date="2017-12-21T19:55:00Z">
              <w:r w:rsidRPr="001D7B10">
                <w:rPr>
                  <w:rFonts w:eastAsia="宋体"/>
                  <w:color w:val="000000"/>
                  <w:szCs w:val="20"/>
                </w:rPr>
                <w:t>1.07</w:t>
              </w:r>
            </w:ins>
          </w:p>
        </w:tc>
        <w:tc>
          <w:tcPr>
            <w:tcW w:w="474" w:type="pct"/>
            <w:tcBorders>
              <w:top w:val="nil"/>
              <w:left w:val="nil"/>
              <w:bottom w:val="single" w:sz="4" w:space="0" w:color="auto"/>
              <w:right w:val="nil"/>
            </w:tcBorders>
            <w:shd w:val="clear" w:color="auto" w:fill="auto"/>
            <w:noWrap/>
            <w:vAlign w:val="bottom"/>
            <w:hideMark/>
          </w:tcPr>
          <w:p w14:paraId="2A28E012" w14:textId="77777777" w:rsidR="00F21CB2" w:rsidRPr="001D7B10" w:rsidRDefault="00F21CB2" w:rsidP="00F36A1E">
            <w:pPr>
              <w:jc w:val="center"/>
              <w:rPr>
                <w:ins w:id="3580" w:author="cugb" w:date="2017-12-21T19:55:00Z"/>
                <w:rFonts w:eastAsia="宋体"/>
                <w:color w:val="000000"/>
                <w:szCs w:val="20"/>
              </w:rPr>
            </w:pPr>
            <w:ins w:id="3581" w:author="cugb" w:date="2017-12-21T19:55:00Z">
              <w:r w:rsidRPr="001D7B10">
                <w:rPr>
                  <w:rFonts w:eastAsia="宋体"/>
                  <w:color w:val="000000"/>
                  <w:szCs w:val="20"/>
                </w:rPr>
                <w:t>1.23</w:t>
              </w:r>
            </w:ins>
          </w:p>
        </w:tc>
        <w:tc>
          <w:tcPr>
            <w:tcW w:w="481" w:type="pct"/>
            <w:tcBorders>
              <w:top w:val="nil"/>
              <w:left w:val="nil"/>
              <w:bottom w:val="single" w:sz="4" w:space="0" w:color="auto"/>
              <w:right w:val="nil"/>
            </w:tcBorders>
            <w:shd w:val="clear" w:color="auto" w:fill="auto"/>
            <w:noWrap/>
            <w:vAlign w:val="bottom"/>
            <w:hideMark/>
          </w:tcPr>
          <w:p w14:paraId="7D28CCD4" w14:textId="77777777" w:rsidR="00F21CB2" w:rsidRPr="001D7B10" w:rsidRDefault="00F21CB2" w:rsidP="00F36A1E">
            <w:pPr>
              <w:jc w:val="center"/>
              <w:rPr>
                <w:ins w:id="3582" w:author="cugb" w:date="2017-12-21T19:55:00Z"/>
                <w:rFonts w:eastAsia="宋体"/>
                <w:color w:val="000000"/>
                <w:szCs w:val="20"/>
              </w:rPr>
            </w:pPr>
            <w:ins w:id="3583" w:author="cugb" w:date="2017-12-21T19:55:00Z">
              <w:r w:rsidRPr="001D7B10">
                <w:rPr>
                  <w:rFonts w:eastAsia="宋体"/>
                  <w:color w:val="000000"/>
                  <w:szCs w:val="20"/>
                </w:rPr>
                <w:t>2.25</w:t>
              </w:r>
            </w:ins>
          </w:p>
        </w:tc>
        <w:tc>
          <w:tcPr>
            <w:tcW w:w="474" w:type="pct"/>
            <w:tcBorders>
              <w:top w:val="nil"/>
              <w:left w:val="nil"/>
              <w:bottom w:val="single" w:sz="4" w:space="0" w:color="auto"/>
              <w:right w:val="nil"/>
            </w:tcBorders>
            <w:shd w:val="clear" w:color="auto" w:fill="auto"/>
            <w:noWrap/>
            <w:vAlign w:val="bottom"/>
            <w:hideMark/>
          </w:tcPr>
          <w:p w14:paraId="2146ED5C" w14:textId="77777777" w:rsidR="00F21CB2" w:rsidRPr="001D7B10" w:rsidRDefault="00F21CB2" w:rsidP="00F36A1E">
            <w:pPr>
              <w:jc w:val="center"/>
              <w:rPr>
                <w:ins w:id="3584" w:author="cugb" w:date="2017-12-21T19:55:00Z"/>
                <w:rFonts w:eastAsia="宋体"/>
                <w:color w:val="000000"/>
                <w:szCs w:val="20"/>
              </w:rPr>
            </w:pPr>
            <w:ins w:id="3585" w:author="cugb" w:date="2017-12-21T19:55:00Z">
              <w:r w:rsidRPr="001D7B10">
                <w:rPr>
                  <w:rFonts w:eastAsia="宋体"/>
                  <w:color w:val="000000"/>
                  <w:szCs w:val="20"/>
                </w:rPr>
                <w:t>-6.66</w:t>
              </w:r>
            </w:ins>
          </w:p>
        </w:tc>
      </w:tr>
      <w:tr w:rsidR="00F21CB2" w:rsidRPr="001D7B10" w14:paraId="7B28CF24" w14:textId="77777777" w:rsidTr="00F36A1E">
        <w:trPr>
          <w:trHeight w:val="270"/>
          <w:jc w:val="center"/>
          <w:ins w:id="3586" w:author="cugb" w:date="2017-12-21T19:55:00Z"/>
        </w:trPr>
        <w:tc>
          <w:tcPr>
            <w:tcW w:w="711" w:type="pct"/>
            <w:vMerge w:val="restart"/>
            <w:tcBorders>
              <w:top w:val="single" w:sz="4" w:space="0" w:color="auto"/>
              <w:left w:val="nil"/>
              <w:bottom w:val="nil"/>
              <w:right w:val="nil"/>
            </w:tcBorders>
            <w:shd w:val="clear" w:color="auto" w:fill="auto"/>
            <w:noWrap/>
            <w:vAlign w:val="center"/>
            <w:hideMark/>
          </w:tcPr>
          <w:p w14:paraId="341B9C00" w14:textId="77777777" w:rsidR="00F21CB2" w:rsidRPr="001D7B10" w:rsidRDefault="00F21CB2" w:rsidP="00F36A1E">
            <w:pPr>
              <w:jc w:val="center"/>
              <w:rPr>
                <w:ins w:id="3587" w:author="cugb" w:date="2017-12-21T19:55:00Z"/>
                <w:rFonts w:eastAsia="宋体"/>
                <w:color w:val="000000"/>
                <w:szCs w:val="20"/>
              </w:rPr>
            </w:pPr>
            <w:ins w:id="3588" w:author="cugb" w:date="2017-12-21T19:55:00Z">
              <w:r w:rsidRPr="001D7B10">
                <w:rPr>
                  <w:rFonts w:eastAsia="宋体"/>
                  <w:color w:val="000000"/>
                  <w:szCs w:val="20"/>
                </w:rPr>
                <w:t>DGW of Zone 3</w:t>
              </w:r>
            </w:ins>
          </w:p>
        </w:tc>
        <w:tc>
          <w:tcPr>
            <w:tcW w:w="806" w:type="pct"/>
            <w:tcBorders>
              <w:top w:val="single" w:sz="4" w:space="0" w:color="auto"/>
              <w:left w:val="nil"/>
              <w:bottom w:val="nil"/>
              <w:right w:val="nil"/>
            </w:tcBorders>
            <w:shd w:val="clear" w:color="auto" w:fill="auto"/>
            <w:noWrap/>
            <w:vAlign w:val="bottom"/>
            <w:hideMark/>
          </w:tcPr>
          <w:p w14:paraId="223C8C6F" w14:textId="77777777" w:rsidR="00F21CB2" w:rsidRPr="001D7B10" w:rsidRDefault="00F21CB2" w:rsidP="00F36A1E">
            <w:pPr>
              <w:jc w:val="center"/>
              <w:rPr>
                <w:ins w:id="3589" w:author="cugb" w:date="2017-12-21T19:55:00Z"/>
                <w:rFonts w:eastAsia="宋体"/>
                <w:color w:val="000000"/>
                <w:szCs w:val="20"/>
              </w:rPr>
            </w:pPr>
            <w:ins w:id="3590" w:author="cugb" w:date="2017-12-21T19:55:00Z">
              <w:r w:rsidRPr="001D7B10">
                <w:rPr>
                  <w:rFonts w:eastAsia="宋体"/>
                  <w:color w:val="000000"/>
                  <w:szCs w:val="20"/>
                </w:rPr>
                <w:t>Min</w:t>
              </w:r>
            </w:ins>
          </w:p>
        </w:tc>
        <w:tc>
          <w:tcPr>
            <w:tcW w:w="474" w:type="pct"/>
            <w:tcBorders>
              <w:top w:val="single" w:sz="4" w:space="0" w:color="auto"/>
              <w:left w:val="nil"/>
              <w:bottom w:val="nil"/>
              <w:right w:val="nil"/>
            </w:tcBorders>
            <w:shd w:val="clear" w:color="auto" w:fill="auto"/>
            <w:noWrap/>
            <w:vAlign w:val="bottom"/>
            <w:hideMark/>
          </w:tcPr>
          <w:p w14:paraId="07E44F66" w14:textId="77777777" w:rsidR="00F21CB2" w:rsidRPr="001D7B10" w:rsidRDefault="00F21CB2" w:rsidP="00F36A1E">
            <w:pPr>
              <w:jc w:val="center"/>
              <w:rPr>
                <w:ins w:id="3591" w:author="cugb" w:date="2017-12-21T19:55:00Z"/>
                <w:rFonts w:eastAsia="宋体"/>
                <w:color w:val="000000"/>
                <w:szCs w:val="20"/>
              </w:rPr>
            </w:pPr>
            <w:ins w:id="3592" w:author="cugb" w:date="2017-12-21T19:55:00Z">
              <w:r w:rsidRPr="001D7B10">
                <w:rPr>
                  <w:rFonts w:eastAsia="宋体"/>
                  <w:color w:val="000000"/>
                  <w:szCs w:val="20"/>
                </w:rPr>
                <w:t>-6.98</w:t>
              </w:r>
            </w:ins>
          </w:p>
        </w:tc>
        <w:tc>
          <w:tcPr>
            <w:tcW w:w="474" w:type="pct"/>
            <w:tcBorders>
              <w:top w:val="single" w:sz="4" w:space="0" w:color="auto"/>
              <w:left w:val="nil"/>
              <w:bottom w:val="nil"/>
              <w:right w:val="nil"/>
            </w:tcBorders>
            <w:shd w:val="clear" w:color="auto" w:fill="auto"/>
            <w:noWrap/>
            <w:vAlign w:val="bottom"/>
            <w:hideMark/>
          </w:tcPr>
          <w:p w14:paraId="5CC6C40F" w14:textId="77777777" w:rsidR="00F21CB2" w:rsidRPr="001D7B10" w:rsidRDefault="00F21CB2" w:rsidP="00F36A1E">
            <w:pPr>
              <w:jc w:val="center"/>
              <w:rPr>
                <w:ins w:id="3593" w:author="cugb" w:date="2017-12-21T19:55:00Z"/>
                <w:rFonts w:eastAsia="宋体"/>
                <w:color w:val="000000"/>
                <w:szCs w:val="20"/>
              </w:rPr>
            </w:pPr>
            <w:ins w:id="3594" w:author="cugb" w:date="2017-12-21T19:55:00Z">
              <w:r w:rsidRPr="001D7B10">
                <w:rPr>
                  <w:rFonts w:eastAsia="宋体"/>
                  <w:color w:val="000000"/>
                  <w:szCs w:val="20"/>
                </w:rPr>
                <w:t>-3.06</w:t>
              </w:r>
            </w:ins>
          </w:p>
        </w:tc>
        <w:tc>
          <w:tcPr>
            <w:tcW w:w="553" w:type="pct"/>
            <w:tcBorders>
              <w:top w:val="single" w:sz="4" w:space="0" w:color="auto"/>
              <w:left w:val="nil"/>
              <w:bottom w:val="nil"/>
              <w:right w:val="nil"/>
            </w:tcBorders>
            <w:shd w:val="clear" w:color="auto" w:fill="auto"/>
            <w:noWrap/>
            <w:vAlign w:val="bottom"/>
            <w:hideMark/>
          </w:tcPr>
          <w:p w14:paraId="505C62A4" w14:textId="77777777" w:rsidR="00F21CB2" w:rsidRPr="001D7B10" w:rsidRDefault="00F21CB2" w:rsidP="00F36A1E">
            <w:pPr>
              <w:jc w:val="center"/>
              <w:rPr>
                <w:ins w:id="3595" w:author="cugb" w:date="2017-12-21T19:55:00Z"/>
                <w:rFonts w:eastAsia="宋体"/>
                <w:color w:val="000000"/>
                <w:szCs w:val="20"/>
              </w:rPr>
            </w:pPr>
            <w:ins w:id="3596" w:author="cugb" w:date="2017-12-21T19:55:00Z">
              <w:r w:rsidRPr="001D7B10">
                <w:rPr>
                  <w:rFonts w:eastAsia="宋体"/>
                  <w:color w:val="000000"/>
                  <w:szCs w:val="20"/>
                </w:rPr>
                <w:t>-3.52</w:t>
              </w:r>
            </w:ins>
          </w:p>
        </w:tc>
        <w:tc>
          <w:tcPr>
            <w:tcW w:w="553" w:type="pct"/>
            <w:tcBorders>
              <w:top w:val="single" w:sz="4" w:space="0" w:color="auto"/>
              <w:left w:val="nil"/>
              <w:bottom w:val="nil"/>
              <w:right w:val="nil"/>
            </w:tcBorders>
            <w:shd w:val="clear" w:color="auto" w:fill="auto"/>
            <w:noWrap/>
            <w:vAlign w:val="bottom"/>
            <w:hideMark/>
          </w:tcPr>
          <w:p w14:paraId="03411CB3" w14:textId="77777777" w:rsidR="00F21CB2" w:rsidRPr="001D7B10" w:rsidRDefault="00F21CB2" w:rsidP="00F36A1E">
            <w:pPr>
              <w:jc w:val="center"/>
              <w:rPr>
                <w:ins w:id="3597" w:author="cugb" w:date="2017-12-21T19:55:00Z"/>
                <w:rFonts w:eastAsia="宋体"/>
                <w:color w:val="000000"/>
                <w:szCs w:val="20"/>
              </w:rPr>
            </w:pPr>
            <w:ins w:id="3598" w:author="cugb" w:date="2017-12-21T19:55:00Z">
              <w:r w:rsidRPr="001D7B10">
                <w:rPr>
                  <w:rFonts w:eastAsia="宋体"/>
                  <w:color w:val="000000"/>
                  <w:szCs w:val="20"/>
                </w:rPr>
                <w:t>-0.42</w:t>
              </w:r>
            </w:ins>
          </w:p>
        </w:tc>
        <w:tc>
          <w:tcPr>
            <w:tcW w:w="474" w:type="pct"/>
            <w:tcBorders>
              <w:top w:val="single" w:sz="4" w:space="0" w:color="auto"/>
              <w:left w:val="nil"/>
              <w:bottom w:val="nil"/>
              <w:right w:val="nil"/>
            </w:tcBorders>
            <w:shd w:val="clear" w:color="auto" w:fill="auto"/>
            <w:noWrap/>
            <w:vAlign w:val="bottom"/>
            <w:hideMark/>
          </w:tcPr>
          <w:p w14:paraId="73F6C0D0" w14:textId="77777777" w:rsidR="00F21CB2" w:rsidRPr="001D7B10" w:rsidRDefault="00F21CB2" w:rsidP="00F36A1E">
            <w:pPr>
              <w:jc w:val="center"/>
              <w:rPr>
                <w:ins w:id="3599" w:author="cugb" w:date="2017-12-21T19:55:00Z"/>
                <w:rFonts w:eastAsia="宋体"/>
                <w:color w:val="000000"/>
                <w:szCs w:val="20"/>
              </w:rPr>
            </w:pPr>
            <w:ins w:id="3600" w:author="cugb" w:date="2017-12-21T19:55:00Z">
              <w:r w:rsidRPr="001D7B10">
                <w:rPr>
                  <w:rFonts w:eastAsia="宋体"/>
                  <w:color w:val="000000"/>
                  <w:szCs w:val="20"/>
                </w:rPr>
                <w:t>-0.26</w:t>
              </w:r>
            </w:ins>
          </w:p>
        </w:tc>
        <w:tc>
          <w:tcPr>
            <w:tcW w:w="481" w:type="pct"/>
            <w:tcBorders>
              <w:top w:val="single" w:sz="4" w:space="0" w:color="auto"/>
              <w:left w:val="nil"/>
              <w:bottom w:val="nil"/>
              <w:right w:val="nil"/>
            </w:tcBorders>
            <w:shd w:val="clear" w:color="auto" w:fill="auto"/>
            <w:noWrap/>
            <w:vAlign w:val="bottom"/>
            <w:hideMark/>
          </w:tcPr>
          <w:p w14:paraId="5C4FD7D6" w14:textId="77777777" w:rsidR="00F21CB2" w:rsidRPr="001D7B10" w:rsidRDefault="00F21CB2" w:rsidP="00F36A1E">
            <w:pPr>
              <w:jc w:val="center"/>
              <w:rPr>
                <w:ins w:id="3601" w:author="cugb" w:date="2017-12-21T19:55:00Z"/>
                <w:rFonts w:eastAsia="宋体"/>
                <w:color w:val="000000"/>
                <w:szCs w:val="20"/>
              </w:rPr>
            </w:pPr>
            <w:ins w:id="3602" w:author="cugb" w:date="2017-12-21T19:55:00Z">
              <w:r w:rsidRPr="001D7B10">
                <w:rPr>
                  <w:rFonts w:eastAsia="宋体"/>
                  <w:color w:val="000000"/>
                  <w:szCs w:val="20"/>
                </w:rPr>
                <w:t>-1.35</w:t>
              </w:r>
            </w:ins>
          </w:p>
        </w:tc>
        <w:tc>
          <w:tcPr>
            <w:tcW w:w="474" w:type="pct"/>
            <w:tcBorders>
              <w:top w:val="single" w:sz="4" w:space="0" w:color="auto"/>
              <w:left w:val="nil"/>
              <w:bottom w:val="nil"/>
              <w:right w:val="nil"/>
            </w:tcBorders>
            <w:shd w:val="clear" w:color="auto" w:fill="auto"/>
            <w:noWrap/>
            <w:vAlign w:val="bottom"/>
            <w:hideMark/>
          </w:tcPr>
          <w:p w14:paraId="7E180946" w14:textId="77777777" w:rsidR="00F21CB2" w:rsidRPr="001D7B10" w:rsidRDefault="00F21CB2" w:rsidP="00F36A1E">
            <w:pPr>
              <w:jc w:val="center"/>
              <w:rPr>
                <w:ins w:id="3603" w:author="cugb" w:date="2017-12-21T19:55:00Z"/>
                <w:rFonts w:eastAsia="宋体"/>
                <w:color w:val="000000"/>
                <w:szCs w:val="20"/>
              </w:rPr>
            </w:pPr>
            <w:ins w:id="3604" w:author="cugb" w:date="2017-12-21T19:55:00Z">
              <w:r w:rsidRPr="001D7B10">
                <w:rPr>
                  <w:rFonts w:eastAsia="宋体"/>
                  <w:color w:val="000000"/>
                  <w:szCs w:val="20"/>
                </w:rPr>
                <w:t>-7.65</w:t>
              </w:r>
            </w:ins>
          </w:p>
        </w:tc>
      </w:tr>
      <w:tr w:rsidR="00F21CB2" w:rsidRPr="001D7B10" w14:paraId="5807F45D" w14:textId="77777777" w:rsidTr="00F36A1E">
        <w:trPr>
          <w:trHeight w:val="270"/>
          <w:jc w:val="center"/>
          <w:ins w:id="3605" w:author="cugb" w:date="2017-12-21T19:55:00Z"/>
        </w:trPr>
        <w:tc>
          <w:tcPr>
            <w:tcW w:w="711" w:type="pct"/>
            <w:vMerge/>
            <w:tcBorders>
              <w:top w:val="nil"/>
              <w:left w:val="nil"/>
              <w:bottom w:val="nil"/>
              <w:right w:val="nil"/>
            </w:tcBorders>
            <w:vAlign w:val="center"/>
            <w:hideMark/>
          </w:tcPr>
          <w:p w14:paraId="679F9D13" w14:textId="77777777" w:rsidR="00F21CB2" w:rsidRPr="001D7B10" w:rsidRDefault="00F21CB2" w:rsidP="00F36A1E">
            <w:pPr>
              <w:jc w:val="left"/>
              <w:rPr>
                <w:ins w:id="3606" w:author="cugb" w:date="2017-12-21T19:55:00Z"/>
                <w:rFonts w:eastAsia="宋体"/>
                <w:color w:val="000000"/>
                <w:szCs w:val="20"/>
              </w:rPr>
            </w:pPr>
          </w:p>
        </w:tc>
        <w:tc>
          <w:tcPr>
            <w:tcW w:w="806" w:type="pct"/>
            <w:tcBorders>
              <w:top w:val="nil"/>
              <w:left w:val="nil"/>
              <w:bottom w:val="nil"/>
              <w:right w:val="nil"/>
            </w:tcBorders>
            <w:shd w:val="clear" w:color="auto" w:fill="auto"/>
            <w:noWrap/>
            <w:vAlign w:val="bottom"/>
            <w:hideMark/>
          </w:tcPr>
          <w:p w14:paraId="7159CBA0" w14:textId="77777777" w:rsidR="00F21CB2" w:rsidRPr="001D7B10" w:rsidRDefault="00F21CB2" w:rsidP="00F36A1E">
            <w:pPr>
              <w:jc w:val="center"/>
              <w:rPr>
                <w:ins w:id="3607" w:author="cugb" w:date="2017-12-21T19:55:00Z"/>
                <w:rFonts w:eastAsia="宋体"/>
                <w:color w:val="000000"/>
                <w:szCs w:val="20"/>
              </w:rPr>
            </w:pPr>
            <w:ins w:id="3608" w:author="cugb" w:date="2017-12-21T19:55:00Z">
              <w:r w:rsidRPr="001D7B10">
                <w:rPr>
                  <w:rFonts w:eastAsia="宋体"/>
                  <w:color w:val="000000"/>
                  <w:szCs w:val="20"/>
                </w:rPr>
                <w:t>Max</w:t>
              </w:r>
            </w:ins>
          </w:p>
        </w:tc>
        <w:tc>
          <w:tcPr>
            <w:tcW w:w="474" w:type="pct"/>
            <w:tcBorders>
              <w:top w:val="nil"/>
              <w:left w:val="nil"/>
              <w:bottom w:val="nil"/>
              <w:right w:val="nil"/>
            </w:tcBorders>
            <w:shd w:val="clear" w:color="auto" w:fill="auto"/>
            <w:noWrap/>
            <w:vAlign w:val="bottom"/>
            <w:hideMark/>
          </w:tcPr>
          <w:p w14:paraId="1CE59E48" w14:textId="77777777" w:rsidR="00F21CB2" w:rsidRPr="001D7B10" w:rsidRDefault="00F21CB2" w:rsidP="00F36A1E">
            <w:pPr>
              <w:jc w:val="center"/>
              <w:rPr>
                <w:ins w:id="3609" w:author="cugb" w:date="2017-12-21T19:55:00Z"/>
                <w:rFonts w:eastAsia="宋体"/>
                <w:color w:val="000000"/>
                <w:szCs w:val="20"/>
              </w:rPr>
            </w:pPr>
            <w:ins w:id="3610" w:author="cugb" w:date="2017-12-21T19:55:00Z">
              <w:r w:rsidRPr="001D7B10">
                <w:rPr>
                  <w:rFonts w:eastAsia="宋体"/>
                  <w:color w:val="000000"/>
                  <w:szCs w:val="20"/>
                </w:rPr>
                <w:t>-6.40</w:t>
              </w:r>
            </w:ins>
          </w:p>
        </w:tc>
        <w:tc>
          <w:tcPr>
            <w:tcW w:w="474" w:type="pct"/>
            <w:tcBorders>
              <w:top w:val="nil"/>
              <w:left w:val="nil"/>
              <w:bottom w:val="nil"/>
              <w:right w:val="nil"/>
            </w:tcBorders>
            <w:shd w:val="clear" w:color="auto" w:fill="auto"/>
            <w:noWrap/>
            <w:vAlign w:val="bottom"/>
            <w:hideMark/>
          </w:tcPr>
          <w:p w14:paraId="2FF5EC06" w14:textId="77777777" w:rsidR="00F21CB2" w:rsidRPr="001D7B10" w:rsidRDefault="00F21CB2" w:rsidP="00F36A1E">
            <w:pPr>
              <w:jc w:val="center"/>
              <w:rPr>
                <w:ins w:id="3611" w:author="cugb" w:date="2017-12-21T19:55:00Z"/>
                <w:rFonts w:eastAsia="宋体"/>
                <w:color w:val="000000"/>
                <w:szCs w:val="20"/>
              </w:rPr>
            </w:pPr>
            <w:ins w:id="3612" w:author="cugb" w:date="2017-12-21T19:55:00Z">
              <w:r w:rsidRPr="001D7B10">
                <w:rPr>
                  <w:rFonts w:eastAsia="宋体"/>
                  <w:color w:val="000000"/>
                  <w:szCs w:val="20"/>
                </w:rPr>
                <w:t>-2.67</w:t>
              </w:r>
            </w:ins>
          </w:p>
        </w:tc>
        <w:tc>
          <w:tcPr>
            <w:tcW w:w="553" w:type="pct"/>
            <w:tcBorders>
              <w:top w:val="nil"/>
              <w:left w:val="nil"/>
              <w:bottom w:val="nil"/>
              <w:right w:val="nil"/>
            </w:tcBorders>
            <w:shd w:val="clear" w:color="auto" w:fill="auto"/>
            <w:noWrap/>
            <w:vAlign w:val="bottom"/>
            <w:hideMark/>
          </w:tcPr>
          <w:p w14:paraId="086C810B" w14:textId="77777777" w:rsidR="00F21CB2" w:rsidRPr="001D7B10" w:rsidRDefault="00F21CB2" w:rsidP="00F36A1E">
            <w:pPr>
              <w:jc w:val="center"/>
              <w:rPr>
                <w:ins w:id="3613" w:author="cugb" w:date="2017-12-21T19:55:00Z"/>
                <w:rFonts w:eastAsia="宋体"/>
                <w:color w:val="000000"/>
                <w:szCs w:val="20"/>
              </w:rPr>
            </w:pPr>
            <w:ins w:id="3614" w:author="cugb" w:date="2017-12-21T19:55:00Z">
              <w:r w:rsidRPr="001D7B10">
                <w:rPr>
                  <w:rFonts w:eastAsia="宋体"/>
                  <w:color w:val="000000"/>
                  <w:szCs w:val="20"/>
                </w:rPr>
                <w:t>-3.13</w:t>
              </w:r>
            </w:ins>
          </w:p>
        </w:tc>
        <w:tc>
          <w:tcPr>
            <w:tcW w:w="553" w:type="pct"/>
            <w:tcBorders>
              <w:top w:val="nil"/>
              <w:left w:val="nil"/>
              <w:bottom w:val="nil"/>
              <w:right w:val="nil"/>
            </w:tcBorders>
            <w:shd w:val="clear" w:color="auto" w:fill="auto"/>
            <w:noWrap/>
            <w:vAlign w:val="bottom"/>
            <w:hideMark/>
          </w:tcPr>
          <w:p w14:paraId="459F34D3" w14:textId="77777777" w:rsidR="00F21CB2" w:rsidRPr="001D7B10" w:rsidRDefault="00F21CB2" w:rsidP="00F36A1E">
            <w:pPr>
              <w:jc w:val="center"/>
              <w:rPr>
                <w:ins w:id="3615" w:author="cugb" w:date="2017-12-21T19:55:00Z"/>
                <w:rFonts w:eastAsia="宋体"/>
                <w:color w:val="000000"/>
                <w:szCs w:val="20"/>
              </w:rPr>
            </w:pPr>
            <w:ins w:id="3616" w:author="cugb" w:date="2017-12-21T19:55:00Z">
              <w:r w:rsidRPr="001D7B10">
                <w:rPr>
                  <w:rFonts w:eastAsia="宋体"/>
                  <w:color w:val="000000"/>
                  <w:szCs w:val="20"/>
                </w:rPr>
                <w:t>1.73</w:t>
              </w:r>
            </w:ins>
          </w:p>
        </w:tc>
        <w:tc>
          <w:tcPr>
            <w:tcW w:w="474" w:type="pct"/>
            <w:tcBorders>
              <w:top w:val="nil"/>
              <w:left w:val="nil"/>
              <w:bottom w:val="nil"/>
              <w:right w:val="nil"/>
            </w:tcBorders>
            <w:shd w:val="clear" w:color="auto" w:fill="auto"/>
            <w:noWrap/>
            <w:vAlign w:val="bottom"/>
            <w:hideMark/>
          </w:tcPr>
          <w:p w14:paraId="07BA547A" w14:textId="77777777" w:rsidR="00F21CB2" w:rsidRPr="001D7B10" w:rsidRDefault="00F21CB2" w:rsidP="00F36A1E">
            <w:pPr>
              <w:jc w:val="center"/>
              <w:rPr>
                <w:ins w:id="3617" w:author="cugb" w:date="2017-12-21T19:55:00Z"/>
                <w:rFonts w:eastAsia="宋体"/>
                <w:color w:val="000000"/>
                <w:szCs w:val="20"/>
              </w:rPr>
            </w:pPr>
            <w:ins w:id="3618" w:author="cugb" w:date="2017-12-21T19:55:00Z">
              <w:r w:rsidRPr="001D7B10">
                <w:rPr>
                  <w:rFonts w:eastAsia="宋体"/>
                  <w:color w:val="000000"/>
                  <w:szCs w:val="20"/>
                </w:rPr>
                <w:t>1.88</w:t>
              </w:r>
            </w:ins>
          </w:p>
        </w:tc>
        <w:tc>
          <w:tcPr>
            <w:tcW w:w="481" w:type="pct"/>
            <w:tcBorders>
              <w:top w:val="nil"/>
              <w:left w:val="nil"/>
              <w:bottom w:val="nil"/>
              <w:right w:val="nil"/>
            </w:tcBorders>
            <w:shd w:val="clear" w:color="auto" w:fill="auto"/>
            <w:noWrap/>
            <w:vAlign w:val="bottom"/>
            <w:hideMark/>
          </w:tcPr>
          <w:p w14:paraId="12478D49" w14:textId="77777777" w:rsidR="00F21CB2" w:rsidRPr="001D7B10" w:rsidRDefault="00F21CB2" w:rsidP="00F36A1E">
            <w:pPr>
              <w:jc w:val="center"/>
              <w:rPr>
                <w:ins w:id="3619" w:author="cugb" w:date="2017-12-21T19:55:00Z"/>
                <w:rFonts w:eastAsia="宋体"/>
                <w:color w:val="000000"/>
                <w:szCs w:val="20"/>
              </w:rPr>
            </w:pPr>
            <w:ins w:id="3620" w:author="cugb" w:date="2017-12-21T19:55:00Z">
              <w:r w:rsidRPr="001D7B10">
                <w:rPr>
                  <w:rFonts w:eastAsia="宋体"/>
                  <w:color w:val="000000"/>
                  <w:szCs w:val="20"/>
                </w:rPr>
                <w:t>3.98</w:t>
              </w:r>
            </w:ins>
          </w:p>
        </w:tc>
        <w:tc>
          <w:tcPr>
            <w:tcW w:w="474" w:type="pct"/>
            <w:tcBorders>
              <w:top w:val="nil"/>
              <w:left w:val="nil"/>
              <w:bottom w:val="nil"/>
              <w:right w:val="nil"/>
            </w:tcBorders>
            <w:shd w:val="clear" w:color="auto" w:fill="auto"/>
            <w:noWrap/>
            <w:vAlign w:val="bottom"/>
            <w:hideMark/>
          </w:tcPr>
          <w:p w14:paraId="5E03EF80" w14:textId="77777777" w:rsidR="00F21CB2" w:rsidRPr="001D7B10" w:rsidRDefault="00F21CB2" w:rsidP="00F36A1E">
            <w:pPr>
              <w:jc w:val="center"/>
              <w:rPr>
                <w:ins w:id="3621" w:author="cugb" w:date="2017-12-21T19:55:00Z"/>
                <w:rFonts w:eastAsia="宋体"/>
                <w:color w:val="000000"/>
                <w:szCs w:val="20"/>
              </w:rPr>
            </w:pPr>
            <w:ins w:id="3622" w:author="cugb" w:date="2017-12-21T19:55:00Z">
              <w:r w:rsidRPr="001D7B10">
                <w:rPr>
                  <w:rFonts w:eastAsia="宋体"/>
                  <w:color w:val="000000"/>
                  <w:szCs w:val="20"/>
                </w:rPr>
                <w:t>-7.07</w:t>
              </w:r>
            </w:ins>
          </w:p>
        </w:tc>
      </w:tr>
      <w:tr w:rsidR="00F21CB2" w:rsidRPr="001D7B10" w14:paraId="74DF76E1" w14:textId="77777777" w:rsidTr="00F36A1E">
        <w:trPr>
          <w:trHeight w:val="270"/>
          <w:jc w:val="center"/>
          <w:ins w:id="3623" w:author="cugb" w:date="2017-12-21T19:55:00Z"/>
        </w:trPr>
        <w:tc>
          <w:tcPr>
            <w:tcW w:w="711" w:type="pct"/>
            <w:vMerge/>
            <w:tcBorders>
              <w:top w:val="nil"/>
              <w:left w:val="nil"/>
              <w:bottom w:val="single" w:sz="4" w:space="0" w:color="auto"/>
              <w:right w:val="nil"/>
            </w:tcBorders>
            <w:vAlign w:val="center"/>
            <w:hideMark/>
          </w:tcPr>
          <w:p w14:paraId="44367F15" w14:textId="77777777" w:rsidR="00F21CB2" w:rsidRPr="001D7B10" w:rsidRDefault="00F21CB2" w:rsidP="00F36A1E">
            <w:pPr>
              <w:jc w:val="left"/>
              <w:rPr>
                <w:ins w:id="3624" w:author="cugb" w:date="2017-12-21T19:55:00Z"/>
                <w:rFonts w:eastAsia="宋体"/>
                <w:color w:val="000000"/>
                <w:szCs w:val="20"/>
              </w:rPr>
            </w:pPr>
          </w:p>
        </w:tc>
        <w:tc>
          <w:tcPr>
            <w:tcW w:w="806" w:type="pct"/>
            <w:tcBorders>
              <w:top w:val="nil"/>
              <w:left w:val="nil"/>
              <w:bottom w:val="single" w:sz="4" w:space="0" w:color="auto"/>
              <w:right w:val="nil"/>
            </w:tcBorders>
            <w:shd w:val="clear" w:color="auto" w:fill="auto"/>
            <w:noWrap/>
            <w:vAlign w:val="bottom"/>
            <w:hideMark/>
          </w:tcPr>
          <w:p w14:paraId="79B626A9" w14:textId="77777777" w:rsidR="00F21CB2" w:rsidRPr="001D7B10" w:rsidRDefault="00F21CB2" w:rsidP="00F36A1E">
            <w:pPr>
              <w:jc w:val="center"/>
              <w:rPr>
                <w:ins w:id="3625" w:author="cugb" w:date="2017-12-21T19:55:00Z"/>
                <w:rFonts w:eastAsia="宋体"/>
                <w:color w:val="000000"/>
                <w:szCs w:val="20"/>
              </w:rPr>
            </w:pPr>
            <w:ins w:id="3626" w:author="cugb" w:date="2017-12-21T19:55:00Z">
              <w:r w:rsidRPr="001D7B10">
                <w:rPr>
                  <w:rFonts w:eastAsia="宋体"/>
                  <w:color w:val="000000"/>
                  <w:szCs w:val="20"/>
                </w:rPr>
                <w:t>Mean</w:t>
              </w:r>
            </w:ins>
          </w:p>
        </w:tc>
        <w:tc>
          <w:tcPr>
            <w:tcW w:w="474" w:type="pct"/>
            <w:tcBorders>
              <w:top w:val="nil"/>
              <w:left w:val="nil"/>
              <w:bottom w:val="single" w:sz="4" w:space="0" w:color="auto"/>
              <w:right w:val="nil"/>
            </w:tcBorders>
            <w:shd w:val="clear" w:color="auto" w:fill="auto"/>
            <w:noWrap/>
            <w:vAlign w:val="bottom"/>
            <w:hideMark/>
          </w:tcPr>
          <w:p w14:paraId="5BF62006" w14:textId="77777777" w:rsidR="00F21CB2" w:rsidRPr="001D7B10" w:rsidRDefault="00F21CB2" w:rsidP="00F36A1E">
            <w:pPr>
              <w:jc w:val="center"/>
              <w:rPr>
                <w:ins w:id="3627" w:author="cugb" w:date="2017-12-21T19:55:00Z"/>
                <w:rFonts w:eastAsia="宋体"/>
                <w:color w:val="000000"/>
                <w:szCs w:val="20"/>
              </w:rPr>
            </w:pPr>
            <w:ins w:id="3628" w:author="cugb" w:date="2017-12-21T19:55:00Z">
              <w:r w:rsidRPr="001D7B10">
                <w:rPr>
                  <w:rFonts w:eastAsia="宋体"/>
                  <w:color w:val="000000"/>
                  <w:szCs w:val="20"/>
                </w:rPr>
                <w:t>-6.82</w:t>
              </w:r>
            </w:ins>
          </w:p>
        </w:tc>
        <w:tc>
          <w:tcPr>
            <w:tcW w:w="474" w:type="pct"/>
            <w:tcBorders>
              <w:top w:val="nil"/>
              <w:left w:val="nil"/>
              <w:bottom w:val="single" w:sz="4" w:space="0" w:color="auto"/>
              <w:right w:val="nil"/>
            </w:tcBorders>
            <w:shd w:val="clear" w:color="auto" w:fill="auto"/>
            <w:noWrap/>
            <w:vAlign w:val="bottom"/>
            <w:hideMark/>
          </w:tcPr>
          <w:p w14:paraId="0C375F20" w14:textId="77777777" w:rsidR="00F21CB2" w:rsidRPr="001D7B10" w:rsidRDefault="00F21CB2" w:rsidP="00F36A1E">
            <w:pPr>
              <w:jc w:val="center"/>
              <w:rPr>
                <w:ins w:id="3629" w:author="cugb" w:date="2017-12-21T19:55:00Z"/>
                <w:rFonts w:eastAsia="宋体"/>
                <w:color w:val="000000"/>
                <w:szCs w:val="20"/>
              </w:rPr>
            </w:pPr>
            <w:ins w:id="3630" w:author="cugb" w:date="2017-12-21T19:55:00Z">
              <w:r w:rsidRPr="001D7B10">
                <w:rPr>
                  <w:rFonts w:eastAsia="宋体"/>
                  <w:color w:val="000000"/>
                  <w:szCs w:val="20"/>
                </w:rPr>
                <w:t>-2.87</w:t>
              </w:r>
            </w:ins>
          </w:p>
        </w:tc>
        <w:tc>
          <w:tcPr>
            <w:tcW w:w="553" w:type="pct"/>
            <w:tcBorders>
              <w:top w:val="nil"/>
              <w:left w:val="nil"/>
              <w:bottom w:val="single" w:sz="4" w:space="0" w:color="auto"/>
              <w:right w:val="nil"/>
            </w:tcBorders>
            <w:shd w:val="clear" w:color="auto" w:fill="auto"/>
            <w:noWrap/>
            <w:vAlign w:val="bottom"/>
            <w:hideMark/>
          </w:tcPr>
          <w:p w14:paraId="4348F30A" w14:textId="77777777" w:rsidR="00F21CB2" w:rsidRPr="001D7B10" w:rsidRDefault="00F21CB2" w:rsidP="00F36A1E">
            <w:pPr>
              <w:jc w:val="center"/>
              <w:rPr>
                <w:ins w:id="3631" w:author="cugb" w:date="2017-12-21T19:55:00Z"/>
                <w:rFonts w:eastAsia="宋体"/>
                <w:color w:val="000000"/>
                <w:szCs w:val="20"/>
              </w:rPr>
            </w:pPr>
            <w:ins w:id="3632" w:author="cugb" w:date="2017-12-21T19:55:00Z">
              <w:r w:rsidRPr="001D7B10">
                <w:rPr>
                  <w:rFonts w:eastAsia="宋体"/>
                  <w:color w:val="000000"/>
                  <w:szCs w:val="20"/>
                </w:rPr>
                <w:t>-3.33</w:t>
              </w:r>
            </w:ins>
          </w:p>
        </w:tc>
        <w:tc>
          <w:tcPr>
            <w:tcW w:w="553" w:type="pct"/>
            <w:tcBorders>
              <w:top w:val="nil"/>
              <w:left w:val="nil"/>
              <w:bottom w:val="single" w:sz="4" w:space="0" w:color="auto"/>
              <w:right w:val="nil"/>
            </w:tcBorders>
            <w:shd w:val="clear" w:color="auto" w:fill="auto"/>
            <w:noWrap/>
            <w:vAlign w:val="bottom"/>
            <w:hideMark/>
          </w:tcPr>
          <w:p w14:paraId="60A0AB1C" w14:textId="77777777" w:rsidR="00F21CB2" w:rsidRPr="001D7B10" w:rsidRDefault="00F21CB2" w:rsidP="00F36A1E">
            <w:pPr>
              <w:jc w:val="center"/>
              <w:rPr>
                <w:ins w:id="3633" w:author="cugb" w:date="2017-12-21T19:55:00Z"/>
                <w:rFonts w:eastAsia="宋体"/>
                <w:color w:val="000000"/>
                <w:szCs w:val="20"/>
              </w:rPr>
            </w:pPr>
            <w:ins w:id="3634" w:author="cugb" w:date="2017-12-21T19:55:00Z">
              <w:r w:rsidRPr="001D7B10">
                <w:rPr>
                  <w:rFonts w:eastAsia="宋体"/>
                  <w:color w:val="000000"/>
                  <w:szCs w:val="20"/>
                </w:rPr>
                <w:t>0.89</w:t>
              </w:r>
            </w:ins>
          </w:p>
        </w:tc>
        <w:tc>
          <w:tcPr>
            <w:tcW w:w="474" w:type="pct"/>
            <w:tcBorders>
              <w:top w:val="nil"/>
              <w:left w:val="nil"/>
              <w:bottom w:val="single" w:sz="4" w:space="0" w:color="auto"/>
              <w:right w:val="nil"/>
            </w:tcBorders>
            <w:shd w:val="clear" w:color="auto" w:fill="auto"/>
            <w:noWrap/>
            <w:vAlign w:val="bottom"/>
            <w:hideMark/>
          </w:tcPr>
          <w:p w14:paraId="0ED14145" w14:textId="77777777" w:rsidR="00F21CB2" w:rsidRPr="001D7B10" w:rsidRDefault="00F21CB2" w:rsidP="00F36A1E">
            <w:pPr>
              <w:jc w:val="center"/>
              <w:rPr>
                <w:ins w:id="3635" w:author="cugb" w:date="2017-12-21T19:55:00Z"/>
                <w:rFonts w:eastAsia="宋体"/>
                <w:color w:val="000000"/>
                <w:szCs w:val="20"/>
              </w:rPr>
            </w:pPr>
            <w:ins w:id="3636" w:author="cugb" w:date="2017-12-21T19:55:00Z">
              <w:r w:rsidRPr="001D7B10">
                <w:rPr>
                  <w:rFonts w:eastAsia="宋体"/>
                  <w:color w:val="000000"/>
                  <w:szCs w:val="20"/>
                </w:rPr>
                <w:t>1.05</w:t>
              </w:r>
            </w:ins>
          </w:p>
        </w:tc>
        <w:tc>
          <w:tcPr>
            <w:tcW w:w="481" w:type="pct"/>
            <w:tcBorders>
              <w:top w:val="nil"/>
              <w:left w:val="nil"/>
              <w:bottom w:val="single" w:sz="4" w:space="0" w:color="auto"/>
              <w:right w:val="nil"/>
            </w:tcBorders>
            <w:shd w:val="clear" w:color="auto" w:fill="auto"/>
            <w:noWrap/>
            <w:vAlign w:val="bottom"/>
            <w:hideMark/>
          </w:tcPr>
          <w:p w14:paraId="0CC19D5B" w14:textId="77777777" w:rsidR="00F21CB2" w:rsidRPr="001D7B10" w:rsidRDefault="00F21CB2" w:rsidP="00F36A1E">
            <w:pPr>
              <w:jc w:val="center"/>
              <w:rPr>
                <w:ins w:id="3637" w:author="cugb" w:date="2017-12-21T19:55:00Z"/>
                <w:rFonts w:eastAsia="宋体"/>
                <w:color w:val="000000"/>
                <w:szCs w:val="20"/>
              </w:rPr>
            </w:pPr>
            <w:ins w:id="3638" w:author="cugb" w:date="2017-12-21T19:55:00Z">
              <w:r w:rsidRPr="001D7B10">
                <w:rPr>
                  <w:rFonts w:eastAsia="宋体"/>
                  <w:color w:val="000000"/>
                  <w:szCs w:val="20"/>
                </w:rPr>
                <w:t>1.91</w:t>
              </w:r>
            </w:ins>
          </w:p>
        </w:tc>
        <w:tc>
          <w:tcPr>
            <w:tcW w:w="474" w:type="pct"/>
            <w:tcBorders>
              <w:top w:val="nil"/>
              <w:left w:val="nil"/>
              <w:bottom w:val="single" w:sz="4" w:space="0" w:color="auto"/>
              <w:right w:val="nil"/>
            </w:tcBorders>
            <w:shd w:val="clear" w:color="auto" w:fill="auto"/>
            <w:noWrap/>
            <w:vAlign w:val="bottom"/>
            <w:hideMark/>
          </w:tcPr>
          <w:p w14:paraId="7ABE62C1" w14:textId="77777777" w:rsidR="00F21CB2" w:rsidRPr="001D7B10" w:rsidRDefault="00F21CB2" w:rsidP="00F36A1E">
            <w:pPr>
              <w:jc w:val="center"/>
              <w:rPr>
                <w:ins w:id="3639" w:author="cugb" w:date="2017-12-21T19:55:00Z"/>
                <w:rFonts w:eastAsia="宋体"/>
                <w:color w:val="000000"/>
                <w:szCs w:val="20"/>
              </w:rPr>
            </w:pPr>
            <w:ins w:id="3640" w:author="cugb" w:date="2017-12-21T19:55:00Z">
              <w:r w:rsidRPr="001D7B10">
                <w:rPr>
                  <w:rFonts w:eastAsia="宋体"/>
                  <w:color w:val="000000"/>
                  <w:szCs w:val="20"/>
                </w:rPr>
                <w:t>-7.46</w:t>
              </w:r>
            </w:ins>
          </w:p>
        </w:tc>
      </w:tr>
      <w:tr w:rsidR="00F21CB2" w:rsidRPr="001D7B10" w14:paraId="50CF5811" w14:textId="77777777" w:rsidTr="00F36A1E">
        <w:trPr>
          <w:trHeight w:val="270"/>
          <w:jc w:val="center"/>
          <w:ins w:id="3641" w:author="cugb" w:date="2017-12-21T19:55:00Z"/>
        </w:trPr>
        <w:tc>
          <w:tcPr>
            <w:tcW w:w="711" w:type="pct"/>
            <w:vMerge w:val="restart"/>
            <w:tcBorders>
              <w:top w:val="single" w:sz="4" w:space="0" w:color="auto"/>
              <w:left w:val="nil"/>
              <w:bottom w:val="nil"/>
              <w:right w:val="nil"/>
            </w:tcBorders>
            <w:shd w:val="clear" w:color="auto" w:fill="auto"/>
            <w:noWrap/>
            <w:vAlign w:val="center"/>
            <w:hideMark/>
          </w:tcPr>
          <w:p w14:paraId="3BE07DD0" w14:textId="77777777" w:rsidR="00F21CB2" w:rsidRPr="001D7B10" w:rsidRDefault="00F21CB2" w:rsidP="00F36A1E">
            <w:pPr>
              <w:jc w:val="center"/>
              <w:rPr>
                <w:ins w:id="3642" w:author="cugb" w:date="2017-12-21T19:55:00Z"/>
                <w:rFonts w:eastAsia="宋体"/>
                <w:color w:val="000000"/>
                <w:szCs w:val="20"/>
              </w:rPr>
            </w:pPr>
            <w:ins w:id="3643" w:author="cugb" w:date="2017-12-21T19:55:00Z">
              <w:r w:rsidRPr="001D7B10">
                <w:rPr>
                  <w:rFonts w:eastAsia="宋体"/>
                  <w:color w:val="000000"/>
                  <w:szCs w:val="20"/>
                </w:rPr>
                <w:t>SGW of Zone 4</w:t>
              </w:r>
            </w:ins>
          </w:p>
        </w:tc>
        <w:tc>
          <w:tcPr>
            <w:tcW w:w="806" w:type="pct"/>
            <w:tcBorders>
              <w:top w:val="single" w:sz="4" w:space="0" w:color="auto"/>
              <w:left w:val="nil"/>
              <w:bottom w:val="nil"/>
              <w:right w:val="nil"/>
            </w:tcBorders>
            <w:shd w:val="clear" w:color="auto" w:fill="auto"/>
            <w:noWrap/>
            <w:vAlign w:val="bottom"/>
            <w:hideMark/>
          </w:tcPr>
          <w:p w14:paraId="2E4779F1" w14:textId="77777777" w:rsidR="00F21CB2" w:rsidRPr="001D7B10" w:rsidRDefault="00F21CB2" w:rsidP="00F36A1E">
            <w:pPr>
              <w:jc w:val="center"/>
              <w:rPr>
                <w:ins w:id="3644" w:author="cugb" w:date="2017-12-21T19:55:00Z"/>
                <w:rFonts w:eastAsia="宋体"/>
                <w:color w:val="000000"/>
                <w:szCs w:val="20"/>
              </w:rPr>
            </w:pPr>
            <w:ins w:id="3645" w:author="cugb" w:date="2017-12-21T19:55:00Z">
              <w:r w:rsidRPr="001D7B10">
                <w:rPr>
                  <w:rFonts w:eastAsia="宋体"/>
                  <w:color w:val="000000"/>
                  <w:szCs w:val="20"/>
                </w:rPr>
                <w:t>Min</w:t>
              </w:r>
            </w:ins>
          </w:p>
        </w:tc>
        <w:tc>
          <w:tcPr>
            <w:tcW w:w="474" w:type="pct"/>
            <w:tcBorders>
              <w:top w:val="single" w:sz="4" w:space="0" w:color="auto"/>
              <w:left w:val="nil"/>
              <w:bottom w:val="nil"/>
              <w:right w:val="nil"/>
            </w:tcBorders>
            <w:shd w:val="clear" w:color="auto" w:fill="auto"/>
            <w:noWrap/>
            <w:vAlign w:val="bottom"/>
            <w:hideMark/>
          </w:tcPr>
          <w:p w14:paraId="071DE32D" w14:textId="77777777" w:rsidR="00F21CB2" w:rsidRPr="001D7B10" w:rsidRDefault="00F21CB2" w:rsidP="00F36A1E">
            <w:pPr>
              <w:jc w:val="center"/>
              <w:rPr>
                <w:ins w:id="3646" w:author="cugb" w:date="2017-12-21T19:55:00Z"/>
                <w:rFonts w:eastAsia="宋体"/>
                <w:color w:val="000000"/>
                <w:szCs w:val="20"/>
              </w:rPr>
            </w:pPr>
            <w:ins w:id="3647" w:author="cugb" w:date="2017-12-21T19:55:00Z">
              <w:r w:rsidRPr="001D7B10">
                <w:rPr>
                  <w:rFonts w:eastAsia="宋体"/>
                  <w:color w:val="000000"/>
                  <w:szCs w:val="20"/>
                </w:rPr>
                <w:t>-6.67</w:t>
              </w:r>
            </w:ins>
          </w:p>
        </w:tc>
        <w:tc>
          <w:tcPr>
            <w:tcW w:w="474" w:type="pct"/>
            <w:tcBorders>
              <w:top w:val="single" w:sz="4" w:space="0" w:color="auto"/>
              <w:left w:val="nil"/>
              <w:bottom w:val="nil"/>
              <w:right w:val="nil"/>
            </w:tcBorders>
            <w:shd w:val="clear" w:color="auto" w:fill="auto"/>
            <w:noWrap/>
            <w:vAlign w:val="bottom"/>
            <w:hideMark/>
          </w:tcPr>
          <w:p w14:paraId="20A0F9E9" w14:textId="77777777" w:rsidR="00F21CB2" w:rsidRPr="001D7B10" w:rsidRDefault="00F21CB2" w:rsidP="00F36A1E">
            <w:pPr>
              <w:jc w:val="center"/>
              <w:rPr>
                <w:ins w:id="3648" w:author="cugb" w:date="2017-12-21T19:55:00Z"/>
                <w:rFonts w:eastAsia="宋体"/>
                <w:color w:val="000000"/>
                <w:szCs w:val="20"/>
              </w:rPr>
            </w:pPr>
            <w:ins w:id="3649" w:author="cugb" w:date="2017-12-21T19:55:00Z">
              <w:r w:rsidRPr="001D7B10">
                <w:rPr>
                  <w:rFonts w:eastAsia="宋体"/>
                  <w:color w:val="000000"/>
                  <w:szCs w:val="20"/>
                </w:rPr>
                <w:t>-3.18</w:t>
              </w:r>
            </w:ins>
          </w:p>
        </w:tc>
        <w:tc>
          <w:tcPr>
            <w:tcW w:w="553" w:type="pct"/>
            <w:tcBorders>
              <w:top w:val="single" w:sz="4" w:space="0" w:color="auto"/>
              <w:left w:val="nil"/>
              <w:bottom w:val="nil"/>
              <w:right w:val="nil"/>
            </w:tcBorders>
            <w:shd w:val="clear" w:color="auto" w:fill="auto"/>
            <w:noWrap/>
            <w:vAlign w:val="bottom"/>
            <w:hideMark/>
          </w:tcPr>
          <w:p w14:paraId="5AA01AD6" w14:textId="77777777" w:rsidR="00F21CB2" w:rsidRPr="001D7B10" w:rsidRDefault="00F21CB2" w:rsidP="00F36A1E">
            <w:pPr>
              <w:jc w:val="center"/>
              <w:rPr>
                <w:ins w:id="3650" w:author="cugb" w:date="2017-12-21T19:55:00Z"/>
                <w:rFonts w:eastAsia="宋体"/>
                <w:color w:val="000000"/>
                <w:szCs w:val="20"/>
              </w:rPr>
            </w:pPr>
            <w:ins w:id="3651" w:author="cugb" w:date="2017-12-21T19:55:00Z">
              <w:r w:rsidRPr="001D7B10">
                <w:rPr>
                  <w:rFonts w:eastAsia="宋体"/>
                  <w:color w:val="000000"/>
                  <w:szCs w:val="20"/>
                </w:rPr>
                <w:t>-3.64</w:t>
              </w:r>
            </w:ins>
          </w:p>
        </w:tc>
        <w:tc>
          <w:tcPr>
            <w:tcW w:w="553" w:type="pct"/>
            <w:tcBorders>
              <w:top w:val="single" w:sz="4" w:space="0" w:color="auto"/>
              <w:left w:val="nil"/>
              <w:bottom w:val="nil"/>
              <w:right w:val="nil"/>
            </w:tcBorders>
            <w:shd w:val="clear" w:color="auto" w:fill="auto"/>
            <w:noWrap/>
            <w:vAlign w:val="bottom"/>
            <w:hideMark/>
          </w:tcPr>
          <w:p w14:paraId="4B32709D" w14:textId="77777777" w:rsidR="00F21CB2" w:rsidRPr="001D7B10" w:rsidRDefault="00F21CB2" w:rsidP="00F36A1E">
            <w:pPr>
              <w:jc w:val="center"/>
              <w:rPr>
                <w:ins w:id="3652" w:author="cugb" w:date="2017-12-21T19:55:00Z"/>
                <w:rFonts w:eastAsia="宋体"/>
                <w:color w:val="000000"/>
                <w:szCs w:val="20"/>
              </w:rPr>
            </w:pPr>
            <w:ins w:id="3653" w:author="cugb" w:date="2017-12-21T19:55:00Z">
              <w:r w:rsidRPr="001D7B10">
                <w:rPr>
                  <w:rFonts w:eastAsia="宋体"/>
                  <w:color w:val="000000"/>
                  <w:szCs w:val="20"/>
                </w:rPr>
                <w:t>-0.89</w:t>
              </w:r>
            </w:ins>
          </w:p>
        </w:tc>
        <w:tc>
          <w:tcPr>
            <w:tcW w:w="474" w:type="pct"/>
            <w:tcBorders>
              <w:top w:val="single" w:sz="4" w:space="0" w:color="auto"/>
              <w:left w:val="nil"/>
              <w:bottom w:val="nil"/>
              <w:right w:val="nil"/>
            </w:tcBorders>
            <w:shd w:val="clear" w:color="auto" w:fill="auto"/>
            <w:noWrap/>
            <w:vAlign w:val="bottom"/>
            <w:hideMark/>
          </w:tcPr>
          <w:p w14:paraId="69170DF3" w14:textId="77777777" w:rsidR="00F21CB2" w:rsidRPr="001D7B10" w:rsidRDefault="00F21CB2" w:rsidP="00F36A1E">
            <w:pPr>
              <w:jc w:val="center"/>
              <w:rPr>
                <w:ins w:id="3654" w:author="cugb" w:date="2017-12-21T19:55:00Z"/>
                <w:rFonts w:eastAsia="宋体"/>
                <w:color w:val="000000"/>
                <w:szCs w:val="20"/>
              </w:rPr>
            </w:pPr>
            <w:ins w:id="3655" w:author="cugb" w:date="2017-12-21T19:55:00Z">
              <w:r w:rsidRPr="001D7B10">
                <w:rPr>
                  <w:rFonts w:eastAsia="宋体"/>
                  <w:color w:val="000000"/>
                  <w:szCs w:val="20"/>
                </w:rPr>
                <w:t>-0.74</w:t>
              </w:r>
            </w:ins>
          </w:p>
        </w:tc>
        <w:tc>
          <w:tcPr>
            <w:tcW w:w="481" w:type="pct"/>
            <w:tcBorders>
              <w:top w:val="single" w:sz="4" w:space="0" w:color="auto"/>
              <w:left w:val="nil"/>
              <w:bottom w:val="nil"/>
              <w:right w:val="nil"/>
            </w:tcBorders>
            <w:shd w:val="clear" w:color="auto" w:fill="auto"/>
            <w:noWrap/>
            <w:vAlign w:val="bottom"/>
            <w:hideMark/>
          </w:tcPr>
          <w:p w14:paraId="347F1817" w14:textId="77777777" w:rsidR="00F21CB2" w:rsidRPr="001D7B10" w:rsidRDefault="00F21CB2" w:rsidP="00F36A1E">
            <w:pPr>
              <w:jc w:val="center"/>
              <w:rPr>
                <w:ins w:id="3656" w:author="cugb" w:date="2017-12-21T19:55:00Z"/>
                <w:rFonts w:eastAsia="宋体"/>
                <w:color w:val="000000"/>
                <w:szCs w:val="20"/>
              </w:rPr>
            </w:pPr>
            <w:ins w:id="3657" w:author="cugb" w:date="2017-12-21T19:55:00Z">
              <w:r w:rsidRPr="001D7B10">
                <w:rPr>
                  <w:rFonts w:eastAsia="宋体"/>
                  <w:color w:val="000000"/>
                  <w:szCs w:val="20"/>
                </w:rPr>
                <w:t>-2.00</w:t>
              </w:r>
            </w:ins>
          </w:p>
        </w:tc>
        <w:tc>
          <w:tcPr>
            <w:tcW w:w="474" w:type="pct"/>
            <w:tcBorders>
              <w:top w:val="single" w:sz="4" w:space="0" w:color="auto"/>
              <w:left w:val="nil"/>
              <w:bottom w:val="nil"/>
              <w:right w:val="nil"/>
            </w:tcBorders>
            <w:shd w:val="clear" w:color="auto" w:fill="auto"/>
            <w:noWrap/>
            <w:vAlign w:val="bottom"/>
            <w:hideMark/>
          </w:tcPr>
          <w:p w14:paraId="0ACC0B04" w14:textId="77777777" w:rsidR="00F21CB2" w:rsidRPr="001D7B10" w:rsidRDefault="00F21CB2" w:rsidP="00F36A1E">
            <w:pPr>
              <w:jc w:val="center"/>
              <w:rPr>
                <w:ins w:id="3658" w:author="cugb" w:date="2017-12-21T19:55:00Z"/>
                <w:rFonts w:eastAsia="宋体"/>
                <w:color w:val="000000"/>
                <w:szCs w:val="20"/>
              </w:rPr>
            </w:pPr>
            <w:ins w:id="3659" w:author="cugb" w:date="2017-12-21T19:55:00Z">
              <w:r w:rsidRPr="001D7B10">
                <w:rPr>
                  <w:rFonts w:eastAsia="宋体"/>
                  <w:color w:val="000000"/>
                  <w:szCs w:val="20"/>
                </w:rPr>
                <w:t>-7.54</w:t>
              </w:r>
            </w:ins>
          </w:p>
        </w:tc>
      </w:tr>
      <w:tr w:rsidR="00F21CB2" w:rsidRPr="001D7B10" w14:paraId="2917803B" w14:textId="77777777" w:rsidTr="00F36A1E">
        <w:trPr>
          <w:trHeight w:val="270"/>
          <w:jc w:val="center"/>
          <w:ins w:id="3660" w:author="cugb" w:date="2017-12-21T19:55:00Z"/>
        </w:trPr>
        <w:tc>
          <w:tcPr>
            <w:tcW w:w="711" w:type="pct"/>
            <w:vMerge/>
            <w:tcBorders>
              <w:top w:val="nil"/>
              <w:left w:val="nil"/>
              <w:bottom w:val="nil"/>
              <w:right w:val="nil"/>
            </w:tcBorders>
            <w:vAlign w:val="center"/>
            <w:hideMark/>
          </w:tcPr>
          <w:p w14:paraId="3D72662F" w14:textId="77777777" w:rsidR="00F21CB2" w:rsidRPr="001D7B10" w:rsidRDefault="00F21CB2" w:rsidP="00F36A1E">
            <w:pPr>
              <w:jc w:val="left"/>
              <w:rPr>
                <w:ins w:id="3661" w:author="cugb" w:date="2017-12-21T19:55:00Z"/>
                <w:rFonts w:eastAsia="宋体"/>
                <w:color w:val="000000"/>
                <w:szCs w:val="20"/>
              </w:rPr>
            </w:pPr>
          </w:p>
        </w:tc>
        <w:tc>
          <w:tcPr>
            <w:tcW w:w="806" w:type="pct"/>
            <w:tcBorders>
              <w:top w:val="nil"/>
              <w:left w:val="nil"/>
              <w:bottom w:val="nil"/>
              <w:right w:val="nil"/>
            </w:tcBorders>
            <w:shd w:val="clear" w:color="auto" w:fill="auto"/>
            <w:noWrap/>
            <w:vAlign w:val="bottom"/>
            <w:hideMark/>
          </w:tcPr>
          <w:p w14:paraId="68C6E307" w14:textId="77777777" w:rsidR="00F21CB2" w:rsidRPr="001D7B10" w:rsidRDefault="00F21CB2" w:rsidP="00F36A1E">
            <w:pPr>
              <w:jc w:val="center"/>
              <w:rPr>
                <w:ins w:id="3662" w:author="cugb" w:date="2017-12-21T19:55:00Z"/>
                <w:rFonts w:eastAsia="宋体"/>
                <w:color w:val="000000"/>
                <w:szCs w:val="20"/>
              </w:rPr>
            </w:pPr>
            <w:ins w:id="3663" w:author="cugb" w:date="2017-12-21T19:55:00Z">
              <w:r w:rsidRPr="001D7B10">
                <w:rPr>
                  <w:rFonts w:eastAsia="宋体"/>
                  <w:color w:val="000000"/>
                  <w:szCs w:val="20"/>
                </w:rPr>
                <w:t>Max</w:t>
              </w:r>
            </w:ins>
          </w:p>
        </w:tc>
        <w:tc>
          <w:tcPr>
            <w:tcW w:w="474" w:type="pct"/>
            <w:tcBorders>
              <w:top w:val="nil"/>
              <w:left w:val="nil"/>
              <w:bottom w:val="nil"/>
              <w:right w:val="nil"/>
            </w:tcBorders>
            <w:shd w:val="clear" w:color="auto" w:fill="auto"/>
            <w:noWrap/>
            <w:vAlign w:val="bottom"/>
            <w:hideMark/>
          </w:tcPr>
          <w:p w14:paraId="31006819" w14:textId="77777777" w:rsidR="00F21CB2" w:rsidRPr="001D7B10" w:rsidRDefault="00F21CB2" w:rsidP="00F36A1E">
            <w:pPr>
              <w:jc w:val="center"/>
              <w:rPr>
                <w:ins w:id="3664" w:author="cugb" w:date="2017-12-21T19:55:00Z"/>
                <w:rFonts w:eastAsia="宋体"/>
                <w:color w:val="000000"/>
                <w:szCs w:val="20"/>
              </w:rPr>
            </w:pPr>
            <w:ins w:id="3665" w:author="cugb" w:date="2017-12-21T19:55:00Z">
              <w:r w:rsidRPr="001D7B10">
                <w:rPr>
                  <w:rFonts w:eastAsia="宋体"/>
                  <w:color w:val="000000"/>
                  <w:szCs w:val="20"/>
                </w:rPr>
                <w:t>-1.16</w:t>
              </w:r>
            </w:ins>
          </w:p>
        </w:tc>
        <w:tc>
          <w:tcPr>
            <w:tcW w:w="474" w:type="pct"/>
            <w:tcBorders>
              <w:top w:val="nil"/>
              <w:left w:val="nil"/>
              <w:bottom w:val="nil"/>
              <w:right w:val="nil"/>
            </w:tcBorders>
            <w:shd w:val="clear" w:color="auto" w:fill="auto"/>
            <w:noWrap/>
            <w:vAlign w:val="bottom"/>
            <w:hideMark/>
          </w:tcPr>
          <w:p w14:paraId="77A657C7" w14:textId="77777777" w:rsidR="00F21CB2" w:rsidRPr="001D7B10" w:rsidRDefault="00F21CB2" w:rsidP="00F36A1E">
            <w:pPr>
              <w:jc w:val="center"/>
              <w:rPr>
                <w:ins w:id="3666" w:author="cugb" w:date="2017-12-21T19:55:00Z"/>
                <w:rFonts w:eastAsia="宋体"/>
                <w:color w:val="000000"/>
                <w:szCs w:val="20"/>
              </w:rPr>
            </w:pPr>
            <w:ins w:id="3667" w:author="cugb" w:date="2017-12-21T19:55:00Z">
              <w:r w:rsidRPr="001D7B10">
                <w:rPr>
                  <w:rFonts w:eastAsia="宋体"/>
                  <w:color w:val="000000"/>
                  <w:szCs w:val="20"/>
                </w:rPr>
                <w:t>0.32</w:t>
              </w:r>
            </w:ins>
          </w:p>
        </w:tc>
        <w:tc>
          <w:tcPr>
            <w:tcW w:w="553" w:type="pct"/>
            <w:tcBorders>
              <w:top w:val="nil"/>
              <w:left w:val="nil"/>
              <w:bottom w:val="nil"/>
              <w:right w:val="nil"/>
            </w:tcBorders>
            <w:shd w:val="clear" w:color="auto" w:fill="auto"/>
            <w:noWrap/>
            <w:vAlign w:val="bottom"/>
            <w:hideMark/>
          </w:tcPr>
          <w:p w14:paraId="43825F2F" w14:textId="77777777" w:rsidR="00F21CB2" w:rsidRPr="001D7B10" w:rsidRDefault="00F21CB2" w:rsidP="00F36A1E">
            <w:pPr>
              <w:jc w:val="center"/>
              <w:rPr>
                <w:ins w:id="3668" w:author="cugb" w:date="2017-12-21T19:55:00Z"/>
                <w:rFonts w:eastAsia="宋体"/>
                <w:color w:val="000000"/>
                <w:szCs w:val="20"/>
              </w:rPr>
            </w:pPr>
            <w:ins w:id="3669" w:author="cugb" w:date="2017-12-21T19:55:00Z">
              <w:r w:rsidRPr="001D7B10">
                <w:rPr>
                  <w:rFonts w:eastAsia="宋体"/>
                  <w:color w:val="000000"/>
                  <w:szCs w:val="20"/>
                </w:rPr>
                <w:t>-0.06</w:t>
              </w:r>
            </w:ins>
          </w:p>
        </w:tc>
        <w:tc>
          <w:tcPr>
            <w:tcW w:w="553" w:type="pct"/>
            <w:tcBorders>
              <w:top w:val="nil"/>
              <w:left w:val="nil"/>
              <w:bottom w:val="nil"/>
              <w:right w:val="nil"/>
            </w:tcBorders>
            <w:shd w:val="clear" w:color="auto" w:fill="auto"/>
            <w:noWrap/>
            <w:vAlign w:val="bottom"/>
            <w:hideMark/>
          </w:tcPr>
          <w:p w14:paraId="7B8A6B82" w14:textId="77777777" w:rsidR="00F21CB2" w:rsidRPr="001D7B10" w:rsidRDefault="00F21CB2" w:rsidP="00F36A1E">
            <w:pPr>
              <w:jc w:val="center"/>
              <w:rPr>
                <w:ins w:id="3670" w:author="cugb" w:date="2017-12-21T19:55:00Z"/>
                <w:rFonts w:eastAsia="宋体"/>
                <w:color w:val="000000"/>
                <w:szCs w:val="20"/>
              </w:rPr>
            </w:pPr>
            <w:ins w:id="3671" w:author="cugb" w:date="2017-12-21T19:55:00Z">
              <w:r w:rsidRPr="001D7B10">
                <w:rPr>
                  <w:rFonts w:eastAsia="宋体"/>
                  <w:color w:val="000000"/>
                  <w:szCs w:val="20"/>
                </w:rPr>
                <w:t>2.43</w:t>
              </w:r>
            </w:ins>
          </w:p>
        </w:tc>
        <w:tc>
          <w:tcPr>
            <w:tcW w:w="474" w:type="pct"/>
            <w:tcBorders>
              <w:top w:val="nil"/>
              <w:left w:val="nil"/>
              <w:bottom w:val="nil"/>
              <w:right w:val="nil"/>
            </w:tcBorders>
            <w:shd w:val="clear" w:color="auto" w:fill="auto"/>
            <w:noWrap/>
            <w:vAlign w:val="bottom"/>
            <w:hideMark/>
          </w:tcPr>
          <w:p w14:paraId="084B477A" w14:textId="77777777" w:rsidR="00F21CB2" w:rsidRPr="001D7B10" w:rsidRDefault="00F21CB2" w:rsidP="00F36A1E">
            <w:pPr>
              <w:jc w:val="center"/>
              <w:rPr>
                <w:ins w:id="3672" w:author="cugb" w:date="2017-12-21T19:55:00Z"/>
                <w:rFonts w:eastAsia="宋体"/>
                <w:color w:val="000000"/>
                <w:szCs w:val="20"/>
              </w:rPr>
            </w:pPr>
            <w:ins w:id="3673" w:author="cugb" w:date="2017-12-21T19:55:00Z">
              <w:r w:rsidRPr="001D7B10">
                <w:rPr>
                  <w:rFonts w:eastAsia="宋体"/>
                  <w:color w:val="000000"/>
                  <w:szCs w:val="20"/>
                </w:rPr>
                <w:t>2.58</w:t>
              </w:r>
            </w:ins>
          </w:p>
        </w:tc>
        <w:tc>
          <w:tcPr>
            <w:tcW w:w="481" w:type="pct"/>
            <w:tcBorders>
              <w:top w:val="nil"/>
              <w:left w:val="nil"/>
              <w:bottom w:val="nil"/>
              <w:right w:val="nil"/>
            </w:tcBorders>
            <w:shd w:val="clear" w:color="auto" w:fill="auto"/>
            <w:noWrap/>
            <w:vAlign w:val="bottom"/>
            <w:hideMark/>
          </w:tcPr>
          <w:p w14:paraId="4B01C080" w14:textId="77777777" w:rsidR="00F21CB2" w:rsidRPr="001D7B10" w:rsidRDefault="00F21CB2" w:rsidP="00F36A1E">
            <w:pPr>
              <w:jc w:val="center"/>
              <w:rPr>
                <w:ins w:id="3674" w:author="cugb" w:date="2017-12-21T19:55:00Z"/>
                <w:rFonts w:eastAsia="宋体"/>
                <w:color w:val="000000"/>
                <w:szCs w:val="20"/>
              </w:rPr>
            </w:pPr>
            <w:ins w:id="3675" w:author="cugb" w:date="2017-12-21T19:55:00Z">
              <w:r w:rsidRPr="001D7B10">
                <w:rPr>
                  <w:rFonts w:eastAsia="宋体"/>
                  <w:color w:val="000000"/>
                  <w:szCs w:val="20"/>
                </w:rPr>
                <w:t>5.65</w:t>
              </w:r>
            </w:ins>
          </w:p>
        </w:tc>
        <w:tc>
          <w:tcPr>
            <w:tcW w:w="474" w:type="pct"/>
            <w:tcBorders>
              <w:top w:val="nil"/>
              <w:left w:val="nil"/>
              <w:bottom w:val="nil"/>
              <w:right w:val="nil"/>
            </w:tcBorders>
            <w:shd w:val="clear" w:color="auto" w:fill="auto"/>
            <w:noWrap/>
            <w:vAlign w:val="bottom"/>
            <w:hideMark/>
          </w:tcPr>
          <w:p w14:paraId="1D42DCA6" w14:textId="77777777" w:rsidR="00F21CB2" w:rsidRPr="001D7B10" w:rsidRDefault="00F21CB2" w:rsidP="00F36A1E">
            <w:pPr>
              <w:jc w:val="center"/>
              <w:rPr>
                <w:ins w:id="3676" w:author="cugb" w:date="2017-12-21T19:55:00Z"/>
                <w:rFonts w:eastAsia="宋体"/>
                <w:color w:val="000000"/>
                <w:szCs w:val="20"/>
              </w:rPr>
            </w:pPr>
            <w:ins w:id="3677" w:author="cugb" w:date="2017-12-21T19:55:00Z">
              <w:r w:rsidRPr="001D7B10">
                <w:rPr>
                  <w:rFonts w:eastAsia="宋体"/>
                  <w:color w:val="000000"/>
                  <w:szCs w:val="20"/>
                </w:rPr>
                <w:t>-2.44</w:t>
              </w:r>
            </w:ins>
          </w:p>
        </w:tc>
      </w:tr>
      <w:tr w:rsidR="00F21CB2" w:rsidRPr="001D7B10" w14:paraId="39185C00" w14:textId="77777777" w:rsidTr="00F36A1E">
        <w:trPr>
          <w:trHeight w:val="270"/>
          <w:jc w:val="center"/>
          <w:ins w:id="3678" w:author="cugb" w:date="2017-12-21T19:55:00Z"/>
        </w:trPr>
        <w:tc>
          <w:tcPr>
            <w:tcW w:w="711" w:type="pct"/>
            <w:vMerge/>
            <w:tcBorders>
              <w:top w:val="nil"/>
              <w:left w:val="nil"/>
              <w:bottom w:val="single" w:sz="4" w:space="0" w:color="auto"/>
              <w:right w:val="nil"/>
            </w:tcBorders>
            <w:vAlign w:val="center"/>
            <w:hideMark/>
          </w:tcPr>
          <w:p w14:paraId="059F2C8E" w14:textId="77777777" w:rsidR="00F21CB2" w:rsidRPr="001D7B10" w:rsidRDefault="00F21CB2" w:rsidP="00F36A1E">
            <w:pPr>
              <w:jc w:val="left"/>
              <w:rPr>
                <w:ins w:id="3679" w:author="cugb" w:date="2017-12-21T19:55:00Z"/>
                <w:rFonts w:eastAsia="宋体"/>
                <w:color w:val="000000"/>
                <w:szCs w:val="20"/>
              </w:rPr>
            </w:pPr>
          </w:p>
        </w:tc>
        <w:tc>
          <w:tcPr>
            <w:tcW w:w="806" w:type="pct"/>
            <w:tcBorders>
              <w:top w:val="nil"/>
              <w:left w:val="nil"/>
              <w:bottom w:val="single" w:sz="4" w:space="0" w:color="auto"/>
              <w:right w:val="nil"/>
            </w:tcBorders>
            <w:shd w:val="clear" w:color="auto" w:fill="auto"/>
            <w:noWrap/>
            <w:vAlign w:val="bottom"/>
            <w:hideMark/>
          </w:tcPr>
          <w:p w14:paraId="467D0440" w14:textId="77777777" w:rsidR="00F21CB2" w:rsidRPr="001D7B10" w:rsidRDefault="00F21CB2" w:rsidP="00F36A1E">
            <w:pPr>
              <w:jc w:val="center"/>
              <w:rPr>
                <w:ins w:id="3680" w:author="cugb" w:date="2017-12-21T19:55:00Z"/>
                <w:rFonts w:eastAsia="宋体"/>
                <w:color w:val="000000"/>
                <w:szCs w:val="20"/>
              </w:rPr>
            </w:pPr>
            <w:ins w:id="3681" w:author="cugb" w:date="2017-12-21T19:55:00Z">
              <w:r w:rsidRPr="001D7B10">
                <w:rPr>
                  <w:rFonts w:eastAsia="宋体"/>
                  <w:color w:val="000000"/>
                  <w:szCs w:val="20"/>
                </w:rPr>
                <w:t>Mean</w:t>
              </w:r>
            </w:ins>
          </w:p>
        </w:tc>
        <w:tc>
          <w:tcPr>
            <w:tcW w:w="474" w:type="pct"/>
            <w:tcBorders>
              <w:top w:val="nil"/>
              <w:left w:val="nil"/>
              <w:bottom w:val="single" w:sz="4" w:space="0" w:color="auto"/>
              <w:right w:val="nil"/>
            </w:tcBorders>
            <w:shd w:val="clear" w:color="auto" w:fill="auto"/>
            <w:noWrap/>
            <w:vAlign w:val="bottom"/>
            <w:hideMark/>
          </w:tcPr>
          <w:p w14:paraId="4518DBB9" w14:textId="77777777" w:rsidR="00F21CB2" w:rsidRPr="001D7B10" w:rsidRDefault="00F21CB2" w:rsidP="00F36A1E">
            <w:pPr>
              <w:jc w:val="center"/>
              <w:rPr>
                <w:ins w:id="3682" w:author="cugb" w:date="2017-12-21T19:55:00Z"/>
                <w:rFonts w:eastAsia="宋体"/>
                <w:color w:val="000000"/>
                <w:szCs w:val="20"/>
              </w:rPr>
            </w:pPr>
            <w:ins w:id="3683" w:author="cugb" w:date="2017-12-21T19:55:00Z">
              <w:r w:rsidRPr="001D7B10">
                <w:rPr>
                  <w:rFonts w:eastAsia="宋体"/>
                  <w:color w:val="000000"/>
                  <w:szCs w:val="20"/>
                </w:rPr>
                <w:t>-3.93</w:t>
              </w:r>
            </w:ins>
          </w:p>
        </w:tc>
        <w:tc>
          <w:tcPr>
            <w:tcW w:w="474" w:type="pct"/>
            <w:tcBorders>
              <w:top w:val="nil"/>
              <w:left w:val="nil"/>
              <w:bottom w:val="single" w:sz="4" w:space="0" w:color="auto"/>
              <w:right w:val="nil"/>
            </w:tcBorders>
            <w:shd w:val="clear" w:color="auto" w:fill="auto"/>
            <w:noWrap/>
            <w:vAlign w:val="bottom"/>
            <w:hideMark/>
          </w:tcPr>
          <w:p w14:paraId="65B22531" w14:textId="77777777" w:rsidR="00F21CB2" w:rsidRPr="001D7B10" w:rsidRDefault="00F21CB2" w:rsidP="00F36A1E">
            <w:pPr>
              <w:jc w:val="center"/>
              <w:rPr>
                <w:ins w:id="3684" w:author="cugb" w:date="2017-12-21T19:55:00Z"/>
                <w:rFonts w:eastAsia="宋体"/>
                <w:color w:val="000000"/>
                <w:szCs w:val="20"/>
              </w:rPr>
            </w:pPr>
            <w:ins w:id="3685" w:author="cugb" w:date="2017-12-21T19:55:00Z">
              <w:r w:rsidRPr="001D7B10">
                <w:rPr>
                  <w:rFonts w:eastAsia="宋体"/>
                  <w:color w:val="000000"/>
                  <w:szCs w:val="20"/>
                </w:rPr>
                <w:t>-1.27</w:t>
              </w:r>
            </w:ins>
          </w:p>
        </w:tc>
        <w:tc>
          <w:tcPr>
            <w:tcW w:w="553" w:type="pct"/>
            <w:tcBorders>
              <w:top w:val="nil"/>
              <w:left w:val="nil"/>
              <w:bottom w:val="single" w:sz="4" w:space="0" w:color="auto"/>
              <w:right w:val="nil"/>
            </w:tcBorders>
            <w:shd w:val="clear" w:color="auto" w:fill="auto"/>
            <w:noWrap/>
            <w:vAlign w:val="bottom"/>
            <w:hideMark/>
          </w:tcPr>
          <w:p w14:paraId="7E49B299" w14:textId="77777777" w:rsidR="00F21CB2" w:rsidRPr="001D7B10" w:rsidRDefault="00F21CB2" w:rsidP="00F36A1E">
            <w:pPr>
              <w:jc w:val="center"/>
              <w:rPr>
                <w:ins w:id="3686" w:author="cugb" w:date="2017-12-21T19:55:00Z"/>
                <w:rFonts w:eastAsia="宋体"/>
                <w:color w:val="000000"/>
                <w:szCs w:val="20"/>
              </w:rPr>
            </w:pPr>
            <w:ins w:id="3687" w:author="cugb" w:date="2017-12-21T19:55:00Z">
              <w:r w:rsidRPr="001D7B10">
                <w:rPr>
                  <w:rFonts w:eastAsia="宋体"/>
                  <w:color w:val="000000"/>
                  <w:szCs w:val="20"/>
                </w:rPr>
                <w:t>-1.71</w:t>
              </w:r>
            </w:ins>
          </w:p>
        </w:tc>
        <w:tc>
          <w:tcPr>
            <w:tcW w:w="553" w:type="pct"/>
            <w:tcBorders>
              <w:top w:val="nil"/>
              <w:left w:val="nil"/>
              <w:bottom w:val="single" w:sz="4" w:space="0" w:color="auto"/>
              <w:right w:val="nil"/>
            </w:tcBorders>
            <w:shd w:val="clear" w:color="auto" w:fill="auto"/>
            <w:noWrap/>
            <w:vAlign w:val="bottom"/>
            <w:hideMark/>
          </w:tcPr>
          <w:p w14:paraId="6C5583B4" w14:textId="77777777" w:rsidR="00F21CB2" w:rsidRPr="001D7B10" w:rsidRDefault="00F21CB2" w:rsidP="00F36A1E">
            <w:pPr>
              <w:jc w:val="center"/>
              <w:rPr>
                <w:ins w:id="3688" w:author="cugb" w:date="2017-12-21T19:55:00Z"/>
                <w:rFonts w:eastAsia="宋体"/>
                <w:color w:val="000000"/>
                <w:szCs w:val="20"/>
              </w:rPr>
            </w:pPr>
            <w:ins w:id="3689" w:author="cugb" w:date="2017-12-21T19:55:00Z">
              <w:r w:rsidRPr="001D7B10">
                <w:rPr>
                  <w:rFonts w:eastAsia="宋体"/>
                  <w:color w:val="000000"/>
                  <w:szCs w:val="20"/>
                </w:rPr>
                <w:t>1.47</w:t>
              </w:r>
            </w:ins>
          </w:p>
        </w:tc>
        <w:tc>
          <w:tcPr>
            <w:tcW w:w="474" w:type="pct"/>
            <w:tcBorders>
              <w:top w:val="nil"/>
              <w:left w:val="nil"/>
              <w:bottom w:val="single" w:sz="4" w:space="0" w:color="auto"/>
              <w:right w:val="nil"/>
            </w:tcBorders>
            <w:shd w:val="clear" w:color="auto" w:fill="auto"/>
            <w:noWrap/>
            <w:vAlign w:val="bottom"/>
            <w:hideMark/>
          </w:tcPr>
          <w:p w14:paraId="27AA6E6D" w14:textId="77777777" w:rsidR="00F21CB2" w:rsidRPr="001D7B10" w:rsidRDefault="00F21CB2" w:rsidP="00F36A1E">
            <w:pPr>
              <w:jc w:val="center"/>
              <w:rPr>
                <w:ins w:id="3690" w:author="cugb" w:date="2017-12-21T19:55:00Z"/>
                <w:rFonts w:eastAsia="宋体"/>
                <w:color w:val="000000"/>
                <w:szCs w:val="20"/>
              </w:rPr>
            </w:pPr>
            <w:ins w:id="3691" w:author="cugb" w:date="2017-12-21T19:55:00Z">
              <w:r w:rsidRPr="001D7B10">
                <w:rPr>
                  <w:rFonts w:eastAsia="宋体"/>
                  <w:color w:val="000000"/>
                  <w:szCs w:val="20"/>
                </w:rPr>
                <w:t>1.63</w:t>
              </w:r>
            </w:ins>
          </w:p>
        </w:tc>
        <w:tc>
          <w:tcPr>
            <w:tcW w:w="481" w:type="pct"/>
            <w:tcBorders>
              <w:top w:val="nil"/>
              <w:left w:val="nil"/>
              <w:bottom w:val="single" w:sz="4" w:space="0" w:color="auto"/>
              <w:right w:val="nil"/>
            </w:tcBorders>
            <w:shd w:val="clear" w:color="auto" w:fill="auto"/>
            <w:noWrap/>
            <w:vAlign w:val="bottom"/>
            <w:hideMark/>
          </w:tcPr>
          <w:p w14:paraId="505B23F0" w14:textId="77777777" w:rsidR="00F21CB2" w:rsidRPr="001D7B10" w:rsidRDefault="00F21CB2" w:rsidP="00F36A1E">
            <w:pPr>
              <w:jc w:val="center"/>
              <w:rPr>
                <w:ins w:id="3692" w:author="cugb" w:date="2017-12-21T19:55:00Z"/>
                <w:rFonts w:eastAsia="宋体"/>
                <w:color w:val="000000"/>
                <w:szCs w:val="20"/>
              </w:rPr>
            </w:pPr>
            <w:ins w:id="3693" w:author="cugb" w:date="2017-12-21T19:55:00Z">
              <w:r w:rsidRPr="001D7B10">
                <w:rPr>
                  <w:rFonts w:eastAsia="宋体"/>
                  <w:color w:val="000000"/>
                  <w:szCs w:val="20"/>
                </w:rPr>
                <w:t>3.45</w:t>
              </w:r>
            </w:ins>
          </w:p>
        </w:tc>
        <w:tc>
          <w:tcPr>
            <w:tcW w:w="474" w:type="pct"/>
            <w:tcBorders>
              <w:top w:val="nil"/>
              <w:left w:val="nil"/>
              <w:bottom w:val="single" w:sz="4" w:space="0" w:color="auto"/>
              <w:right w:val="nil"/>
            </w:tcBorders>
            <w:shd w:val="clear" w:color="auto" w:fill="auto"/>
            <w:noWrap/>
            <w:vAlign w:val="bottom"/>
            <w:hideMark/>
          </w:tcPr>
          <w:p w14:paraId="537E8DF2" w14:textId="77777777" w:rsidR="00F21CB2" w:rsidRPr="001D7B10" w:rsidRDefault="00F21CB2" w:rsidP="00F36A1E">
            <w:pPr>
              <w:jc w:val="center"/>
              <w:rPr>
                <w:ins w:id="3694" w:author="cugb" w:date="2017-12-21T19:55:00Z"/>
                <w:rFonts w:eastAsia="宋体"/>
                <w:color w:val="000000"/>
                <w:szCs w:val="20"/>
              </w:rPr>
            </w:pPr>
            <w:ins w:id="3695" w:author="cugb" w:date="2017-12-21T19:55:00Z">
              <w:r w:rsidRPr="001D7B10">
                <w:rPr>
                  <w:rFonts w:eastAsia="宋体"/>
                  <w:color w:val="000000"/>
                  <w:szCs w:val="20"/>
                </w:rPr>
                <w:t>-5.00</w:t>
              </w:r>
            </w:ins>
          </w:p>
        </w:tc>
      </w:tr>
      <w:tr w:rsidR="00F21CB2" w:rsidRPr="001D7B10" w14:paraId="6F769C29" w14:textId="77777777" w:rsidTr="00F36A1E">
        <w:trPr>
          <w:trHeight w:val="270"/>
          <w:jc w:val="center"/>
          <w:ins w:id="3696" w:author="cugb" w:date="2017-12-21T19:55:00Z"/>
        </w:trPr>
        <w:tc>
          <w:tcPr>
            <w:tcW w:w="711" w:type="pct"/>
            <w:vMerge w:val="restart"/>
            <w:tcBorders>
              <w:top w:val="single" w:sz="4" w:space="0" w:color="auto"/>
              <w:left w:val="nil"/>
              <w:bottom w:val="nil"/>
              <w:right w:val="nil"/>
            </w:tcBorders>
            <w:shd w:val="clear" w:color="auto" w:fill="auto"/>
            <w:noWrap/>
            <w:vAlign w:val="center"/>
            <w:hideMark/>
          </w:tcPr>
          <w:p w14:paraId="768E32BB" w14:textId="77777777" w:rsidR="00F21CB2" w:rsidRPr="001D7B10" w:rsidRDefault="00F21CB2" w:rsidP="00F36A1E">
            <w:pPr>
              <w:jc w:val="center"/>
              <w:rPr>
                <w:ins w:id="3697" w:author="cugb" w:date="2017-12-21T19:55:00Z"/>
                <w:rFonts w:eastAsia="宋体"/>
                <w:color w:val="000000"/>
                <w:szCs w:val="20"/>
              </w:rPr>
            </w:pPr>
            <w:ins w:id="3698" w:author="cugb" w:date="2017-12-21T19:55:00Z">
              <w:r w:rsidRPr="001D7B10">
                <w:rPr>
                  <w:rFonts w:eastAsia="宋体"/>
                  <w:color w:val="000000"/>
                  <w:szCs w:val="20"/>
                </w:rPr>
                <w:t>DGW of Zone 4</w:t>
              </w:r>
            </w:ins>
          </w:p>
        </w:tc>
        <w:tc>
          <w:tcPr>
            <w:tcW w:w="806" w:type="pct"/>
            <w:tcBorders>
              <w:top w:val="single" w:sz="4" w:space="0" w:color="auto"/>
              <w:left w:val="nil"/>
              <w:bottom w:val="nil"/>
              <w:right w:val="nil"/>
            </w:tcBorders>
            <w:shd w:val="clear" w:color="auto" w:fill="auto"/>
            <w:noWrap/>
            <w:vAlign w:val="bottom"/>
            <w:hideMark/>
          </w:tcPr>
          <w:p w14:paraId="483D1BC1" w14:textId="77777777" w:rsidR="00F21CB2" w:rsidRPr="001D7B10" w:rsidRDefault="00F21CB2" w:rsidP="00F36A1E">
            <w:pPr>
              <w:jc w:val="center"/>
              <w:rPr>
                <w:ins w:id="3699" w:author="cugb" w:date="2017-12-21T19:55:00Z"/>
                <w:rFonts w:eastAsia="宋体"/>
                <w:color w:val="000000"/>
                <w:szCs w:val="20"/>
              </w:rPr>
            </w:pPr>
            <w:ins w:id="3700" w:author="cugb" w:date="2017-12-21T19:55:00Z">
              <w:r w:rsidRPr="001D7B10">
                <w:rPr>
                  <w:rFonts w:eastAsia="宋体"/>
                  <w:color w:val="000000"/>
                  <w:szCs w:val="20"/>
                </w:rPr>
                <w:t>Min</w:t>
              </w:r>
            </w:ins>
          </w:p>
        </w:tc>
        <w:tc>
          <w:tcPr>
            <w:tcW w:w="474" w:type="pct"/>
            <w:tcBorders>
              <w:top w:val="single" w:sz="4" w:space="0" w:color="auto"/>
              <w:left w:val="nil"/>
              <w:bottom w:val="nil"/>
              <w:right w:val="nil"/>
            </w:tcBorders>
            <w:shd w:val="clear" w:color="auto" w:fill="auto"/>
            <w:noWrap/>
            <w:vAlign w:val="bottom"/>
            <w:hideMark/>
          </w:tcPr>
          <w:p w14:paraId="6B5EA3A3" w14:textId="77777777" w:rsidR="00F21CB2" w:rsidRPr="001D7B10" w:rsidRDefault="00F21CB2" w:rsidP="00F36A1E">
            <w:pPr>
              <w:jc w:val="center"/>
              <w:rPr>
                <w:ins w:id="3701" w:author="cugb" w:date="2017-12-21T19:55:00Z"/>
                <w:rFonts w:eastAsia="宋体"/>
                <w:color w:val="000000"/>
                <w:szCs w:val="20"/>
              </w:rPr>
            </w:pPr>
            <w:ins w:id="3702" w:author="cugb" w:date="2017-12-21T19:55:00Z">
              <w:r w:rsidRPr="001D7B10">
                <w:rPr>
                  <w:rFonts w:eastAsia="宋体"/>
                  <w:color w:val="000000"/>
                  <w:szCs w:val="20"/>
                </w:rPr>
                <w:t>-6.96</w:t>
              </w:r>
            </w:ins>
          </w:p>
        </w:tc>
        <w:tc>
          <w:tcPr>
            <w:tcW w:w="474" w:type="pct"/>
            <w:tcBorders>
              <w:top w:val="single" w:sz="4" w:space="0" w:color="auto"/>
              <w:left w:val="nil"/>
              <w:bottom w:val="nil"/>
              <w:right w:val="nil"/>
            </w:tcBorders>
            <w:shd w:val="clear" w:color="auto" w:fill="auto"/>
            <w:noWrap/>
            <w:vAlign w:val="bottom"/>
            <w:hideMark/>
          </w:tcPr>
          <w:p w14:paraId="28B88CF7" w14:textId="77777777" w:rsidR="00F21CB2" w:rsidRPr="001D7B10" w:rsidRDefault="00F21CB2" w:rsidP="00F36A1E">
            <w:pPr>
              <w:jc w:val="center"/>
              <w:rPr>
                <w:ins w:id="3703" w:author="cugb" w:date="2017-12-21T19:55:00Z"/>
                <w:rFonts w:eastAsia="宋体"/>
                <w:color w:val="000000"/>
                <w:szCs w:val="20"/>
              </w:rPr>
            </w:pPr>
            <w:ins w:id="3704" w:author="cugb" w:date="2017-12-21T19:55:00Z">
              <w:r w:rsidRPr="001D7B10">
                <w:rPr>
                  <w:rFonts w:eastAsia="宋体"/>
                  <w:color w:val="000000"/>
                  <w:szCs w:val="20"/>
                </w:rPr>
                <w:t>-3.80</w:t>
              </w:r>
            </w:ins>
          </w:p>
        </w:tc>
        <w:tc>
          <w:tcPr>
            <w:tcW w:w="553" w:type="pct"/>
            <w:tcBorders>
              <w:top w:val="single" w:sz="4" w:space="0" w:color="auto"/>
              <w:left w:val="nil"/>
              <w:bottom w:val="nil"/>
              <w:right w:val="nil"/>
            </w:tcBorders>
            <w:shd w:val="clear" w:color="auto" w:fill="auto"/>
            <w:noWrap/>
            <w:vAlign w:val="bottom"/>
            <w:hideMark/>
          </w:tcPr>
          <w:p w14:paraId="4B04B72C" w14:textId="77777777" w:rsidR="00F21CB2" w:rsidRPr="001D7B10" w:rsidRDefault="00F21CB2" w:rsidP="00F36A1E">
            <w:pPr>
              <w:jc w:val="center"/>
              <w:rPr>
                <w:ins w:id="3705" w:author="cugb" w:date="2017-12-21T19:55:00Z"/>
                <w:rFonts w:eastAsia="宋体"/>
                <w:color w:val="000000"/>
                <w:szCs w:val="20"/>
              </w:rPr>
            </w:pPr>
            <w:ins w:id="3706" w:author="cugb" w:date="2017-12-21T19:55:00Z">
              <w:r w:rsidRPr="001D7B10">
                <w:rPr>
                  <w:rFonts w:eastAsia="宋体"/>
                  <w:color w:val="000000"/>
                  <w:szCs w:val="20"/>
                </w:rPr>
                <w:t>-4.28</w:t>
              </w:r>
            </w:ins>
          </w:p>
        </w:tc>
        <w:tc>
          <w:tcPr>
            <w:tcW w:w="553" w:type="pct"/>
            <w:tcBorders>
              <w:top w:val="single" w:sz="4" w:space="0" w:color="auto"/>
              <w:left w:val="nil"/>
              <w:bottom w:val="nil"/>
              <w:right w:val="nil"/>
            </w:tcBorders>
            <w:shd w:val="clear" w:color="auto" w:fill="auto"/>
            <w:noWrap/>
            <w:vAlign w:val="bottom"/>
            <w:hideMark/>
          </w:tcPr>
          <w:p w14:paraId="0EF3EBDA" w14:textId="77777777" w:rsidR="00F21CB2" w:rsidRPr="001D7B10" w:rsidRDefault="00F21CB2" w:rsidP="00F36A1E">
            <w:pPr>
              <w:jc w:val="center"/>
              <w:rPr>
                <w:ins w:id="3707" w:author="cugb" w:date="2017-12-21T19:55:00Z"/>
                <w:rFonts w:eastAsia="宋体"/>
                <w:color w:val="000000"/>
                <w:szCs w:val="20"/>
              </w:rPr>
            </w:pPr>
            <w:ins w:id="3708" w:author="cugb" w:date="2017-12-21T19:55:00Z">
              <w:r w:rsidRPr="001D7B10">
                <w:rPr>
                  <w:rFonts w:eastAsia="宋体"/>
                  <w:color w:val="000000"/>
                  <w:szCs w:val="20"/>
                </w:rPr>
                <w:t>-1.02</w:t>
              </w:r>
            </w:ins>
          </w:p>
        </w:tc>
        <w:tc>
          <w:tcPr>
            <w:tcW w:w="474" w:type="pct"/>
            <w:tcBorders>
              <w:top w:val="single" w:sz="4" w:space="0" w:color="auto"/>
              <w:left w:val="nil"/>
              <w:bottom w:val="nil"/>
              <w:right w:val="nil"/>
            </w:tcBorders>
            <w:shd w:val="clear" w:color="auto" w:fill="auto"/>
            <w:noWrap/>
            <w:vAlign w:val="bottom"/>
            <w:hideMark/>
          </w:tcPr>
          <w:p w14:paraId="3EABCE01" w14:textId="77777777" w:rsidR="00F21CB2" w:rsidRPr="001D7B10" w:rsidRDefault="00F21CB2" w:rsidP="00F36A1E">
            <w:pPr>
              <w:jc w:val="center"/>
              <w:rPr>
                <w:ins w:id="3709" w:author="cugb" w:date="2017-12-21T19:55:00Z"/>
                <w:rFonts w:eastAsia="宋体"/>
                <w:color w:val="000000"/>
                <w:szCs w:val="20"/>
              </w:rPr>
            </w:pPr>
            <w:ins w:id="3710" w:author="cugb" w:date="2017-12-21T19:55:00Z">
              <w:r w:rsidRPr="001D7B10">
                <w:rPr>
                  <w:rFonts w:eastAsia="宋体"/>
                  <w:color w:val="000000"/>
                  <w:szCs w:val="20"/>
                </w:rPr>
                <w:t>-0.87</w:t>
              </w:r>
            </w:ins>
          </w:p>
        </w:tc>
        <w:tc>
          <w:tcPr>
            <w:tcW w:w="481" w:type="pct"/>
            <w:tcBorders>
              <w:top w:val="single" w:sz="4" w:space="0" w:color="auto"/>
              <w:left w:val="nil"/>
              <w:bottom w:val="nil"/>
              <w:right w:val="nil"/>
            </w:tcBorders>
            <w:shd w:val="clear" w:color="auto" w:fill="auto"/>
            <w:noWrap/>
            <w:vAlign w:val="bottom"/>
            <w:hideMark/>
          </w:tcPr>
          <w:p w14:paraId="600AE4F6" w14:textId="77777777" w:rsidR="00F21CB2" w:rsidRPr="001D7B10" w:rsidRDefault="00F21CB2" w:rsidP="00F36A1E">
            <w:pPr>
              <w:jc w:val="center"/>
              <w:rPr>
                <w:ins w:id="3711" w:author="cugb" w:date="2017-12-21T19:55:00Z"/>
                <w:rFonts w:eastAsia="宋体"/>
                <w:color w:val="000000"/>
                <w:szCs w:val="20"/>
              </w:rPr>
            </w:pPr>
            <w:ins w:id="3712" w:author="cugb" w:date="2017-12-21T19:55:00Z">
              <w:r w:rsidRPr="001D7B10">
                <w:rPr>
                  <w:rFonts w:eastAsia="宋体"/>
                  <w:color w:val="000000"/>
                  <w:szCs w:val="20"/>
                </w:rPr>
                <w:t>-2.49</w:t>
              </w:r>
            </w:ins>
          </w:p>
        </w:tc>
        <w:tc>
          <w:tcPr>
            <w:tcW w:w="474" w:type="pct"/>
            <w:tcBorders>
              <w:top w:val="single" w:sz="4" w:space="0" w:color="auto"/>
              <w:left w:val="nil"/>
              <w:bottom w:val="nil"/>
              <w:right w:val="nil"/>
            </w:tcBorders>
            <w:shd w:val="clear" w:color="auto" w:fill="auto"/>
            <w:noWrap/>
            <w:vAlign w:val="bottom"/>
            <w:hideMark/>
          </w:tcPr>
          <w:p w14:paraId="1CFEA116" w14:textId="77777777" w:rsidR="00F21CB2" w:rsidRPr="001D7B10" w:rsidRDefault="00F21CB2" w:rsidP="00F36A1E">
            <w:pPr>
              <w:jc w:val="center"/>
              <w:rPr>
                <w:ins w:id="3713" w:author="cugb" w:date="2017-12-21T19:55:00Z"/>
                <w:rFonts w:eastAsia="宋体"/>
                <w:color w:val="000000"/>
                <w:szCs w:val="20"/>
              </w:rPr>
            </w:pPr>
            <w:ins w:id="3714" w:author="cugb" w:date="2017-12-21T19:55:00Z">
              <w:r w:rsidRPr="001D7B10">
                <w:rPr>
                  <w:rFonts w:eastAsia="宋体"/>
                  <w:color w:val="000000"/>
                  <w:szCs w:val="20"/>
                </w:rPr>
                <w:t>-7.57</w:t>
              </w:r>
            </w:ins>
          </w:p>
        </w:tc>
      </w:tr>
      <w:tr w:rsidR="00F21CB2" w:rsidRPr="001D7B10" w14:paraId="19D73774" w14:textId="77777777" w:rsidTr="00F36A1E">
        <w:trPr>
          <w:trHeight w:val="270"/>
          <w:jc w:val="center"/>
          <w:ins w:id="3715" w:author="cugb" w:date="2017-12-21T19:55:00Z"/>
        </w:trPr>
        <w:tc>
          <w:tcPr>
            <w:tcW w:w="711" w:type="pct"/>
            <w:vMerge/>
            <w:tcBorders>
              <w:top w:val="nil"/>
              <w:left w:val="nil"/>
              <w:bottom w:val="nil"/>
              <w:right w:val="nil"/>
            </w:tcBorders>
            <w:vAlign w:val="center"/>
            <w:hideMark/>
          </w:tcPr>
          <w:p w14:paraId="3451C290" w14:textId="77777777" w:rsidR="00F21CB2" w:rsidRPr="001D7B10" w:rsidRDefault="00F21CB2" w:rsidP="00F36A1E">
            <w:pPr>
              <w:jc w:val="left"/>
              <w:rPr>
                <w:ins w:id="3716" w:author="cugb" w:date="2017-12-21T19:55:00Z"/>
                <w:rFonts w:eastAsia="宋体"/>
                <w:color w:val="000000"/>
                <w:szCs w:val="20"/>
              </w:rPr>
            </w:pPr>
          </w:p>
        </w:tc>
        <w:tc>
          <w:tcPr>
            <w:tcW w:w="806" w:type="pct"/>
            <w:tcBorders>
              <w:top w:val="nil"/>
              <w:left w:val="nil"/>
              <w:bottom w:val="nil"/>
              <w:right w:val="nil"/>
            </w:tcBorders>
            <w:shd w:val="clear" w:color="auto" w:fill="auto"/>
            <w:noWrap/>
            <w:vAlign w:val="bottom"/>
            <w:hideMark/>
          </w:tcPr>
          <w:p w14:paraId="3FA1D6EB" w14:textId="77777777" w:rsidR="00F21CB2" w:rsidRPr="001D7B10" w:rsidRDefault="00F21CB2" w:rsidP="00F36A1E">
            <w:pPr>
              <w:jc w:val="center"/>
              <w:rPr>
                <w:ins w:id="3717" w:author="cugb" w:date="2017-12-21T19:55:00Z"/>
                <w:rFonts w:eastAsia="宋体"/>
                <w:color w:val="000000"/>
                <w:szCs w:val="20"/>
              </w:rPr>
            </w:pPr>
            <w:ins w:id="3718" w:author="cugb" w:date="2017-12-21T19:55:00Z">
              <w:r w:rsidRPr="001D7B10">
                <w:rPr>
                  <w:rFonts w:eastAsia="宋体"/>
                  <w:color w:val="000000"/>
                  <w:szCs w:val="20"/>
                </w:rPr>
                <w:t>Max</w:t>
              </w:r>
            </w:ins>
          </w:p>
        </w:tc>
        <w:tc>
          <w:tcPr>
            <w:tcW w:w="474" w:type="pct"/>
            <w:tcBorders>
              <w:top w:val="nil"/>
              <w:left w:val="nil"/>
              <w:bottom w:val="nil"/>
              <w:right w:val="nil"/>
            </w:tcBorders>
            <w:shd w:val="clear" w:color="auto" w:fill="auto"/>
            <w:noWrap/>
            <w:vAlign w:val="bottom"/>
            <w:hideMark/>
          </w:tcPr>
          <w:p w14:paraId="3EBECF96" w14:textId="77777777" w:rsidR="00F21CB2" w:rsidRPr="001D7B10" w:rsidRDefault="00F21CB2" w:rsidP="00F36A1E">
            <w:pPr>
              <w:jc w:val="center"/>
              <w:rPr>
                <w:ins w:id="3719" w:author="cugb" w:date="2017-12-21T19:55:00Z"/>
                <w:rFonts w:eastAsia="宋体"/>
                <w:color w:val="000000"/>
                <w:szCs w:val="20"/>
              </w:rPr>
            </w:pPr>
            <w:ins w:id="3720" w:author="cugb" w:date="2017-12-21T19:55:00Z">
              <w:r w:rsidRPr="001D7B10">
                <w:rPr>
                  <w:rFonts w:eastAsia="宋体"/>
                  <w:color w:val="000000"/>
                  <w:szCs w:val="20"/>
                </w:rPr>
                <w:t>-4.30</w:t>
              </w:r>
            </w:ins>
          </w:p>
        </w:tc>
        <w:tc>
          <w:tcPr>
            <w:tcW w:w="474" w:type="pct"/>
            <w:tcBorders>
              <w:top w:val="nil"/>
              <w:left w:val="nil"/>
              <w:bottom w:val="nil"/>
              <w:right w:val="nil"/>
            </w:tcBorders>
            <w:shd w:val="clear" w:color="auto" w:fill="auto"/>
            <w:noWrap/>
            <w:vAlign w:val="bottom"/>
            <w:hideMark/>
          </w:tcPr>
          <w:p w14:paraId="392E7BA5" w14:textId="77777777" w:rsidR="00F21CB2" w:rsidRPr="001D7B10" w:rsidRDefault="00F21CB2" w:rsidP="00F36A1E">
            <w:pPr>
              <w:jc w:val="center"/>
              <w:rPr>
                <w:ins w:id="3721" w:author="cugb" w:date="2017-12-21T19:55:00Z"/>
                <w:rFonts w:eastAsia="宋体"/>
                <w:color w:val="000000"/>
                <w:szCs w:val="20"/>
              </w:rPr>
            </w:pPr>
            <w:ins w:id="3722" w:author="cugb" w:date="2017-12-21T19:55:00Z">
              <w:r w:rsidRPr="001D7B10">
                <w:rPr>
                  <w:rFonts w:eastAsia="宋体"/>
                  <w:color w:val="000000"/>
                  <w:szCs w:val="20"/>
                </w:rPr>
                <w:t>-0.16</w:t>
              </w:r>
            </w:ins>
          </w:p>
        </w:tc>
        <w:tc>
          <w:tcPr>
            <w:tcW w:w="553" w:type="pct"/>
            <w:tcBorders>
              <w:top w:val="nil"/>
              <w:left w:val="nil"/>
              <w:bottom w:val="nil"/>
              <w:right w:val="nil"/>
            </w:tcBorders>
            <w:shd w:val="clear" w:color="auto" w:fill="auto"/>
            <w:noWrap/>
            <w:vAlign w:val="bottom"/>
            <w:hideMark/>
          </w:tcPr>
          <w:p w14:paraId="474A2DBA" w14:textId="77777777" w:rsidR="00F21CB2" w:rsidRPr="001D7B10" w:rsidRDefault="00F21CB2" w:rsidP="00F36A1E">
            <w:pPr>
              <w:jc w:val="center"/>
              <w:rPr>
                <w:ins w:id="3723" w:author="cugb" w:date="2017-12-21T19:55:00Z"/>
                <w:rFonts w:eastAsia="宋体"/>
                <w:color w:val="000000"/>
                <w:szCs w:val="20"/>
              </w:rPr>
            </w:pPr>
            <w:ins w:id="3724" w:author="cugb" w:date="2017-12-21T19:55:00Z">
              <w:r w:rsidRPr="001D7B10">
                <w:rPr>
                  <w:rFonts w:eastAsia="宋体"/>
                  <w:color w:val="000000"/>
                  <w:szCs w:val="20"/>
                </w:rPr>
                <w:t>-0.65</w:t>
              </w:r>
            </w:ins>
          </w:p>
        </w:tc>
        <w:tc>
          <w:tcPr>
            <w:tcW w:w="553" w:type="pct"/>
            <w:tcBorders>
              <w:top w:val="nil"/>
              <w:left w:val="nil"/>
              <w:bottom w:val="nil"/>
              <w:right w:val="nil"/>
            </w:tcBorders>
            <w:shd w:val="clear" w:color="auto" w:fill="auto"/>
            <w:noWrap/>
            <w:vAlign w:val="bottom"/>
            <w:hideMark/>
          </w:tcPr>
          <w:p w14:paraId="03C908AC" w14:textId="77777777" w:rsidR="00F21CB2" w:rsidRPr="001D7B10" w:rsidRDefault="00F21CB2" w:rsidP="00F36A1E">
            <w:pPr>
              <w:jc w:val="center"/>
              <w:rPr>
                <w:ins w:id="3725" w:author="cugb" w:date="2017-12-21T19:55:00Z"/>
                <w:rFonts w:eastAsia="宋体"/>
                <w:color w:val="000000"/>
                <w:szCs w:val="20"/>
              </w:rPr>
            </w:pPr>
            <w:ins w:id="3726" w:author="cugb" w:date="2017-12-21T19:55:00Z">
              <w:r w:rsidRPr="001D7B10">
                <w:rPr>
                  <w:rFonts w:eastAsia="宋体"/>
                  <w:color w:val="000000"/>
                  <w:szCs w:val="20"/>
                </w:rPr>
                <w:t>1.39</w:t>
              </w:r>
            </w:ins>
          </w:p>
        </w:tc>
        <w:tc>
          <w:tcPr>
            <w:tcW w:w="474" w:type="pct"/>
            <w:tcBorders>
              <w:top w:val="nil"/>
              <w:left w:val="nil"/>
              <w:bottom w:val="nil"/>
              <w:right w:val="nil"/>
            </w:tcBorders>
            <w:shd w:val="clear" w:color="auto" w:fill="auto"/>
            <w:noWrap/>
            <w:vAlign w:val="bottom"/>
            <w:hideMark/>
          </w:tcPr>
          <w:p w14:paraId="525E68A1" w14:textId="77777777" w:rsidR="00F21CB2" w:rsidRPr="001D7B10" w:rsidRDefault="00F21CB2" w:rsidP="00F36A1E">
            <w:pPr>
              <w:jc w:val="center"/>
              <w:rPr>
                <w:ins w:id="3727" w:author="cugb" w:date="2017-12-21T19:55:00Z"/>
                <w:rFonts w:eastAsia="宋体"/>
                <w:color w:val="000000"/>
                <w:szCs w:val="20"/>
              </w:rPr>
            </w:pPr>
            <w:ins w:id="3728" w:author="cugb" w:date="2017-12-21T19:55:00Z">
              <w:r w:rsidRPr="001D7B10">
                <w:rPr>
                  <w:rFonts w:eastAsia="宋体"/>
                  <w:color w:val="000000"/>
                  <w:szCs w:val="20"/>
                </w:rPr>
                <w:t>1.54</w:t>
              </w:r>
            </w:ins>
          </w:p>
        </w:tc>
        <w:tc>
          <w:tcPr>
            <w:tcW w:w="481" w:type="pct"/>
            <w:tcBorders>
              <w:top w:val="nil"/>
              <w:left w:val="nil"/>
              <w:bottom w:val="nil"/>
              <w:right w:val="nil"/>
            </w:tcBorders>
            <w:shd w:val="clear" w:color="auto" w:fill="auto"/>
            <w:noWrap/>
            <w:vAlign w:val="bottom"/>
            <w:hideMark/>
          </w:tcPr>
          <w:p w14:paraId="0AE0C088" w14:textId="77777777" w:rsidR="00F21CB2" w:rsidRPr="001D7B10" w:rsidRDefault="00F21CB2" w:rsidP="00F36A1E">
            <w:pPr>
              <w:jc w:val="center"/>
              <w:rPr>
                <w:ins w:id="3729" w:author="cugb" w:date="2017-12-21T19:55:00Z"/>
                <w:rFonts w:eastAsia="宋体"/>
                <w:color w:val="000000"/>
                <w:szCs w:val="20"/>
              </w:rPr>
            </w:pPr>
            <w:ins w:id="3730" w:author="cugb" w:date="2017-12-21T19:55:00Z">
              <w:r w:rsidRPr="001D7B10">
                <w:rPr>
                  <w:rFonts w:eastAsia="宋体"/>
                  <w:color w:val="000000"/>
                  <w:szCs w:val="20"/>
                </w:rPr>
                <w:t>3.41</w:t>
              </w:r>
            </w:ins>
          </w:p>
        </w:tc>
        <w:tc>
          <w:tcPr>
            <w:tcW w:w="474" w:type="pct"/>
            <w:tcBorders>
              <w:top w:val="nil"/>
              <w:left w:val="nil"/>
              <w:bottom w:val="nil"/>
              <w:right w:val="nil"/>
            </w:tcBorders>
            <w:shd w:val="clear" w:color="auto" w:fill="auto"/>
            <w:noWrap/>
            <w:vAlign w:val="bottom"/>
            <w:hideMark/>
          </w:tcPr>
          <w:p w14:paraId="6B46E54A" w14:textId="77777777" w:rsidR="00F21CB2" w:rsidRPr="001D7B10" w:rsidRDefault="00F21CB2" w:rsidP="00F36A1E">
            <w:pPr>
              <w:jc w:val="center"/>
              <w:rPr>
                <w:ins w:id="3731" w:author="cugb" w:date="2017-12-21T19:55:00Z"/>
                <w:rFonts w:eastAsia="宋体"/>
                <w:color w:val="000000"/>
                <w:szCs w:val="20"/>
              </w:rPr>
            </w:pPr>
            <w:ins w:id="3732" w:author="cugb" w:date="2017-12-21T19:55:00Z">
              <w:r w:rsidRPr="001D7B10">
                <w:rPr>
                  <w:rFonts w:eastAsia="宋体"/>
                  <w:color w:val="000000"/>
                  <w:szCs w:val="20"/>
                </w:rPr>
                <w:t>-5.52</w:t>
              </w:r>
            </w:ins>
          </w:p>
        </w:tc>
      </w:tr>
      <w:tr w:rsidR="00F21CB2" w:rsidRPr="001D7B10" w14:paraId="7BC15AF8" w14:textId="77777777" w:rsidTr="00F36A1E">
        <w:trPr>
          <w:trHeight w:val="270"/>
          <w:jc w:val="center"/>
          <w:ins w:id="3733" w:author="cugb" w:date="2017-12-21T19:55:00Z"/>
        </w:trPr>
        <w:tc>
          <w:tcPr>
            <w:tcW w:w="711" w:type="pct"/>
            <w:vMerge/>
            <w:tcBorders>
              <w:top w:val="nil"/>
              <w:left w:val="nil"/>
              <w:bottom w:val="single" w:sz="4" w:space="0" w:color="auto"/>
              <w:right w:val="nil"/>
            </w:tcBorders>
            <w:vAlign w:val="center"/>
            <w:hideMark/>
          </w:tcPr>
          <w:p w14:paraId="70772272" w14:textId="77777777" w:rsidR="00F21CB2" w:rsidRPr="001D7B10" w:rsidRDefault="00F21CB2" w:rsidP="00F36A1E">
            <w:pPr>
              <w:jc w:val="left"/>
              <w:rPr>
                <w:ins w:id="3734" w:author="cugb" w:date="2017-12-21T19:55:00Z"/>
                <w:rFonts w:eastAsia="宋体"/>
                <w:color w:val="000000"/>
                <w:szCs w:val="20"/>
              </w:rPr>
            </w:pPr>
          </w:p>
        </w:tc>
        <w:tc>
          <w:tcPr>
            <w:tcW w:w="806" w:type="pct"/>
            <w:tcBorders>
              <w:top w:val="nil"/>
              <w:left w:val="nil"/>
              <w:bottom w:val="single" w:sz="4" w:space="0" w:color="auto"/>
              <w:right w:val="nil"/>
            </w:tcBorders>
            <w:shd w:val="clear" w:color="auto" w:fill="auto"/>
            <w:noWrap/>
            <w:vAlign w:val="bottom"/>
            <w:hideMark/>
          </w:tcPr>
          <w:p w14:paraId="2571704B" w14:textId="77777777" w:rsidR="00F21CB2" w:rsidRPr="001D7B10" w:rsidRDefault="00F21CB2" w:rsidP="00F36A1E">
            <w:pPr>
              <w:jc w:val="center"/>
              <w:rPr>
                <w:ins w:id="3735" w:author="cugb" w:date="2017-12-21T19:55:00Z"/>
                <w:rFonts w:eastAsia="宋体"/>
                <w:color w:val="000000"/>
                <w:szCs w:val="20"/>
              </w:rPr>
            </w:pPr>
            <w:ins w:id="3736" w:author="cugb" w:date="2017-12-21T19:55:00Z">
              <w:r w:rsidRPr="001D7B10">
                <w:rPr>
                  <w:rFonts w:eastAsia="宋体"/>
                  <w:color w:val="000000"/>
                  <w:szCs w:val="20"/>
                </w:rPr>
                <w:t>Mean</w:t>
              </w:r>
            </w:ins>
          </w:p>
        </w:tc>
        <w:tc>
          <w:tcPr>
            <w:tcW w:w="474" w:type="pct"/>
            <w:tcBorders>
              <w:top w:val="nil"/>
              <w:left w:val="nil"/>
              <w:bottom w:val="single" w:sz="4" w:space="0" w:color="auto"/>
              <w:right w:val="nil"/>
            </w:tcBorders>
            <w:shd w:val="clear" w:color="auto" w:fill="auto"/>
            <w:noWrap/>
            <w:vAlign w:val="bottom"/>
            <w:hideMark/>
          </w:tcPr>
          <w:p w14:paraId="0BEDB0E9" w14:textId="77777777" w:rsidR="00F21CB2" w:rsidRPr="001D7B10" w:rsidRDefault="00F21CB2" w:rsidP="00F36A1E">
            <w:pPr>
              <w:jc w:val="center"/>
              <w:rPr>
                <w:ins w:id="3737" w:author="cugb" w:date="2017-12-21T19:55:00Z"/>
                <w:rFonts w:eastAsia="宋体"/>
                <w:color w:val="000000"/>
                <w:szCs w:val="20"/>
              </w:rPr>
            </w:pPr>
            <w:ins w:id="3738" w:author="cugb" w:date="2017-12-21T19:55:00Z">
              <w:r w:rsidRPr="001D7B10">
                <w:rPr>
                  <w:rFonts w:eastAsia="宋体"/>
                  <w:color w:val="000000"/>
                  <w:szCs w:val="20"/>
                </w:rPr>
                <w:t>-6.06</w:t>
              </w:r>
            </w:ins>
          </w:p>
        </w:tc>
        <w:tc>
          <w:tcPr>
            <w:tcW w:w="474" w:type="pct"/>
            <w:tcBorders>
              <w:top w:val="nil"/>
              <w:left w:val="nil"/>
              <w:bottom w:val="single" w:sz="4" w:space="0" w:color="auto"/>
              <w:right w:val="nil"/>
            </w:tcBorders>
            <w:shd w:val="clear" w:color="auto" w:fill="auto"/>
            <w:noWrap/>
            <w:vAlign w:val="bottom"/>
            <w:hideMark/>
          </w:tcPr>
          <w:p w14:paraId="38A88EF2" w14:textId="77777777" w:rsidR="00F21CB2" w:rsidRPr="001D7B10" w:rsidRDefault="00F21CB2" w:rsidP="00F36A1E">
            <w:pPr>
              <w:jc w:val="center"/>
              <w:rPr>
                <w:ins w:id="3739" w:author="cugb" w:date="2017-12-21T19:55:00Z"/>
                <w:rFonts w:eastAsia="宋体"/>
                <w:color w:val="000000"/>
                <w:szCs w:val="20"/>
              </w:rPr>
            </w:pPr>
            <w:ins w:id="3740" w:author="cugb" w:date="2017-12-21T19:55:00Z">
              <w:r w:rsidRPr="001D7B10">
                <w:rPr>
                  <w:rFonts w:eastAsia="宋体"/>
                  <w:color w:val="000000"/>
                  <w:szCs w:val="20"/>
                </w:rPr>
                <w:t>-2.89</w:t>
              </w:r>
            </w:ins>
          </w:p>
        </w:tc>
        <w:tc>
          <w:tcPr>
            <w:tcW w:w="553" w:type="pct"/>
            <w:tcBorders>
              <w:top w:val="nil"/>
              <w:left w:val="nil"/>
              <w:bottom w:val="single" w:sz="4" w:space="0" w:color="auto"/>
              <w:right w:val="nil"/>
            </w:tcBorders>
            <w:shd w:val="clear" w:color="auto" w:fill="auto"/>
            <w:noWrap/>
            <w:vAlign w:val="bottom"/>
            <w:hideMark/>
          </w:tcPr>
          <w:p w14:paraId="3580AB83" w14:textId="77777777" w:rsidR="00F21CB2" w:rsidRPr="001D7B10" w:rsidRDefault="00F21CB2" w:rsidP="00F36A1E">
            <w:pPr>
              <w:jc w:val="center"/>
              <w:rPr>
                <w:ins w:id="3741" w:author="cugb" w:date="2017-12-21T19:55:00Z"/>
                <w:rFonts w:eastAsia="宋体"/>
                <w:color w:val="000000"/>
                <w:szCs w:val="20"/>
              </w:rPr>
            </w:pPr>
            <w:ins w:id="3742" w:author="cugb" w:date="2017-12-21T19:55:00Z">
              <w:r w:rsidRPr="001D7B10">
                <w:rPr>
                  <w:rFonts w:eastAsia="宋体"/>
                  <w:color w:val="000000"/>
                  <w:szCs w:val="20"/>
                </w:rPr>
                <w:t>-3.36</w:t>
              </w:r>
            </w:ins>
          </w:p>
        </w:tc>
        <w:tc>
          <w:tcPr>
            <w:tcW w:w="553" w:type="pct"/>
            <w:tcBorders>
              <w:top w:val="nil"/>
              <w:left w:val="nil"/>
              <w:bottom w:val="single" w:sz="4" w:space="0" w:color="auto"/>
              <w:right w:val="nil"/>
            </w:tcBorders>
            <w:shd w:val="clear" w:color="auto" w:fill="auto"/>
            <w:noWrap/>
            <w:vAlign w:val="bottom"/>
            <w:hideMark/>
          </w:tcPr>
          <w:p w14:paraId="24409303" w14:textId="77777777" w:rsidR="00F21CB2" w:rsidRPr="001D7B10" w:rsidRDefault="00F21CB2" w:rsidP="00F36A1E">
            <w:pPr>
              <w:jc w:val="center"/>
              <w:rPr>
                <w:ins w:id="3743" w:author="cugb" w:date="2017-12-21T19:55:00Z"/>
                <w:rFonts w:eastAsia="宋体"/>
                <w:color w:val="000000"/>
                <w:szCs w:val="20"/>
              </w:rPr>
            </w:pPr>
            <w:ins w:id="3744" w:author="cugb" w:date="2017-12-21T19:55:00Z">
              <w:r w:rsidRPr="001D7B10">
                <w:rPr>
                  <w:rFonts w:eastAsia="宋体"/>
                  <w:color w:val="000000"/>
                  <w:szCs w:val="20"/>
                </w:rPr>
                <w:t>0.05</w:t>
              </w:r>
            </w:ins>
          </w:p>
        </w:tc>
        <w:tc>
          <w:tcPr>
            <w:tcW w:w="474" w:type="pct"/>
            <w:tcBorders>
              <w:top w:val="nil"/>
              <w:left w:val="nil"/>
              <w:bottom w:val="single" w:sz="4" w:space="0" w:color="auto"/>
              <w:right w:val="nil"/>
            </w:tcBorders>
            <w:shd w:val="clear" w:color="auto" w:fill="auto"/>
            <w:noWrap/>
            <w:vAlign w:val="bottom"/>
            <w:hideMark/>
          </w:tcPr>
          <w:p w14:paraId="5C54AC6F" w14:textId="77777777" w:rsidR="00F21CB2" w:rsidRPr="001D7B10" w:rsidRDefault="00F21CB2" w:rsidP="00F36A1E">
            <w:pPr>
              <w:jc w:val="center"/>
              <w:rPr>
                <w:ins w:id="3745" w:author="cugb" w:date="2017-12-21T19:55:00Z"/>
                <w:rFonts w:eastAsia="宋体"/>
                <w:color w:val="000000"/>
                <w:szCs w:val="20"/>
              </w:rPr>
            </w:pPr>
            <w:ins w:id="3746" w:author="cugb" w:date="2017-12-21T19:55:00Z">
              <w:r w:rsidRPr="001D7B10">
                <w:rPr>
                  <w:rFonts w:eastAsia="宋体"/>
                  <w:color w:val="000000"/>
                  <w:szCs w:val="20"/>
                </w:rPr>
                <w:t>0.20</w:t>
              </w:r>
            </w:ins>
          </w:p>
        </w:tc>
        <w:tc>
          <w:tcPr>
            <w:tcW w:w="481" w:type="pct"/>
            <w:tcBorders>
              <w:top w:val="nil"/>
              <w:left w:val="nil"/>
              <w:bottom w:val="single" w:sz="4" w:space="0" w:color="auto"/>
              <w:right w:val="nil"/>
            </w:tcBorders>
            <w:shd w:val="clear" w:color="auto" w:fill="auto"/>
            <w:noWrap/>
            <w:vAlign w:val="bottom"/>
            <w:hideMark/>
          </w:tcPr>
          <w:p w14:paraId="37681011" w14:textId="77777777" w:rsidR="00F21CB2" w:rsidRPr="001D7B10" w:rsidRDefault="00F21CB2" w:rsidP="00F36A1E">
            <w:pPr>
              <w:jc w:val="center"/>
              <w:rPr>
                <w:ins w:id="3747" w:author="cugb" w:date="2017-12-21T19:55:00Z"/>
                <w:rFonts w:eastAsia="宋体"/>
                <w:color w:val="000000"/>
                <w:szCs w:val="20"/>
              </w:rPr>
            </w:pPr>
            <w:ins w:id="3748" w:author="cugb" w:date="2017-12-21T19:55:00Z">
              <w:r w:rsidRPr="001D7B10">
                <w:rPr>
                  <w:rFonts w:eastAsia="宋体"/>
                  <w:color w:val="000000"/>
                  <w:szCs w:val="20"/>
                </w:rPr>
                <w:t>0.06</w:t>
              </w:r>
            </w:ins>
          </w:p>
        </w:tc>
        <w:tc>
          <w:tcPr>
            <w:tcW w:w="474" w:type="pct"/>
            <w:tcBorders>
              <w:top w:val="nil"/>
              <w:left w:val="nil"/>
              <w:bottom w:val="single" w:sz="4" w:space="0" w:color="auto"/>
              <w:right w:val="nil"/>
            </w:tcBorders>
            <w:shd w:val="clear" w:color="auto" w:fill="auto"/>
            <w:noWrap/>
            <w:vAlign w:val="bottom"/>
            <w:hideMark/>
          </w:tcPr>
          <w:p w14:paraId="2E3D2BAD" w14:textId="77777777" w:rsidR="00F21CB2" w:rsidRPr="001D7B10" w:rsidRDefault="00F21CB2" w:rsidP="00F36A1E">
            <w:pPr>
              <w:jc w:val="center"/>
              <w:rPr>
                <w:ins w:id="3749" w:author="cugb" w:date="2017-12-21T19:55:00Z"/>
                <w:rFonts w:eastAsia="宋体"/>
                <w:color w:val="000000"/>
                <w:szCs w:val="20"/>
              </w:rPr>
            </w:pPr>
            <w:ins w:id="3750" w:author="cugb" w:date="2017-12-21T19:55:00Z">
              <w:r w:rsidRPr="001D7B10">
                <w:rPr>
                  <w:rFonts w:eastAsia="宋体"/>
                  <w:color w:val="000000"/>
                  <w:szCs w:val="20"/>
                </w:rPr>
                <w:t>-7.16</w:t>
              </w:r>
            </w:ins>
          </w:p>
        </w:tc>
      </w:tr>
      <w:tr w:rsidR="00F21CB2" w:rsidRPr="001D7B10" w14:paraId="0BD3BE42" w14:textId="77777777" w:rsidTr="00F36A1E">
        <w:trPr>
          <w:trHeight w:val="270"/>
          <w:jc w:val="center"/>
          <w:ins w:id="3751" w:author="cugb" w:date="2017-12-21T19:55:00Z"/>
        </w:trPr>
        <w:tc>
          <w:tcPr>
            <w:tcW w:w="711" w:type="pct"/>
            <w:vMerge w:val="restart"/>
            <w:tcBorders>
              <w:top w:val="single" w:sz="4" w:space="0" w:color="auto"/>
              <w:left w:val="nil"/>
              <w:bottom w:val="nil"/>
              <w:right w:val="nil"/>
            </w:tcBorders>
            <w:shd w:val="clear" w:color="auto" w:fill="auto"/>
            <w:noWrap/>
            <w:vAlign w:val="center"/>
            <w:hideMark/>
          </w:tcPr>
          <w:p w14:paraId="43CBD51A" w14:textId="77777777" w:rsidR="00F21CB2" w:rsidRPr="001D7B10" w:rsidRDefault="00F21CB2" w:rsidP="00F36A1E">
            <w:pPr>
              <w:jc w:val="center"/>
              <w:rPr>
                <w:ins w:id="3752" w:author="cugb" w:date="2017-12-21T19:55:00Z"/>
                <w:rFonts w:eastAsia="宋体"/>
                <w:color w:val="000000"/>
                <w:szCs w:val="20"/>
              </w:rPr>
            </w:pPr>
            <w:ins w:id="3753" w:author="cugb" w:date="2017-12-21T19:55:00Z">
              <w:r w:rsidRPr="001D7B10">
                <w:rPr>
                  <w:rFonts w:eastAsia="宋体"/>
                  <w:color w:val="000000"/>
                  <w:szCs w:val="20"/>
                </w:rPr>
                <w:t>SGW of Zone 5</w:t>
              </w:r>
            </w:ins>
          </w:p>
        </w:tc>
        <w:tc>
          <w:tcPr>
            <w:tcW w:w="806" w:type="pct"/>
            <w:tcBorders>
              <w:top w:val="single" w:sz="4" w:space="0" w:color="auto"/>
              <w:left w:val="nil"/>
              <w:bottom w:val="nil"/>
              <w:right w:val="nil"/>
            </w:tcBorders>
            <w:shd w:val="clear" w:color="auto" w:fill="auto"/>
            <w:noWrap/>
            <w:vAlign w:val="bottom"/>
            <w:hideMark/>
          </w:tcPr>
          <w:p w14:paraId="7DBB2DC5" w14:textId="77777777" w:rsidR="00F21CB2" w:rsidRPr="001D7B10" w:rsidRDefault="00F21CB2" w:rsidP="00F36A1E">
            <w:pPr>
              <w:jc w:val="center"/>
              <w:rPr>
                <w:ins w:id="3754" w:author="cugb" w:date="2017-12-21T19:55:00Z"/>
                <w:rFonts w:eastAsia="宋体"/>
                <w:color w:val="000000"/>
                <w:szCs w:val="20"/>
              </w:rPr>
            </w:pPr>
            <w:ins w:id="3755" w:author="cugb" w:date="2017-12-21T19:55:00Z">
              <w:r w:rsidRPr="001D7B10">
                <w:rPr>
                  <w:rFonts w:eastAsia="宋体"/>
                  <w:color w:val="000000"/>
                  <w:szCs w:val="20"/>
                </w:rPr>
                <w:t>Min</w:t>
              </w:r>
            </w:ins>
          </w:p>
        </w:tc>
        <w:tc>
          <w:tcPr>
            <w:tcW w:w="474" w:type="pct"/>
            <w:tcBorders>
              <w:top w:val="single" w:sz="4" w:space="0" w:color="auto"/>
              <w:left w:val="nil"/>
              <w:bottom w:val="nil"/>
              <w:right w:val="nil"/>
            </w:tcBorders>
            <w:shd w:val="clear" w:color="auto" w:fill="auto"/>
            <w:noWrap/>
            <w:vAlign w:val="bottom"/>
            <w:hideMark/>
          </w:tcPr>
          <w:p w14:paraId="10D7CAEA" w14:textId="77777777" w:rsidR="00F21CB2" w:rsidRPr="001D7B10" w:rsidRDefault="00F21CB2" w:rsidP="00F36A1E">
            <w:pPr>
              <w:jc w:val="center"/>
              <w:rPr>
                <w:ins w:id="3756" w:author="cugb" w:date="2017-12-21T19:55:00Z"/>
                <w:rFonts w:eastAsia="宋体"/>
                <w:color w:val="000000"/>
                <w:szCs w:val="20"/>
              </w:rPr>
            </w:pPr>
            <w:ins w:id="3757" w:author="cugb" w:date="2017-12-21T19:55:00Z">
              <w:r w:rsidRPr="001D7B10">
                <w:rPr>
                  <w:rFonts w:eastAsia="宋体"/>
                  <w:color w:val="000000"/>
                  <w:szCs w:val="20"/>
                </w:rPr>
                <w:t>0.04</w:t>
              </w:r>
            </w:ins>
          </w:p>
        </w:tc>
        <w:tc>
          <w:tcPr>
            <w:tcW w:w="474" w:type="pct"/>
            <w:tcBorders>
              <w:top w:val="single" w:sz="4" w:space="0" w:color="auto"/>
              <w:left w:val="nil"/>
              <w:bottom w:val="nil"/>
              <w:right w:val="nil"/>
            </w:tcBorders>
            <w:shd w:val="clear" w:color="auto" w:fill="auto"/>
            <w:noWrap/>
            <w:vAlign w:val="bottom"/>
            <w:hideMark/>
          </w:tcPr>
          <w:p w14:paraId="41903FA9" w14:textId="77777777" w:rsidR="00F21CB2" w:rsidRPr="001D7B10" w:rsidRDefault="00F21CB2" w:rsidP="00F36A1E">
            <w:pPr>
              <w:jc w:val="center"/>
              <w:rPr>
                <w:ins w:id="3758" w:author="cugb" w:date="2017-12-21T19:55:00Z"/>
                <w:rFonts w:eastAsia="宋体"/>
                <w:color w:val="000000"/>
                <w:szCs w:val="20"/>
              </w:rPr>
            </w:pPr>
            <w:ins w:id="3759" w:author="cugb" w:date="2017-12-21T19:55:00Z">
              <w:r w:rsidRPr="001D7B10">
                <w:rPr>
                  <w:rFonts w:eastAsia="宋体"/>
                  <w:color w:val="000000"/>
                  <w:szCs w:val="20"/>
                </w:rPr>
                <w:t>0.03</w:t>
              </w:r>
            </w:ins>
          </w:p>
        </w:tc>
        <w:tc>
          <w:tcPr>
            <w:tcW w:w="553" w:type="pct"/>
            <w:tcBorders>
              <w:top w:val="single" w:sz="4" w:space="0" w:color="auto"/>
              <w:left w:val="nil"/>
              <w:bottom w:val="nil"/>
              <w:right w:val="nil"/>
            </w:tcBorders>
            <w:shd w:val="clear" w:color="auto" w:fill="auto"/>
            <w:noWrap/>
            <w:vAlign w:val="bottom"/>
            <w:hideMark/>
          </w:tcPr>
          <w:p w14:paraId="55E70944" w14:textId="77777777" w:rsidR="00F21CB2" w:rsidRPr="001D7B10" w:rsidRDefault="00F21CB2" w:rsidP="00F36A1E">
            <w:pPr>
              <w:jc w:val="center"/>
              <w:rPr>
                <w:ins w:id="3760" w:author="cugb" w:date="2017-12-21T19:55:00Z"/>
                <w:rFonts w:eastAsia="宋体"/>
                <w:color w:val="000000"/>
                <w:szCs w:val="20"/>
              </w:rPr>
            </w:pPr>
            <w:ins w:id="3761" w:author="cugb" w:date="2017-12-21T19:55:00Z">
              <w:r w:rsidRPr="001D7B10">
                <w:rPr>
                  <w:rFonts w:eastAsia="宋体"/>
                  <w:color w:val="000000"/>
                  <w:szCs w:val="20"/>
                </w:rPr>
                <w:t>-0.16</w:t>
              </w:r>
            </w:ins>
          </w:p>
        </w:tc>
        <w:tc>
          <w:tcPr>
            <w:tcW w:w="553" w:type="pct"/>
            <w:tcBorders>
              <w:top w:val="single" w:sz="4" w:space="0" w:color="auto"/>
              <w:left w:val="nil"/>
              <w:bottom w:val="nil"/>
              <w:right w:val="nil"/>
            </w:tcBorders>
            <w:shd w:val="clear" w:color="auto" w:fill="auto"/>
            <w:noWrap/>
            <w:vAlign w:val="bottom"/>
            <w:hideMark/>
          </w:tcPr>
          <w:p w14:paraId="1B5B4B80" w14:textId="77777777" w:rsidR="00F21CB2" w:rsidRPr="001D7B10" w:rsidRDefault="00F21CB2" w:rsidP="00F36A1E">
            <w:pPr>
              <w:jc w:val="center"/>
              <w:rPr>
                <w:ins w:id="3762" w:author="cugb" w:date="2017-12-21T19:55:00Z"/>
                <w:rFonts w:eastAsia="宋体"/>
                <w:color w:val="000000"/>
                <w:szCs w:val="20"/>
              </w:rPr>
            </w:pPr>
            <w:ins w:id="3763" w:author="cugb" w:date="2017-12-21T19:55:00Z">
              <w:r w:rsidRPr="001D7B10">
                <w:rPr>
                  <w:rFonts w:eastAsia="宋体"/>
                  <w:color w:val="000000"/>
                  <w:szCs w:val="20"/>
                </w:rPr>
                <w:t>2.29</w:t>
              </w:r>
            </w:ins>
          </w:p>
        </w:tc>
        <w:tc>
          <w:tcPr>
            <w:tcW w:w="474" w:type="pct"/>
            <w:tcBorders>
              <w:top w:val="single" w:sz="4" w:space="0" w:color="auto"/>
              <w:left w:val="nil"/>
              <w:bottom w:val="nil"/>
              <w:right w:val="nil"/>
            </w:tcBorders>
            <w:shd w:val="clear" w:color="auto" w:fill="auto"/>
            <w:noWrap/>
            <w:vAlign w:val="bottom"/>
            <w:hideMark/>
          </w:tcPr>
          <w:p w14:paraId="186C2027" w14:textId="77777777" w:rsidR="00F21CB2" w:rsidRPr="001D7B10" w:rsidRDefault="00F21CB2" w:rsidP="00F36A1E">
            <w:pPr>
              <w:jc w:val="center"/>
              <w:rPr>
                <w:ins w:id="3764" w:author="cugb" w:date="2017-12-21T19:55:00Z"/>
                <w:rFonts w:eastAsia="宋体"/>
                <w:color w:val="000000"/>
                <w:szCs w:val="20"/>
              </w:rPr>
            </w:pPr>
            <w:ins w:id="3765" w:author="cugb" w:date="2017-12-21T19:55:00Z">
              <w:r w:rsidRPr="001D7B10">
                <w:rPr>
                  <w:rFonts w:eastAsia="宋体"/>
                  <w:color w:val="000000"/>
                  <w:szCs w:val="20"/>
                </w:rPr>
                <w:t>2.44</w:t>
              </w:r>
            </w:ins>
          </w:p>
        </w:tc>
        <w:tc>
          <w:tcPr>
            <w:tcW w:w="481" w:type="pct"/>
            <w:tcBorders>
              <w:top w:val="single" w:sz="4" w:space="0" w:color="auto"/>
              <w:left w:val="nil"/>
              <w:bottom w:val="nil"/>
              <w:right w:val="nil"/>
            </w:tcBorders>
            <w:shd w:val="clear" w:color="auto" w:fill="auto"/>
            <w:noWrap/>
            <w:vAlign w:val="bottom"/>
            <w:hideMark/>
          </w:tcPr>
          <w:p w14:paraId="071A49EB" w14:textId="77777777" w:rsidR="00F21CB2" w:rsidRPr="001D7B10" w:rsidRDefault="00F21CB2" w:rsidP="00F36A1E">
            <w:pPr>
              <w:jc w:val="center"/>
              <w:rPr>
                <w:ins w:id="3766" w:author="cugb" w:date="2017-12-21T19:55:00Z"/>
                <w:rFonts w:eastAsia="宋体"/>
                <w:color w:val="000000"/>
                <w:szCs w:val="20"/>
              </w:rPr>
            </w:pPr>
            <w:ins w:id="3767" w:author="cugb" w:date="2017-12-21T19:55:00Z">
              <w:r w:rsidRPr="001D7B10">
                <w:rPr>
                  <w:rFonts w:eastAsia="宋体"/>
                  <w:color w:val="000000"/>
                  <w:szCs w:val="20"/>
                </w:rPr>
                <w:t>6.78</w:t>
              </w:r>
            </w:ins>
          </w:p>
        </w:tc>
        <w:tc>
          <w:tcPr>
            <w:tcW w:w="474" w:type="pct"/>
            <w:tcBorders>
              <w:top w:val="single" w:sz="4" w:space="0" w:color="auto"/>
              <w:left w:val="nil"/>
              <w:bottom w:val="nil"/>
              <w:right w:val="nil"/>
            </w:tcBorders>
            <w:shd w:val="clear" w:color="auto" w:fill="auto"/>
            <w:noWrap/>
            <w:vAlign w:val="bottom"/>
            <w:hideMark/>
          </w:tcPr>
          <w:p w14:paraId="1692765E" w14:textId="77777777" w:rsidR="00F21CB2" w:rsidRPr="001D7B10" w:rsidRDefault="00F21CB2" w:rsidP="00F36A1E">
            <w:pPr>
              <w:jc w:val="center"/>
              <w:rPr>
                <w:ins w:id="3768" w:author="cugb" w:date="2017-12-21T19:55:00Z"/>
                <w:rFonts w:eastAsia="宋体"/>
                <w:color w:val="000000"/>
                <w:szCs w:val="20"/>
              </w:rPr>
            </w:pPr>
            <w:ins w:id="3769" w:author="cugb" w:date="2017-12-21T19:55:00Z">
              <w:r w:rsidRPr="001D7B10">
                <w:rPr>
                  <w:rFonts w:eastAsia="宋体"/>
                  <w:color w:val="000000"/>
                  <w:szCs w:val="20"/>
                </w:rPr>
                <w:t>-0.35</w:t>
              </w:r>
            </w:ins>
          </w:p>
        </w:tc>
      </w:tr>
      <w:tr w:rsidR="00F21CB2" w:rsidRPr="001D7B10" w14:paraId="0C892E3A" w14:textId="77777777" w:rsidTr="00F36A1E">
        <w:trPr>
          <w:trHeight w:val="270"/>
          <w:jc w:val="center"/>
          <w:ins w:id="3770" w:author="cugb" w:date="2017-12-21T19:55:00Z"/>
        </w:trPr>
        <w:tc>
          <w:tcPr>
            <w:tcW w:w="711" w:type="pct"/>
            <w:vMerge/>
            <w:tcBorders>
              <w:top w:val="nil"/>
              <w:left w:val="nil"/>
              <w:bottom w:val="nil"/>
              <w:right w:val="nil"/>
            </w:tcBorders>
            <w:vAlign w:val="center"/>
            <w:hideMark/>
          </w:tcPr>
          <w:p w14:paraId="55368FBD" w14:textId="77777777" w:rsidR="00F21CB2" w:rsidRPr="001D7B10" w:rsidRDefault="00F21CB2" w:rsidP="00F36A1E">
            <w:pPr>
              <w:jc w:val="left"/>
              <w:rPr>
                <w:ins w:id="3771" w:author="cugb" w:date="2017-12-21T19:55:00Z"/>
                <w:rFonts w:eastAsia="宋体"/>
                <w:color w:val="000000"/>
                <w:szCs w:val="20"/>
              </w:rPr>
            </w:pPr>
          </w:p>
        </w:tc>
        <w:tc>
          <w:tcPr>
            <w:tcW w:w="806" w:type="pct"/>
            <w:tcBorders>
              <w:top w:val="nil"/>
              <w:left w:val="nil"/>
              <w:bottom w:val="nil"/>
              <w:right w:val="nil"/>
            </w:tcBorders>
            <w:shd w:val="clear" w:color="auto" w:fill="auto"/>
            <w:noWrap/>
            <w:vAlign w:val="bottom"/>
            <w:hideMark/>
          </w:tcPr>
          <w:p w14:paraId="2935347B" w14:textId="77777777" w:rsidR="00F21CB2" w:rsidRPr="001D7B10" w:rsidRDefault="00F21CB2" w:rsidP="00F36A1E">
            <w:pPr>
              <w:jc w:val="center"/>
              <w:rPr>
                <w:ins w:id="3772" w:author="cugb" w:date="2017-12-21T19:55:00Z"/>
                <w:rFonts w:eastAsia="宋体"/>
                <w:color w:val="000000"/>
                <w:szCs w:val="20"/>
              </w:rPr>
            </w:pPr>
            <w:ins w:id="3773" w:author="cugb" w:date="2017-12-21T19:55:00Z">
              <w:r w:rsidRPr="001D7B10">
                <w:rPr>
                  <w:rFonts w:eastAsia="宋体"/>
                  <w:color w:val="000000"/>
                  <w:szCs w:val="20"/>
                </w:rPr>
                <w:t>Max</w:t>
              </w:r>
            </w:ins>
          </w:p>
        </w:tc>
        <w:tc>
          <w:tcPr>
            <w:tcW w:w="474" w:type="pct"/>
            <w:tcBorders>
              <w:top w:val="nil"/>
              <w:left w:val="nil"/>
              <w:bottom w:val="nil"/>
              <w:right w:val="nil"/>
            </w:tcBorders>
            <w:shd w:val="clear" w:color="auto" w:fill="auto"/>
            <w:noWrap/>
            <w:vAlign w:val="bottom"/>
            <w:hideMark/>
          </w:tcPr>
          <w:p w14:paraId="792B1EF5" w14:textId="77777777" w:rsidR="00F21CB2" w:rsidRPr="001D7B10" w:rsidRDefault="00F21CB2" w:rsidP="00F36A1E">
            <w:pPr>
              <w:jc w:val="center"/>
              <w:rPr>
                <w:ins w:id="3774" w:author="cugb" w:date="2017-12-21T19:55:00Z"/>
                <w:rFonts w:eastAsia="宋体"/>
                <w:color w:val="000000"/>
                <w:szCs w:val="20"/>
              </w:rPr>
            </w:pPr>
            <w:ins w:id="3775" w:author="cugb" w:date="2017-12-21T19:55:00Z">
              <w:r w:rsidRPr="001D7B10">
                <w:rPr>
                  <w:rFonts w:eastAsia="宋体"/>
                  <w:color w:val="000000"/>
                  <w:szCs w:val="20"/>
                </w:rPr>
                <w:t>0.34</w:t>
              </w:r>
            </w:ins>
          </w:p>
        </w:tc>
        <w:tc>
          <w:tcPr>
            <w:tcW w:w="474" w:type="pct"/>
            <w:tcBorders>
              <w:top w:val="nil"/>
              <w:left w:val="nil"/>
              <w:bottom w:val="nil"/>
              <w:right w:val="nil"/>
            </w:tcBorders>
            <w:shd w:val="clear" w:color="auto" w:fill="auto"/>
            <w:noWrap/>
            <w:vAlign w:val="bottom"/>
            <w:hideMark/>
          </w:tcPr>
          <w:p w14:paraId="064F99C3" w14:textId="77777777" w:rsidR="00F21CB2" w:rsidRPr="001D7B10" w:rsidRDefault="00F21CB2" w:rsidP="00F36A1E">
            <w:pPr>
              <w:jc w:val="center"/>
              <w:rPr>
                <w:ins w:id="3776" w:author="cugb" w:date="2017-12-21T19:55:00Z"/>
                <w:rFonts w:eastAsia="宋体"/>
                <w:color w:val="000000"/>
                <w:szCs w:val="20"/>
              </w:rPr>
            </w:pPr>
            <w:ins w:id="3777" w:author="cugb" w:date="2017-12-21T19:55:00Z">
              <w:r w:rsidRPr="001D7B10">
                <w:rPr>
                  <w:rFonts w:eastAsia="宋体"/>
                  <w:color w:val="000000"/>
                  <w:szCs w:val="20"/>
                </w:rPr>
                <w:t>0.31</w:t>
              </w:r>
            </w:ins>
          </w:p>
        </w:tc>
        <w:tc>
          <w:tcPr>
            <w:tcW w:w="553" w:type="pct"/>
            <w:tcBorders>
              <w:top w:val="nil"/>
              <w:left w:val="nil"/>
              <w:bottom w:val="nil"/>
              <w:right w:val="nil"/>
            </w:tcBorders>
            <w:shd w:val="clear" w:color="auto" w:fill="auto"/>
            <w:noWrap/>
            <w:vAlign w:val="bottom"/>
            <w:hideMark/>
          </w:tcPr>
          <w:p w14:paraId="36CA91F3" w14:textId="77777777" w:rsidR="00F21CB2" w:rsidRPr="001D7B10" w:rsidRDefault="00F21CB2" w:rsidP="00F36A1E">
            <w:pPr>
              <w:jc w:val="center"/>
              <w:rPr>
                <w:ins w:id="3778" w:author="cugb" w:date="2017-12-21T19:55:00Z"/>
                <w:rFonts w:eastAsia="宋体"/>
                <w:color w:val="000000"/>
                <w:szCs w:val="20"/>
              </w:rPr>
            </w:pPr>
            <w:ins w:id="3779" w:author="cugb" w:date="2017-12-21T19:55:00Z">
              <w:r w:rsidRPr="001D7B10">
                <w:rPr>
                  <w:rFonts w:eastAsia="宋体"/>
                  <w:color w:val="000000"/>
                  <w:szCs w:val="20"/>
                </w:rPr>
                <w:t>0.11</w:t>
              </w:r>
            </w:ins>
          </w:p>
        </w:tc>
        <w:tc>
          <w:tcPr>
            <w:tcW w:w="553" w:type="pct"/>
            <w:tcBorders>
              <w:top w:val="nil"/>
              <w:left w:val="nil"/>
              <w:bottom w:val="nil"/>
              <w:right w:val="nil"/>
            </w:tcBorders>
            <w:shd w:val="clear" w:color="auto" w:fill="auto"/>
            <w:noWrap/>
            <w:vAlign w:val="bottom"/>
            <w:hideMark/>
          </w:tcPr>
          <w:p w14:paraId="144DF564" w14:textId="77777777" w:rsidR="00F21CB2" w:rsidRPr="001D7B10" w:rsidRDefault="00F21CB2" w:rsidP="00F36A1E">
            <w:pPr>
              <w:jc w:val="center"/>
              <w:rPr>
                <w:ins w:id="3780" w:author="cugb" w:date="2017-12-21T19:55:00Z"/>
                <w:rFonts w:eastAsia="宋体"/>
                <w:color w:val="000000"/>
                <w:szCs w:val="20"/>
              </w:rPr>
            </w:pPr>
            <w:ins w:id="3781" w:author="cugb" w:date="2017-12-21T19:55:00Z">
              <w:r w:rsidRPr="001D7B10">
                <w:rPr>
                  <w:rFonts w:eastAsia="宋体"/>
                  <w:color w:val="000000"/>
                  <w:szCs w:val="20"/>
                </w:rPr>
                <w:t>2.82</w:t>
              </w:r>
            </w:ins>
          </w:p>
        </w:tc>
        <w:tc>
          <w:tcPr>
            <w:tcW w:w="474" w:type="pct"/>
            <w:tcBorders>
              <w:top w:val="nil"/>
              <w:left w:val="nil"/>
              <w:bottom w:val="nil"/>
              <w:right w:val="nil"/>
            </w:tcBorders>
            <w:shd w:val="clear" w:color="auto" w:fill="auto"/>
            <w:noWrap/>
            <w:vAlign w:val="bottom"/>
            <w:hideMark/>
          </w:tcPr>
          <w:p w14:paraId="0DCBB634" w14:textId="77777777" w:rsidR="00F21CB2" w:rsidRPr="001D7B10" w:rsidRDefault="00F21CB2" w:rsidP="00F36A1E">
            <w:pPr>
              <w:jc w:val="center"/>
              <w:rPr>
                <w:ins w:id="3782" w:author="cugb" w:date="2017-12-21T19:55:00Z"/>
                <w:rFonts w:eastAsia="宋体"/>
                <w:color w:val="000000"/>
                <w:szCs w:val="20"/>
              </w:rPr>
            </w:pPr>
            <w:ins w:id="3783" w:author="cugb" w:date="2017-12-21T19:55:00Z">
              <w:r w:rsidRPr="001D7B10">
                <w:rPr>
                  <w:rFonts w:eastAsia="宋体"/>
                  <w:color w:val="000000"/>
                  <w:szCs w:val="20"/>
                </w:rPr>
                <w:t>2.98</w:t>
              </w:r>
            </w:ins>
          </w:p>
        </w:tc>
        <w:tc>
          <w:tcPr>
            <w:tcW w:w="481" w:type="pct"/>
            <w:tcBorders>
              <w:top w:val="nil"/>
              <w:left w:val="nil"/>
              <w:bottom w:val="nil"/>
              <w:right w:val="nil"/>
            </w:tcBorders>
            <w:shd w:val="clear" w:color="auto" w:fill="auto"/>
            <w:noWrap/>
            <w:vAlign w:val="bottom"/>
            <w:hideMark/>
          </w:tcPr>
          <w:p w14:paraId="5B199732" w14:textId="77777777" w:rsidR="00F21CB2" w:rsidRPr="001D7B10" w:rsidRDefault="00F21CB2" w:rsidP="00F36A1E">
            <w:pPr>
              <w:jc w:val="center"/>
              <w:rPr>
                <w:ins w:id="3784" w:author="cugb" w:date="2017-12-21T19:55:00Z"/>
                <w:rFonts w:eastAsia="宋体"/>
                <w:color w:val="000000"/>
                <w:szCs w:val="20"/>
              </w:rPr>
            </w:pPr>
            <w:ins w:id="3785" w:author="cugb" w:date="2017-12-21T19:55:00Z">
              <w:r w:rsidRPr="001D7B10">
                <w:rPr>
                  <w:rFonts w:eastAsia="宋体"/>
                  <w:color w:val="000000"/>
                  <w:szCs w:val="20"/>
                </w:rPr>
                <w:t>7.36</w:t>
              </w:r>
            </w:ins>
          </w:p>
        </w:tc>
        <w:tc>
          <w:tcPr>
            <w:tcW w:w="474" w:type="pct"/>
            <w:tcBorders>
              <w:top w:val="nil"/>
              <w:left w:val="nil"/>
              <w:bottom w:val="nil"/>
              <w:right w:val="nil"/>
            </w:tcBorders>
            <w:shd w:val="clear" w:color="auto" w:fill="auto"/>
            <w:noWrap/>
            <w:vAlign w:val="bottom"/>
            <w:hideMark/>
          </w:tcPr>
          <w:p w14:paraId="7FCA3CBD" w14:textId="77777777" w:rsidR="00F21CB2" w:rsidRPr="001D7B10" w:rsidRDefault="00F21CB2" w:rsidP="00F36A1E">
            <w:pPr>
              <w:jc w:val="center"/>
              <w:rPr>
                <w:ins w:id="3786" w:author="cugb" w:date="2017-12-21T19:55:00Z"/>
                <w:rFonts w:eastAsia="宋体"/>
                <w:color w:val="000000"/>
                <w:szCs w:val="20"/>
              </w:rPr>
            </w:pPr>
            <w:ins w:id="3787" w:author="cugb" w:date="2017-12-21T19:55:00Z">
              <w:r w:rsidRPr="001D7B10">
                <w:rPr>
                  <w:rFonts w:eastAsia="宋体"/>
                  <w:color w:val="000000"/>
                  <w:szCs w:val="20"/>
                </w:rPr>
                <w:t>-0.17</w:t>
              </w:r>
            </w:ins>
          </w:p>
        </w:tc>
      </w:tr>
      <w:tr w:rsidR="00F21CB2" w:rsidRPr="001D7B10" w14:paraId="5EF5790A" w14:textId="77777777" w:rsidTr="00F36A1E">
        <w:trPr>
          <w:trHeight w:val="270"/>
          <w:jc w:val="center"/>
          <w:ins w:id="3788" w:author="cugb" w:date="2017-12-21T19:55:00Z"/>
        </w:trPr>
        <w:tc>
          <w:tcPr>
            <w:tcW w:w="711" w:type="pct"/>
            <w:vMerge/>
            <w:tcBorders>
              <w:top w:val="nil"/>
              <w:left w:val="nil"/>
              <w:bottom w:val="single" w:sz="4" w:space="0" w:color="auto"/>
              <w:right w:val="nil"/>
            </w:tcBorders>
            <w:vAlign w:val="center"/>
            <w:hideMark/>
          </w:tcPr>
          <w:p w14:paraId="05BF1B73" w14:textId="77777777" w:rsidR="00F21CB2" w:rsidRPr="001D7B10" w:rsidRDefault="00F21CB2" w:rsidP="00F36A1E">
            <w:pPr>
              <w:jc w:val="left"/>
              <w:rPr>
                <w:ins w:id="3789" w:author="cugb" w:date="2017-12-21T19:55:00Z"/>
                <w:rFonts w:eastAsia="宋体"/>
                <w:color w:val="000000"/>
                <w:szCs w:val="20"/>
              </w:rPr>
            </w:pPr>
          </w:p>
        </w:tc>
        <w:tc>
          <w:tcPr>
            <w:tcW w:w="806" w:type="pct"/>
            <w:tcBorders>
              <w:top w:val="nil"/>
              <w:left w:val="nil"/>
              <w:bottom w:val="single" w:sz="4" w:space="0" w:color="auto"/>
              <w:right w:val="nil"/>
            </w:tcBorders>
            <w:shd w:val="clear" w:color="auto" w:fill="auto"/>
            <w:noWrap/>
            <w:vAlign w:val="bottom"/>
            <w:hideMark/>
          </w:tcPr>
          <w:p w14:paraId="0F8CBCFC" w14:textId="77777777" w:rsidR="00F21CB2" w:rsidRPr="001D7B10" w:rsidRDefault="00F21CB2" w:rsidP="00F36A1E">
            <w:pPr>
              <w:jc w:val="center"/>
              <w:rPr>
                <w:ins w:id="3790" w:author="cugb" w:date="2017-12-21T19:55:00Z"/>
                <w:rFonts w:eastAsia="宋体"/>
                <w:color w:val="000000"/>
                <w:szCs w:val="20"/>
              </w:rPr>
            </w:pPr>
            <w:ins w:id="3791" w:author="cugb" w:date="2017-12-21T19:55:00Z">
              <w:r w:rsidRPr="001D7B10">
                <w:rPr>
                  <w:rFonts w:eastAsia="宋体"/>
                  <w:color w:val="000000"/>
                  <w:szCs w:val="20"/>
                </w:rPr>
                <w:t>Mean</w:t>
              </w:r>
            </w:ins>
          </w:p>
        </w:tc>
        <w:tc>
          <w:tcPr>
            <w:tcW w:w="474" w:type="pct"/>
            <w:tcBorders>
              <w:top w:val="nil"/>
              <w:left w:val="nil"/>
              <w:bottom w:val="single" w:sz="4" w:space="0" w:color="auto"/>
              <w:right w:val="nil"/>
            </w:tcBorders>
            <w:shd w:val="clear" w:color="auto" w:fill="auto"/>
            <w:noWrap/>
            <w:vAlign w:val="bottom"/>
            <w:hideMark/>
          </w:tcPr>
          <w:p w14:paraId="253AB77C" w14:textId="77777777" w:rsidR="00F21CB2" w:rsidRPr="001D7B10" w:rsidRDefault="00F21CB2" w:rsidP="00F36A1E">
            <w:pPr>
              <w:jc w:val="center"/>
              <w:rPr>
                <w:ins w:id="3792" w:author="cugb" w:date="2017-12-21T19:55:00Z"/>
                <w:rFonts w:eastAsia="宋体"/>
                <w:color w:val="000000"/>
                <w:szCs w:val="20"/>
              </w:rPr>
            </w:pPr>
            <w:ins w:id="3793" w:author="cugb" w:date="2017-12-21T19:55:00Z">
              <w:r w:rsidRPr="001D7B10">
                <w:rPr>
                  <w:rFonts w:eastAsia="宋体"/>
                  <w:color w:val="000000"/>
                  <w:szCs w:val="20"/>
                </w:rPr>
                <w:t>0.19</w:t>
              </w:r>
            </w:ins>
          </w:p>
        </w:tc>
        <w:tc>
          <w:tcPr>
            <w:tcW w:w="474" w:type="pct"/>
            <w:tcBorders>
              <w:top w:val="nil"/>
              <w:left w:val="nil"/>
              <w:bottom w:val="single" w:sz="4" w:space="0" w:color="auto"/>
              <w:right w:val="nil"/>
            </w:tcBorders>
            <w:shd w:val="clear" w:color="auto" w:fill="auto"/>
            <w:noWrap/>
            <w:vAlign w:val="bottom"/>
            <w:hideMark/>
          </w:tcPr>
          <w:p w14:paraId="589DE2C4" w14:textId="77777777" w:rsidR="00F21CB2" w:rsidRPr="001D7B10" w:rsidRDefault="00F21CB2" w:rsidP="00F36A1E">
            <w:pPr>
              <w:jc w:val="center"/>
              <w:rPr>
                <w:ins w:id="3794" w:author="cugb" w:date="2017-12-21T19:55:00Z"/>
                <w:rFonts w:eastAsia="宋体"/>
                <w:color w:val="000000"/>
                <w:szCs w:val="20"/>
              </w:rPr>
            </w:pPr>
            <w:ins w:id="3795" w:author="cugb" w:date="2017-12-21T19:55:00Z">
              <w:r w:rsidRPr="001D7B10">
                <w:rPr>
                  <w:rFonts w:eastAsia="宋体"/>
                  <w:color w:val="000000"/>
                  <w:szCs w:val="20"/>
                </w:rPr>
                <w:t>0.17</w:t>
              </w:r>
            </w:ins>
          </w:p>
        </w:tc>
        <w:tc>
          <w:tcPr>
            <w:tcW w:w="553" w:type="pct"/>
            <w:tcBorders>
              <w:top w:val="nil"/>
              <w:left w:val="nil"/>
              <w:bottom w:val="single" w:sz="4" w:space="0" w:color="auto"/>
              <w:right w:val="nil"/>
            </w:tcBorders>
            <w:shd w:val="clear" w:color="auto" w:fill="auto"/>
            <w:noWrap/>
            <w:vAlign w:val="bottom"/>
            <w:hideMark/>
          </w:tcPr>
          <w:p w14:paraId="3C11676C" w14:textId="77777777" w:rsidR="00F21CB2" w:rsidRPr="001D7B10" w:rsidRDefault="00F21CB2" w:rsidP="00F36A1E">
            <w:pPr>
              <w:jc w:val="center"/>
              <w:rPr>
                <w:ins w:id="3796" w:author="cugb" w:date="2017-12-21T19:55:00Z"/>
                <w:rFonts w:eastAsia="宋体"/>
                <w:color w:val="000000"/>
                <w:szCs w:val="20"/>
              </w:rPr>
            </w:pPr>
            <w:ins w:id="3797" w:author="cugb" w:date="2017-12-21T19:55:00Z">
              <w:r w:rsidRPr="001D7B10">
                <w:rPr>
                  <w:rFonts w:eastAsia="宋体"/>
                  <w:color w:val="000000"/>
                  <w:szCs w:val="20"/>
                </w:rPr>
                <w:t>-0.03</w:t>
              </w:r>
            </w:ins>
          </w:p>
        </w:tc>
        <w:tc>
          <w:tcPr>
            <w:tcW w:w="553" w:type="pct"/>
            <w:tcBorders>
              <w:top w:val="nil"/>
              <w:left w:val="nil"/>
              <w:bottom w:val="single" w:sz="4" w:space="0" w:color="auto"/>
              <w:right w:val="nil"/>
            </w:tcBorders>
            <w:shd w:val="clear" w:color="auto" w:fill="auto"/>
            <w:noWrap/>
            <w:vAlign w:val="bottom"/>
            <w:hideMark/>
          </w:tcPr>
          <w:p w14:paraId="02B97B7F" w14:textId="77777777" w:rsidR="00F21CB2" w:rsidRPr="001D7B10" w:rsidRDefault="00F21CB2" w:rsidP="00F36A1E">
            <w:pPr>
              <w:jc w:val="center"/>
              <w:rPr>
                <w:ins w:id="3798" w:author="cugb" w:date="2017-12-21T19:55:00Z"/>
                <w:rFonts w:eastAsia="宋体"/>
                <w:color w:val="000000"/>
                <w:szCs w:val="20"/>
              </w:rPr>
            </w:pPr>
            <w:ins w:id="3799" w:author="cugb" w:date="2017-12-21T19:55:00Z">
              <w:r w:rsidRPr="001D7B10">
                <w:rPr>
                  <w:rFonts w:eastAsia="宋体"/>
                  <w:color w:val="000000"/>
                  <w:szCs w:val="20"/>
                </w:rPr>
                <w:t>2.56</w:t>
              </w:r>
            </w:ins>
          </w:p>
        </w:tc>
        <w:tc>
          <w:tcPr>
            <w:tcW w:w="474" w:type="pct"/>
            <w:tcBorders>
              <w:top w:val="nil"/>
              <w:left w:val="nil"/>
              <w:bottom w:val="single" w:sz="4" w:space="0" w:color="auto"/>
              <w:right w:val="nil"/>
            </w:tcBorders>
            <w:shd w:val="clear" w:color="auto" w:fill="auto"/>
            <w:noWrap/>
            <w:vAlign w:val="bottom"/>
            <w:hideMark/>
          </w:tcPr>
          <w:p w14:paraId="20C361C6" w14:textId="77777777" w:rsidR="00F21CB2" w:rsidRPr="001D7B10" w:rsidRDefault="00F21CB2" w:rsidP="00F36A1E">
            <w:pPr>
              <w:jc w:val="center"/>
              <w:rPr>
                <w:ins w:id="3800" w:author="cugb" w:date="2017-12-21T19:55:00Z"/>
                <w:rFonts w:eastAsia="宋体"/>
                <w:color w:val="000000"/>
                <w:szCs w:val="20"/>
              </w:rPr>
            </w:pPr>
            <w:ins w:id="3801" w:author="cugb" w:date="2017-12-21T19:55:00Z">
              <w:r w:rsidRPr="001D7B10">
                <w:rPr>
                  <w:rFonts w:eastAsia="宋体"/>
                  <w:color w:val="000000"/>
                  <w:szCs w:val="20"/>
                </w:rPr>
                <w:t>2.71</w:t>
              </w:r>
            </w:ins>
          </w:p>
        </w:tc>
        <w:tc>
          <w:tcPr>
            <w:tcW w:w="481" w:type="pct"/>
            <w:tcBorders>
              <w:top w:val="nil"/>
              <w:left w:val="nil"/>
              <w:bottom w:val="single" w:sz="4" w:space="0" w:color="auto"/>
              <w:right w:val="nil"/>
            </w:tcBorders>
            <w:shd w:val="clear" w:color="auto" w:fill="auto"/>
            <w:noWrap/>
            <w:vAlign w:val="bottom"/>
            <w:hideMark/>
          </w:tcPr>
          <w:p w14:paraId="028AA9F9" w14:textId="77777777" w:rsidR="00F21CB2" w:rsidRPr="001D7B10" w:rsidRDefault="00F21CB2" w:rsidP="00F36A1E">
            <w:pPr>
              <w:jc w:val="center"/>
              <w:rPr>
                <w:ins w:id="3802" w:author="cugb" w:date="2017-12-21T19:55:00Z"/>
                <w:rFonts w:eastAsia="宋体"/>
                <w:color w:val="000000"/>
                <w:szCs w:val="20"/>
              </w:rPr>
            </w:pPr>
            <w:ins w:id="3803" w:author="cugb" w:date="2017-12-21T19:55:00Z">
              <w:r w:rsidRPr="001D7B10">
                <w:rPr>
                  <w:rFonts w:eastAsia="宋体"/>
                  <w:color w:val="000000"/>
                  <w:szCs w:val="20"/>
                </w:rPr>
                <w:t>7.07</w:t>
              </w:r>
            </w:ins>
          </w:p>
        </w:tc>
        <w:tc>
          <w:tcPr>
            <w:tcW w:w="474" w:type="pct"/>
            <w:tcBorders>
              <w:top w:val="nil"/>
              <w:left w:val="nil"/>
              <w:bottom w:val="single" w:sz="4" w:space="0" w:color="auto"/>
              <w:right w:val="nil"/>
            </w:tcBorders>
            <w:shd w:val="clear" w:color="auto" w:fill="auto"/>
            <w:noWrap/>
            <w:vAlign w:val="bottom"/>
            <w:hideMark/>
          </w:tcPr>
          <w:p w14:paraId="1CA7730D" w14:textId="77777777" w:rsidR="00F21CB2" w:rsidRPr="001D7B10" w:rsidRDefault="00F21CB2" w:rsidP="00F36A1E">
            <w:pPr>
              <w:jc w:val="center"/>
              <w:rPr>
                <w:ins w:id="3804" w:author="cugb" w:date="2017-12-21T19:55:00Z"/>
                <w:rFonts w:eastAsia="宋体"/>
                <w:color w:val="000000"/>
                <w:szCs w:val="20"/>
              </w:rPr>
            </w:pPr>
            <w:ins w:id="3805" w:author="cugb" w:date="2017-12-21T19:55:00Z">
              <w:r w:rsidRPr="001D7B10">
                <w:rPr>
                  <w:rFonts w:eastAsia="宋体"/>
                  <w:color w:val="000000"/>
                  <w:szCs w:val="20"/>
                </w:rPr>
                <w:t>-0.26</w:t>
              </w:r>
            </w:ins>
          </w:p>
        </w:tc>
      </w:tr>
      <w:tr w:rsidR="00F21CB2" w:rsidRPr="001D7B10" w14:paraId="4A247A0B" w14:textId="77777777" w:rsidTr="00F36A1E">
        <w:trPr>
          <w:trHeight w:val="270"/>
          <w:jc w:val="center"/>
          <w:ins w:id="3806" w:author="cugb" w:date="2017-12-21T19:55:00Z"/>
        </w:trPr>
        <w:tc>
          <w:tcPr>
            <w:tcW w:w="711" w:type="pct"/>
            <w:tcBorders>
              <w:top w:val="single" w:sz="4" w:space="0" w:color="auto"/>
              <w:left w:val="nil"/>
              <w:bottom w:val="single" w:sz="4" w:space="0" w:color="auto"/>
              <w:right w:val="nil"/>
            </w:tcBorders>
            <w:shd w:val="clear" w:color="auto" w:fill="auto"/>
            <w:noWrap/>
            <w:vAlign w:val="center"/>
            <w:hideMark/>
          </w:tcPr>
          <w:p w14:paraId="0A3151C6" w14:textId="77777777" w:rsidR="00F21CB2" w:rsidRPr="001D7B10" w:rsidRDefault="00F21CB2" w:rsidP="00F36A1E">
            <w:pPr>
              <w:jc w:val="center"/>
              <w:rPr>
                <w:ins w:id="3807" w:author="cugb" w:date="2017-12-21T19:55:00Z"/>
                <w:rFonts w:eastAsia="宋体"/>
                <w:color w:val="000000"/>
                <w:szCs w:val="20"/>
              </w:rPr>
            </w:pPr>
            <w:ins w:id="3808" w:author="cugb" w:date="2017-12-21T19:55:00Z">
              <w:r w:rsidRPr="001D7B10">
                <w:rPr>
                  <w:rFonts w:eastAsia="宋体"/>
                  <w:color w:val="000000"/>
                  <w:szCs w:val="20"/>
                </w:rPr>
                <w:t>DGW of Zone 5</w:t>
              </w:r>
            </w:ins>
          </w:p>
        </w:tc>
        <w:tc>
          <w:tcPr>
            <w:tcW w:w="806" w:type="pct"/>
            <w:tcBorders>
              <w:top w:val="single" w:sz="4" w:space="0" w:color="auto"/>
              <w:left w:val="nil"/>
              <w:bottom w:val="single" w:sz="4" w:space="0" w:color="auto"/>
              <w:right w:val="nil"/>
            </w:tcBorders>
            <w:shd w:val="clear" w:color="auto" w:fill="auto"/>
            <w:noWrap/>
            <w:vAlign w:val="bottom"/>
            <w:hideMark/>
          </w:tcPr>
          <w:p w14:paraId="211AC3F1" w14:textId="77777777" w:rsidR="00F21CB2" w:rsidRPr="001D7B10" w:rsidRDefault="00F21CB2" w:rsidP="00F36A1E">
            <w:pPr>
              <w:jc w:val="left"/>
              <w:rPr>
                <w:ins w:id="3809" w:author="cugb" w:date="2017-12-21T19:55:00Z"/>
                <w:rFonts w:eastAsia="宋体"/>
                <w:color w:val="000000"/>
                <w:szCs w:val="20"/>
              </w:rPr>
            </w:pPr>
          </w:p>
        </w:tc>
        <w:tc>
          <w:tcPr>
            <w:tcW w:w="474" w:type="pct"/>
            <w:tcBorders>
              <w:top w:val="single" w:sz="4" w:space="0" w:color="auto"/>
              <w:left w:val="nil"/>
              <w:bottom w:val="single" w:sz="4" w:space="0" w:color="auto"/>
              <w:right w:val="nil"/>
            </w:tcBorders>
            <w:shd w:val="clear" w:color="auto" w:fill="auto"/>
            <w:noWrap/>
            <w:vAlign w:val="bottom"/>
            <w:hideMark/>
          </w:tcPr>
          <w:p w14:paraId="1ADBB212" w14:textId="77777777" w:rsidR="00F21CB2" w:rsidRPr="001D7B10" w:rsidRDefault="00F21CB2" w:rsidP="00F36A1E">
            <w:pPr>
              <w:jc w:val="center"/>
              <w:rPr>
                <w:ins w:id="3810" w:author="cugb" w:date="2017-12-21T19:55:00Z"/>
                <w:rFonts w:eastAsia="宋体"/>
                <w:color w:val="000000"/>
                <w:szCs w:val="20"/>
              </w:rPr>
            </w:pPr>
            <w:ins w:id="3811" w:author="cugb" w:date="2017-12-21T19:55:00Z">
              <w:r w:rsidRPr="001D7B10">
                <w:rPr>
                  <w:rFonts w:eastAsia="宋体"/>
                  <w:color w:val="000000"/>
                  <w:szCs w:val="20"/>
                </w:rPr>
                <w:t>0.39</w:t>
              </w:r>
            </w:ins>
          </w:p>
        </w:tc>
        <w:tc>
          <w:tcPr>
            <w:tcW w:w="474" w:type="pct"/>
            <w:tcBorders>
              <w:top w:val="single" w:sz="4" w:space="0" w:color="auto"/>
              <w:left w:val="nil"/>
              <w:bottom w:val="single" w:sz="4" w:space="0" w:color="auto"/>
              <w:right w:val="nil"/>
            </w:tcBorders>
            <w:shd w:val="clear" w:color="auto" w:fill="auto"/>
            <w:noWrap/>
            <w:vAlign w:val="bottom"/>
            <w:hideMark/>
          </w:tcPr>
          <w:p w14:paraId="794B14E2" w14:textId="77777777" w:rsidR="00F21CB2" w:rsidRPr="001D7B10" w:rsidRDefault="00F21CB2" w:rsidP="00F36A1E">
            <w:pPr>
              <w:jc w:val="center"/>
              <w:rPr>
                <w:ins w:id="3812" w:author="cugb" w:date="2017-12-21T19:55:00Z"/>
                <w:rFonts w:eastAsia="宋体"/>
                <w:color w:val="000000"/>
                <w:szCs w:val="20"/>
              </w:rPr>
            </w:pPr>
            <w:ins w:id="3813" w:author="cugb" w:date="2017-12-21T19:55:00Z">
              <w:r w:rsidRPr="001D7B10">
                <w:rPr>
                  <w:rFonts w:eastAsia="宋体"/>
                  <w:color w:val="000000"/>
                  <w:szCs w:val="20"/>
                </w:rPr>
                <w:t>0.34</w:t>
              </w:r>
            </w:ins>
          </w:p>
        </w:tc>
        <w:tc>
          <w:tcPr>
            <w:tcW w:w="553" w:type="pct"/>
            <w:tcBorders>
              <w:top w:val="single" w:sz="4" w:space="0" w:color="auto"/>
              <w:left w:val="nil"/>
              <w:bottom w:val="single" w:sz="4" w:space="0" w:color="auto"/>
              <w:right w:val="nil"/>
            </w:tcBorders>
            <w:shd w:val="clear" w:color="auto" w:fill="auto"/>
            <w:noWrap/>
            <w:vAlign w:val="bottom"/>
            <w:hideMark/>
          </w:tcPr>
          <w:p w14:paraId="506D12B8" w14:textId="77777777" w:rsidR="00F21CB2" w:rsidRPr="001D7B10" w:rsidRDefault="00F21CB2" w:rsidP="00F36A1E">
            <w:pPr>
              <w:jc w:val="center"/>
              <w:rPr>
                <w:ins w:id="3814" w:author="cugb" w:date="2017-12-21T19:55:00Z"/>
                <w:rFonts w:eastAsia="宋体"/>
                <w:color w:val="000000"/>
                <w:szCs w:val="20"/>
              </w:rPr>
            </w:pPr>
            <w:ins w:id="3815" w:author="cugb" w:date="2017-12-21T19:55:00Z">
              <w:r w:rsidRPr="001D7B10">
                <w:rPr>
                  <w:rFonts w:eastAsia="宋体"/>
                  <w:color w:val="000000"/>
                  <w:szCs w:val="20"/>
                </w:rPr>
                <w:t>0.14</w:t>
              </w:r>
            </w:ins>
          </w:p>
        </w:tc>
        <w:tc>
          <w:tcPr>
            <w:tcW w:w="553" w:type="pct"/>
            <w:tcBorders>
              <w:top w:val="single" w:sz="4" w:space="0" w:color="auto"/>
              <w:left w:val="nil"/>
              <w:bottom w:val="single" w:sz="4" w:space="0" w:color="auto"/>
              <w:right w:val="nil"/>
            </w:tcBorders>
            <w:shd w:val="clear" w:color="auto" w:fill="auto"/>
            <w:noWrap/>
            <w:vAlign w:val="bottom"/>
            <w:hideMark/>
          </w:tcPr>
          <w:p w14:paraId="0373F6FD" w14:textId="77777777" w:rsidR="00F21CB2" w:rsidRPr="001D7B10" w:rsidRDefault="00F21CB2" w:rsidP="00F36A1E">
            <w:pPr>
              <w:jc w:val="center"/>
              <w:rPr>
                <w:ins w:id="3816" w:author="cugb" w:date="2017-12-21T19:55:00Z"/>
                <w:rFonts w:eastAsia="宋体"/>
                <w:color w:val="000000"/>
                <w:szCs w:val="20"/>
              </w:rPr>
            </w:pPr>
            <w:ins w:id="3817" w:author="cugb" w:date="2017-12-21T19:55:00Z">
              <w:r w:rsidRPr="001D7B10">
                <w:rPr>
                  <w:rFonts w:eastAsia="宋体"/>
                  <w:color w:val="000000"/>
                  <w:szCs w:val="20"/>
                </w:rPr>
                <w:t>2.18</w:t>
              </w:r>
            </w:ins>
          </w:p>
        </w:tc>
        <w:tc>
          <w:tcPr>
            <w:tcW w:w="474" w:type="pct"/>
            <w:tcBorders>
              <w:top w:val="single" w:sz="4" w:space="0" w:color="auto"/>
              <w:left w:val="nil"/>
              <w:bottom w:val="single" w:sz="4" w:space="0" w:color="auto"/>
              <w:right w:val="nil"/>
            </w:tcBorders>
            <w:shd w:val="clear" w:color="auto" w:fill="auto"/>
            <w:noWrap/>
            <w:vAlign w:val="bottom"/>
            <w:hideMark/>
          </w:tcPr>
          <w:p w14:paraId="12D6E8BB" w14:textId="77777777" w:rsidR="00F21CB2" w:rsidRPr="001D7B10" w:rsidRDefault="00F21CB2" w:rsidP="00F36A1E">
            <w:pPr>
              <w:jc w:val="center"/>
              <w:rPr>
                <w:ins w:id="3818" w:author="cugb" w:date="2017-12-21T19:55:00Z"/>
                <w:rFonts w:eastAsia="宋体"/>
                <w:color w:val="000000"/>
                <w:szCs w:val="20"/>
              </w:rPr>
            </w:pPr>
            <w:ins w:id="3819" w:author="cugb" w:date="2017-12-21T19:55:00Z">
              <w:r w:rsidRPr="001D7B10">
                <w:rPr>
                  <w:rFonts w:eastAsia="宋体"/>
                  <w:color w:val="000000"/>
                  <w:szCs w:val="20"/>
                </w:rPr>
                <w:t>2.34</w:t>
              </w:r>
            </w:ins>
          </w:p>
        </w:tc>
        <w:tc>
          <w:tcPr>
            <w:tcW w:w="481" w:type="pct"/>
            <w:tcBorders>
              <w:top w:val="single" w:sz="4" w:space="0" w:color="auto"/>
              <w:left w:val="nil"/>
              <w:bottom w:val="single" w:sz="4" w:space="0" w:color="auto"/>
              <w:right w:val="nil"/>
            </w:tcBorders>
            <w:shd w:val="clear" w:color="auto" w:fill="auto"/>
            <w:noWrap/>
            <w:vAlign w:val="bottom"/>
            <w:hideMark/>
          </w:tcPr>
          <w:p w14:paraId="59AB16D6" w14:textId="77777777" w:rsidR="00F21CB2" w:rsidRPr="001D7B10" w:rsidRDefault="00F21CB2" w:rsidP="00F36A1E">
            <w:pPr>
              <w:jc w:val="center"/>
              <w:rPr>
                <w:ins w:id="3820" w:author="cugb" w:date="2017-12-21T19:55:00Z"/>
                <w:rFonts w:eastAsia="宋体"/>
                <w:color w:val="000000"/>
                <w:szCs w:val="20"/>
              </w:rPr>
            </w:pPr>
            <w:ins w:id="3821" w:author="cugb" w:date="2017-12-21T19:55:00Z">
              <w:r w:rsidRPr="001D7B10">
                <w:rPr>
                  <w:rFonts w:eastAsia="宋体"/>
                  <w:color w:val="000000"/>
                  <w:szCs w:val="20"/>
                </w:rPr>
                <w:t>6.64</w:t>
              </w:r>
            </w:ins>
          </w:p>
        </w:tc>
        <w:tc>
          <w:tcPr>
            <w:tcW w:w="474" w:type="pct"/>
            <w:tcBorders>
              <w:top w:val="single" w:sz="4" w:space="0" w:color="auto"/>
              <w:left w:val="nil"/>
              <w:bottom w:val="single" w:sz="4" w:space="0" w:color="auto"/>
              <w:right w:val="nil"/>
            </w:tcBorders>
            <w:shd w:val="clear" w:color="auto" w:fill="auto"/>
            <w:noWrap/>
            <w:vAlign w:val="bottom"/>
            <w:hideMark/>
          </w:tcPr>
          <w:p w14:paraId="139805D5" w14:textId="77777777" w:rsidR="00F21CB2" w:rsidRPr="001D7B10" w:rsidRDefault="00F21CB2" w:rsidP="00F36A1E">
            <w:pPr>
              <w:jc w:val="center"/>
              <w:rPr>
                <w:ins w:id="3822" w:author="cugb" w:date="2017-12-21T19:55:00Z"/>
                <w:rFonts w:eastAsia="宋体"/>
                <w:color w:val="000000"/>
                <w:szCs w:val="20"/>
              </w:rPr>
            </w:pPr>
            <w:ins w:id="3823" w:author="cugb" w:date="2017-12-21T19:55:00Z">
              <w:r w:rsidRPr="001D7B10">
                <w:rPr>
                  <w:rFonts w:eastAsia="宋体"/>
                  <w:color w:val="000000"/>
                  <w:szCs w:val="20"/>
                </w:rPr>
                <w:t>-0.21</w:t>
              </w:r>
            </w:ins>
          </w:p>
        </w:tc>
      </w:tr>
    </w:tbl>
    <w:p w14:paraId="746AE4A4" w14:textId="77777777" w:rsidR="00F21CB2" w:rsidRPr="001D7B10" w:rsidRDefault="00F21CB2" w:rsidP="00F21CB2">
      <w:pPr>
        <w:rPr>
          <w:ins w:id="3824" w:author="cugb" w:date="2017-12-21T19:55:00Z"/>
        </w:rPr>
      </w:pPr>
    </w:p>
    <w:p w14:paraId="43D24FF4" w14:textId="083D1724" w:rsidR="00BE6DA4" w:rsidRPr="001D7B10" w:rsidRDefault="00BE6DA4" w:rsidP="006C335F"/>
    <w:sectPr w:rsidR="00BE6DA4" w:rsidRPr="001D7B10" w:rsidSect="00C538F1">
      <w:pgSz w:w="13608" w:h="11907" w:orient="landscape"/>
      <w:pgMar w:top="936" w:right="992" w:bottom="936" w:left="1338" w:header="0" w:footer="737" w:gutter="0"/>
      <w:lnNumType w:countBy="5" w:distance="227"/>
      <w:cols w:space="708"/>
      <w:docGrid w:linePitch="360"/>
      <w:sectPrChange w:id="3825" w:author="cugb" w:date="2018-04-17T14:54:00Z">
        <w:sectPr w:rsidR="00BE6DA4" w:rsidRPr="001D7B10" w:rsidSect="00C538F1">
          <w:pgMar w:top="936" w:right="567" w:bottom="936" w:left="1338" w:header="0" w:footer="737" w:gutter="0"/>
        </w:sectPr>
      </w:sectPrChang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E10A32" w14:textId="77777777" w:rsidR="00AE2395" w:rsidRDefault="00AE2395" w:rsidP="006D0C96">
      <w:pPr>
        <w:spacing w:line="240" w:lineRule="auto"/>
      </w:pPr>
      <w:r>
        <w:separator/>
      </w:r>
    </w:p>
  </w:endnote>
  <w:endnote w:type="continuationSeparator" w:id="0">
    <w:p w14:paraId="5DFDF9BD" w14:textId="77777777" w:rsidR="00AE2395" w:rsidRDefault="00AE2395"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egoe UI Symbol">
    <w:panose1 w:val="020B0502040204020203"/>
    <w:charset w:val="00"/>
    <w:family w:val="swiss"/>
    <w:pitch w:val="variable"/>
    <w:sig w:usb0="800001E3" w:usb1="1200FFEF" w:usb2="00040000" w:usb3="00000000" w:csb0="00000001"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AdvGulliv-R">
    <w:altName w:val="Times New Roman"/>
    <w:panose1 w:val="00000000000000000000"/>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7788171"/>
      <w:docPartObj>
        <w:docPartGallery w:val="Page Numbers (Bottom of Page)"/>
        <w:docPartUnique/>
      </w:docPartObj>
    </w:sdtPr>
    <w:sdtEndPr>
      <w:rPr>
        <w:noProof/>
      </w:rPr>
    </w:sdtEndPr>
    <w:sdtContent>
      <w:p w14:paraId="6B8873CC" w14:textId="055848C8" w:rsidR="006E26A9" w:rsidRDefault="006E26A9" w:rsidP="00B77CC0">
        <w:pPr>
          <w:pStyle w:val="aa"/>
          <w:jc w:val="center"/>
        </w:pPr>
        <w:r>
          <w:fldChar w:fldCharType="begin"/>
        </w:r>
        <w:r>
          <w:instrText xml:space="preserve"> PAGE   \* MERGEFORMAT </w:instrText>
        </w:r>
        <w:r>
          <w:fldChar w:fldCharType="separate"/>
        </w:r>
        <w:r w:rsidR="003F6BA0">
          <w:rPr>
            <w:noProof/>
          </w:rPr>
          <w:t>4</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DD9620" w14:textId="77777777" w:rsidR="00AE2395" w:rsidRDefault="00AE2395" w:rsidP="006D0C96">
      <w:pPr>
        <w:spacing w:line="240" w:lineRule="auto"/>
      </w:pPr>
      <w:r>
        <w:separator/>
      </w:r>
    </w:p>
  </w:footnote>
  <w:footnote w:type="continuationSeparator" w:id="0">
    <w:p w14:paraId="45091A8A" w14:textId="77777777" w:rsidR="00AE2395" w:rsidRDefault="00AE2395" w:rsidP="006D0C96">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ugb">
    <w15:presenceInfo w15:providerId="None" w15:userId="cug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attachedTemplate r:id="rId1"/>
  <w:trackRevision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0-HESS Style Copy&lt;/Style&gt;&lt;LeftDelim&gt;{&lt;/LeftDelim&gt;&lt;RightDelim&gt;}&lt;/RightDelim&gt;&lt;FontName&gt;Times New Roman&lt;/FontName&gt;&lt;FontSize&gt;10&lt;/FontSize&gt;&lt;ReflistTitle&gt;&lt;/ReflistTitle&gt;&lt;StartingRefnum&gt;1&lt;/StartingRefnum&gt;&lt;FirstLineIndent&gt;0&lt;/FirstLineIndent&gt;&lt;HangingIndent&gt;0&lt;/HangingIndent&gt;&lt;LineSpacing&gt;1&lt;/LineSpacing&gt;&lt;SpaceAfter&gt;0&lt;/SpaceAfter&gt;&lt;HyperlinksEnabled&gt;1&lt;/HyperlinksEnabled&gt;&lt;HyperlinksVisible&gt;0&lt;/HyperlinksVisible&gt;&lt;EnableBibliographyCategories&gt;0&lt;/EnableBibliographyCategories&gt;&lt;/ENLayout&gt;"/>
    <w:docVar w:name="EN.Libraries" w:val="&lt;Libraries&gt;&lt;item db-id=&quot;axvzafdv40awdde9zfmv5z972vse25dtx0p0&quot;&gt;17-Endnote-Library-柴达木盆地201710&lt;record-ids&gt;&lt;item&gt;4&lt;/item&gt;&lt;item&gt;6&lt;/item&gt;&lt;item&gt;9&lt;/item&gt;&lt;item&gt;10&lt;/item&gt;&lt;item&gt;14&lt;/item&gt;&lt;item&gt;16&lt;/item&gt;&lt;item&gt;17&lt;/item&gt;&lt;item&gt;20&lt;/item&gt;&lt;item&gt;22&lt;/item&gt;&lt;item&gt;29&lt;/item&gt;&lt;item&gt;31&lt;/item&gt;&lt;item&gt;34&lt;/item&gt;&lt;item&gt;35&lt;/item&gt;&lt;item&gt;36&lt;/item&gt;&lt;item&gt;39&lt;/item&gt;&lt;item&gt;91&lt;/item&gt;&lt;item&gt;102&lt;/item&gt;&lt;item&gt;103&lt;/item&gt;&lt;item&gt;104&lt;/item&gt;&lt;item&gt;106&lt;/item&gt;&lt;item&gt;107&lt;/item&gt;&lt;item&gt;108&lt;/item&gt;&lt;item&gt;115&lt;/item&gt;&lt;item&gt;118&lt;/item&gt;&lt;item&gt;119&lt;/item&gt;&lt;item&gt;120&lt;/item&gt;&lt;item&gt;121&lt;/item&gt;&lt;item&gt;123&lt;/item&gt;&lt;item&gt;126&lt;/item&gt;&lt;item&gt;127&lt;/item&gt;&lt;item&gt;128&lt;/item&gt;&lt;item&gt;129&lt;/item&gt;&lt;item&gt;130&lt;/item&gt;&lt;item&gt;137&lt;/item&gt;&lt;item&gt;138&lt;/item&gt;&lt;item&gt;140&lt;/item&gt;&lt;item&gt;141&lt;/item&gt;&lt;item&gt;143&lt;/item&gt;&lt;item&gt;145&lt;/item&gt;&lt;item&gt;150&lt;/item&gt;&lt;item&gt;155&lt;/item&gt;&lt;item&gt;160&lt;/item&gt;&lt;item&gt;162&lt;/item&gt;&lt;item&gt;164&lt;/item&gt;&lt;item&gt;165&lt;/item&gt;&lt;item&gt;168&lt;/item&gt;&lt;item&gt;172&lt;/item&gt;&lt;item&gt;175&lt;/item&gt;&lt;item&gt;197&lt;/item&gt;&lt;item&gt;200&lt;/item&gt;&lt;item&gt;201&lt;/item&gt;&lt;item&gt;210&lt;/item&gt;&lt;item&gt;211&lt;/item&gt;&lt;item&gt;217&lt;/item&gt;&lt;item&gt;220&lt;/item&gt;&lt;item&gt;221&lt;/item&gt;&lt;item&gt;228&lt;/item&gt;&lt;item&gt;230&lt;/item&gt;&lt;item&gt;232&lt;/item&gt;&lt;item&gt;239&lt;/item&gt;&lt;item&gt;245&lt;/item&gt;&lt;item&gt;248&lt;/item&gt;&lt;item&gt;280&lt;/item&gt;&lt;item&gt;292&lt;/item&gt;&lt;item&gt;294&lt;/item&gt;&lt;item&gt;296&lt;/item&gt;&lt;item&gt;297&lt;/item&gt;&lt;/record-ids&gt;&lt;/item&gt;&lt;/Libraries&gt;"/>
  </w:docVars>
  <w:rsids>
    <w:rsidRoot w:val="00564213"/>
    <w:rsid w:val="00000B96"/>
    <w:rsid w:val="000030D0"/>
    <w:rsid w:val="00003BCB"/>
    <w:rsid w:val="00003D9E"/>
    <w:rsid w:val="000057DF"/>
    <w:rsid w:val="0000704E"/>
    <w:rsid w:val="0001013A"/>
    <w:rsid w:val="00011D59"/>
    <w:rsid w:val="00013195"/>
    <w:rsid w:val="00014FEF"/>
    <w:rsid w:val="000167D4"/>
    <w:rsid w:val="000170C6"/>
    <w:rsid w:val="00022D15"/>
    <w:rsid w:val="00025AF7"/>
    <w:rsid w:val="00031383"/>
    <w:rsid w:val="000333A4"/>
    <w:rsid w:val="00033505"/>
    <w:rsid w:val="00034F10"/>
    <w:rsid w:val="000361BA"/>
    <w:rsid w:val="00037CAC"/>
    <w:rsid w:val="0004090B"/>
    <w:rsid w:val="0004217A"/>
    <w:rsid w:val="000422C7"/>
    <w:rsid w:val="00043D14"/>
    <w:rsid w:val="00050DD8"/>
    <w:rsid w:val="000520A3"/>
    <w:rsid w:val="0005690A"/>
    <w:rsid w:val="00061780"/>
    <w:rsid w:val="00062E34"/>
    <w:rsid w:val="00063FEF"/>
    <w:rsid w:val="0006469D"/>
    <w:rsid w:val="00064F8A"/>
    <w:rsid w:val="00070509"/>
    <w:rsid w:val="00071B2A"/>
    <w:rsid w:val="0007238D"/>
    <w:rsid w:val="000742DF"/>
    <w:rsid w:val="00075F28"/>
    <w:rsid w:val="00076A32"/>
    <w:rsid w:val="000820D0"/>
    <w:rsid w:val="00083BE4"/>
    <w:rsid w:val="000925E3"/>
    <w:rsid w:val="00093358"/>
    <w:rsid w:val="00094261"/>
    <w:rsid w:val="000946E8"/>
    <w:rsid w:val="00096DCD"/>
    <w:rsid w:val="00097B21"/>
    <w:rsid w:val="000A1B66"/>
    <w:rsid w:val="000A4B78"/>
    <w:rsid w:val="000A52E5"/>
    <w:rsid w:val="000A7A10"/>
    <w:rsid w:val="000B270F"/>
    <w:rsid w:val="000B2876"/>
    <w:rsid w:val="000B3847"/>
    <w:rsid w:val="000B5440"/>
    <w:rsid w:val="000C331F"/>
    <w:rsid w:val="000C3A9F"/>
    <w:rsid w:val="000C422B"/>
    <w:rsid w:val="000C5F7F"/>
    <w:rsid w:val="000C703A"/>
    <w:rsid w:val="000C75C3"/>
    <w:rsid w:val="000E0E8B"/>
    <w:rsid w:val="000E1526"/>
    <w:rsid w:val="000E5B91"/>
    <w:rsid w:val="000E5FD8"/>
    <w:rsid w:val="000E6583"/>
    <w:rsid w:val="000F3017"/>
    <w:rsid w:val="000F58AB"/>
    <w:rsid w:val="000F6B66"/>
    <w:rsid w:val="000F6DC3"/>
    <w:rsid w:val="000F793E"/>
    <w:rsid w:val="0010288E"/>
    <w:rsid w:val="00102EB1"/>
    <w:rsid w:val="00110930"/>
    <w:rsid w:val="0011457E"/>
    <w:rsid w:val="00116D51"/>
    <w:rsid w:val="0011777E"/>
    <w:rsid w:val="00124F8E"/>
    <w:rsid w:val="00130A86"/>
    <w:rsid w:val="00131831"/>
    <w:rsid w:val="00133659"/>
    <w:rsid w:val="0013719E"/>
    <w:rsid w:val="00140542"/>
    <w:rsid w:val="0014121B"/>
    <w:rsid w:val="00145E82"/>
    <w:rsid w:val="001506BD"/>
    <w:rsid w:val="00156AC9"/>
    <w:rsid w:val="001611CA"/>
    <w:rsid w:val="00163156"/>
    <w:rsid w:val="001714E9"/>
    <w:rsid w:val="001715DF"/>
    <w:rsid w:val="00180601"/>
    <w:rsid w:val="001819E4"/>
    <w:rsid w:val="00183D1A"/>
    <w:rsid w:val="001854FF"/>
    <w:rsid w:val="001857B7"/>
    <w:rsid w:val="0018602E"/>
    <w:rsid w:val="00186A90"/>
    <w:rsid w:val="001937BC"/>
    <w:rsid w:val="00194E07"/>
    <w:rsid w:val="00194F2F"/>
    <w:rsid w:val="00196E23"/>
    <w:rsid w:val="001A18DD"/>
    <w:rsid w:val="001A5645"/>
    <w:rsid w:val="001A75F9"/>
    <w:rsid w:val="001B4589"/>
    <w:rsid w:val="001B6380"/>
    <w:rsid w:val="001C5352"/>
    <w:rsid w:val="001C5EB9"/>
    <w:rsid w:val="001C6BE2"/>
    <w:rsid w:val="001D0380"/>
    <w:rsid w:val="001D17FF"/>
    <w:rsid w:val="001D2788"/>
    <w:rsid w:val="001D27E9"/>
    <w:rsid w:val="001D7337"/>
    <w:rsid w:val="001D7B10"/>
    <w:rsid w:val="001E003F"/>
    <w:rsid w:val="001E2385"/>
    <w:rsid w:val="001E5572"/>
    <w:rsid w:val="001E558E"/>
    <w:rsid w:val="001E77FE"/>
    <w:rsid w:val="001F03D6"/>
    <w:rsid w:val="001F1F22"/>
    <w:rsid w:val="00203F92"/>
    <w:rsid w:val="00205C58"/>
    <w:rsid w:val="00211B0B"/>
    <w:rsid w:val="00212378"/>
    <w:rsid w:val="00214DA6"/>
    <w:rsid w:val="00217942"/>
    <w:rsid w:val="002228C6"/>
    <w:rsid w:val="00222C63"/>
    <w:rsid w:val="00224D99"/>
    <w:rsid w:val="00227545"/>
    <w:rsid w:val="00227CC8"/>
    <w:rsid w:val="00231EBC"/>
    <w:rsid w:val="002334BE"/>
    <w:rsid w:val="00236233"/>
    <w:rsid w:val="00236987"/>
    <w:rsid w:val="00240708"/>
    <w:rsid w:val="002417E9"/>
    <w:rsid w:val="00241A35"/>
    <w:rsid w:val="002437AE"/>
    <w:rsid w:val="00245EC5"/>
    <w:rsid w:val="00253F1B"/>
    <w:rsid w:val="00255805"/>
    <w:rsid w:val="00256B52"/>
    <w:rsid w:val="00260585"/>
    <w:rsid w:val="0026255C"/>
    <w:rsid w:val="00263520"/>
    <w:rsid w:val="002674A7"/>
    <w:rsid w:val="00270449"/>
    <w:rsid w:val="00271314"/>
    <w:rsid w:val="00273962"/>
    <w:rsid w:val="00274234"/>
    <w:rsid w:val="00276421"/>
    <w:rsid w:val="00282374"/>
    <w:rsid w:val="0028498B"/>
    <w:rsid w:val="00284CF6"/>
    <w:rsid w:val="00290328"/>
    <w:rsid w:val="00292861"/>
    <w:rsid w:val="00296A88"/>
    <w:rsid w:val="002A2903"/>
    <w:rsid w:val="002A3DFE"/>
    <w:rsid w:val="002A6315"/>
    <w:rsid w:val="002B0F22"/>
    <w:rsid w:val="002B12E0"/>
    <w:rsid w:val="002B1B11"/>
    <w:rsid w:val="002C3A12"/>
    <w:rsid w:val="002C3B29"/>
    <w:rsid w:val="002C47AF"/>
    <w:rsid w:val="002C4CDD"/>
    <w:rsid w:val="002D01C2"/>
    <w:rsid w:val="002D5B4C"/>
    <w:rsid w:val="002E0048"/>
    <w:rsid w:val="002E1FE5"/>
    <w:rsid w:val="002E250B"/>
    <w:rsid w:val="002E6F30"/>
    <w:rsid w:val="002F0894"/>
    <w:rsid w:val="002F3876"/>
    <w:rsid w:val="002F623B"/>
    <w:rsid w:val="002F745B"/>
    <w:rsid w:val="0030419B"/>
    <w:rsid w:val="00305DE4"/>
    <w:rsid w:val="00306CD2"/>
    <w:rsid w:val="003118C8"/>
    <w:rsid w:val="003139BE"/>
    <w:rsid w:val="00315FEE"/>
    <w:rsid w:val="00316A17"/>
    <w:rsid w:val="00316C82"/>
    <w:rsid w:val="003231EB"/>
    <w:rsid w:val="00324B5E"/>
    <w:rsid w:val="00333643"/>
    <w:rsid w:val="003349B9"/>
    <w:rsid w:val="00335A10"/>
    <w:rsid w:val="00335DCB"/>
    <w:rsid w:val="0033669E"/>
    <w:rsid w:val="003375D1"/>
    <w:rsid w:val="00340D8B"/>
    <w:rsid w:val="00341CDB"/>
    <w:rsid w:val="00342336"/>
    <w:rsid w:val="003428B9"/>
    <w:rsid w:val="00342BE4"/>
    <w:rsid w:val="00343B3C"/>
    <w:rsid w:val="0034505F"/>
    <w:rsid w:val="00346CCF"/>
    <w:rsid w:val="0034737C"/>
    <w:rsid w:val="00354A55"/>
    <w:rsid w:val="00360003"/>
    <w:rsid w:val="00364A3E"/>
    <w:rsid w:val="00365F3E"/>
    <w:rsid w:val="0037256C"/>
    <w:rsid w:val="00373D76"/>
    <w:rsid w:val="00375184"/>
    <w:rsid w:val="00376686"/>
    <w:rsid w:val="00376F5C"/>
    <w:rsid w:val="00377041"/>
    <w:rsid w:val="00381A34"/>
    <w:rsid w:val="00382A38"/>
    <w:rsid w:val="0038664E"/>
    <w:rsid w:val="00386C8A"/>
    <w:rsid w:val="003908FD"/>
    <w:rsid w:val="00390CA6"/>
    <w:rsid w:val="00391BF9"/>
    <w:rsid w:val="00392711"/>
    <w:rsid w:val="00393184"/>
    <w:rsid w:val="00394B9A"/>
    <w:rsid w:val="003A083A"/>
    <w:rsid w:val="003A1DEA"/>
    <w:rsid w:val="003A2E86"/>
    <w:rsid w:val="003A4FB4"/>
    <w:rsid w:val="003A66F9"/>
    <w:rsid w:val="003A735B"/>
    <w:rsid w:val="003B09C6"/>
    <w:rsid w:val="003B1BC6"/>
    <w:rsid w:val="003B241B"/>
    <w:rsid w:val="003B2D2C"/>
    <w:rsid w:val="003B40EC"/>
    <w:rsid w:val="003B436E"/>
    <w:rsid w:val="003C1735"/>
    <w:rsid w:val="003D5253"/>
    <w:rsid w:val="003D5288"/>
    <w:rsid w:val="003D5EC2"/>
    <w:rsid w:val="003D71E1"/>
    <w:rsid w:val="003E024E"/>
    <w:rsid w:val="003E4866"/>
    <w:rsid w:val="003E5BCD"/>
    <w:rsid w:val="003E5BED"/>
    <w:rsid w:val="003F6BA0"/>
    <w:rsid w:val="003F7FF5"/>
    <w:rsid w:val="0040026B"/>
    <w:rsid w:val="0040058B"/>
    <w:rsid w:val="004009C0"/>
    <w:rsid w:val="00402778"/>
    <w:rsid w:val="00405D76"/>
    <w:rsid w:val="00407480"/>
    <w:rsid w:val="0041048C"/>
    <w:rsid w:val="00411048"/>
    <w:rsid w:val="004110F6"/>
    <w:rsid w:val="004139FB"/>
    <w:rsid w:val="004149B3"/>
    <w:rsid w:val="00427101"/>
    <w:rsid w:val="004301DB"/>
    <w:rsid w:val="00430D28"/>
    <w:rsid w:val="00445DF6"/>
    <w:rsid w:val="00447141"/>
    <w:rsid w:val="00447273"/>
    <w:rsid w:val="00450C86"/>
    <w:rsid w:val="00450DB9"/>
    <w:rsid w:val="004513D2"/>
    <w:rsid w:val="004515F7"/>
    <w:rsid w:val="00453242"/>
    <w:rsid w:val="00457139"/>
    <w:rsid w:val="00463568"/>
    <w:rsid w:val="00464054"/>
    <w:rsid w:val="00466458"/>
    <w:rsid w:val="00470B4C"/>
    <w:rsid w:val="00470D6B"/>
    <w:rsid w:val="00474222"/>
    <w:rsid w:val="0047746F"/>
    <w:rsid w:val="004803DA"/>
    <w:rsid w:val="00481283"/>
    <w:rsid w:val="0048159F"/>
    <w:rsid w:val="004816DE"/>
    <w:rsid w:val="004826F0"/>
    <w:rsid w:val="004838E3"/>
    <w:rsid w:val="004844B9"/>
    <w:rsid w:val="00484538"/>
    <w:rsid w:val="00485839"/>
    <w:rsid w:val="004949FF"/>
    <w:rsid w:val="00495DBB"/>
    <w:rsid w:val="004967E2"/>
    <w:rsid w:val="004A08D6"/>
    <w:rsid w:val="004A242A"/>
    <w:rsid w:val="004A7C47"/>
    <w:rsid w:val="004B0C52"/>
    <w:rsid w:val="004B3BCB"/>
    <w:rsid w:val="004B41DF"/>
    <w:rsid w:val="004C1831"/>
    <w:rsid w:val="004C1930"/>
    <w:rsid w:val="004C5086"/>
    <w:rsid w:val="004C5AF1"/>
    <w:rsid w:val="004D0060"/>
    <w:rsid w:val="004D0F1A"/>
    <w:rsid w:val="004D3439"/>
    <w:rsid w:val="004D4F53"/>
    <w:rsid w:val="004D5280"/>
    <w:rsid w:val="004D5F39"/>
    <w:rsid w:val="004D7900"/>
    <w:rsid w:val="004D7C89"/>
    <w:rsid w:val="004E3297"/>
    <w:rsid w:val="004E39D1"/>
    <w:rsid w:val="004E3B68"/>
    <w:rsid w:val="004F1599"/>
    <w:rsid w:val="004F3012"/>
    <w:rsid w:val="004F6E74"/>
    <w:rsid w:val="004F76E1"/>
    <w:rsid w:val="00500E6B"/>
    <w:rsid w:val="005012CE"/>
    <w:rsid w:val="00504BA9"/>
    <w:rsid w:val="005061C8"/>
    <w:rsid w:val="005100A6"/>
    <w:rsid w:val="005102CB"/>
    <w:rsid w:val="00511D6F"/>
    <w:rsid w:val="00517BE8"/>
    <w:rsid w:val="00517F14"/>
    <w:rsid w:val="00522F59"/>
    <w:rsid w:val="00522F86"/>
    <w:rsid w:val="00523A99"/>
    <w:rsid w:val="00524E86"/>
    <w:rsid w:val="00525F31"/>
    <w:rsid w:val="00527D84"/>
    <w:rsid w:val="00535131"/>
    <w:rsid w:val="005358CF"/>
    <w:rsid w:val="00545C01"/>
    <w:rsid w:val="00550ACF"/>
    <w:rsid w:val="0055217B"/>
    <w:rsid w:val="00560CD6"/>
    <w:rsid w:val="00564213"/>
    <w:rsid w:val="00565FAF"/>
    <w:rsid w:val="0057089A"/>
    <w:rsid w:val="00570BF7"/>
    <w:rsid w:val="00570C7F"/>
    <w:rsid w:val="005743EF"/>
    <w:rsid w:val="00574C62"/>
    <w:rsid w:val="00581423"/>
    <w:rsid w:val="00581AC3"/>
    <w:rsid w:val="005924DE"/>
    <w:rsid w:val="005961FE"/>
    <w:rsid w:val="005A2600"/>
    <w:rsid w:val="005A4F32"/>
    <w:rsid w:val="005B23D9"/>
    <w:rsid w:val="005B489D"/>
    <w:rsid w:val="005B530F"/>
    <w:rsid w:val="005B6EF4"/>
    <w:rsid w:val="005C0ACA"/>
    <w:rsid w:val="005C492D"/>
    <w:rsid w:val="005C69E6"/>
    <w:rsid w:val="005C7FE6"/>
    <w:rsid w:val="005D2666"/>
    <w:rsid w:val="005D6507"/>
    <w:rsid w:val="005D7FEC"/>
    <w:rsid w:val="005E1FB2"/>
    <w:rsid w:val="005F276B"/>
    <w:rsid w:val="005F2F64"/>
    <w:rsid w:val="005F4426"/>
    <w:rsid w:val="005F6B7F"/>
    <w:rsid w:val="00601278"/>
    <w:rsid w:val="006077EC"/>
    <w:rsid w:val="00615DCB"/>
    <w:rsid w:val="0062169D"/>
    <w:rsid w:val="00623DC6"/>
    <w:rsid w:val="00624537"/>
    <w:rsid w:val="0062583E"/>
    <w:rsid w:val="0062686A"/>
    <w:rsid w:val="006313D6"/>
    <w:rsid w:val="006326D7"/>
    <w:rsid w:val="00636D6E"/>
    <w:rsid w:val="00642403"/>
    <w:rsid w:val="00643C7F"/>
    <w:rsid w:val="00644136"/>
    <w:rsid w:val="00653F18"/>
    <w:rsid w:val="006616F4"/>
    <w:rsid w:val="00663DF9"/>
    <w:rsid w:val="006702D5"/>
    <w:rsid w:val="00670F05"/>
    <w:rsid w:val="00673453"/>
    <w:rsid w:val="006736A9"/>
    <w:rsid w:val="00682A29"/>
    <w:rsid w:val="00686455"/>
    <w:rsid w:val="00686857"/>
    <w:rsid w:val="006878C8"/>
    <w:rsid w:val="006931B6"/>
    <w:rsid w:val="006942D1"/>
    <w:rsid w:val="00694ABD"/>
    <w:rsid w:val="006A4811"/>
    <w:rsid w:val="006B0BCB"/>
    <w:rsid w:val="006B214E"/>
    <w:rsid w:val="006B74CE"/>
    <w:rsid w:val="006C0AA2"/>
    <w:rsid w:val="006C2116"/>
    <w:rsid w:val="006C335F"/>
    <w:rsid w:val="006C33C9"/>
    <w:rsid w:val="006C51EC"/>
    <w:rsid w:val="006D0C96"/>
    <w:rsid w:val="006D2F2F"/>
    <w:rsid w:val="006D4920"/>
    <w:rsid w:val="006D58A5"/>
    <w:rsid w:val="006D5DDE"/>
    <w:rsid w:val="006D67D3"/>
    <w:rsid w:val="006E1455"/>
    <w:rsid w:val="006E26A9"/>
    <w:rsid w:val="006E4B66"/>
    <w:rsid w:val="006E689E"/>
    <w:rsid w:val="006F0352"/>
    <w:rsid w:val="006F08BE"/>
    <w:rsid w:val="006F1239"/>
    <w:rsid w:val="006F48AA"/>
    <w:rsid w:val="007011B1"/>
    <w:rsid w:val="00702A7B"/>
    <w:rsid w:val="00702E13"/>
    <w:rsid w:val="00704EC9"/>
    <w:rsid w:val="0070537F"/>
    <w:rsid w:val="00706449"/>
    <w:rsid w:val="00712585"/>
    <w:rsid w:val="007142DC"/>
    <w:rsid w:val="00714DE5"/>
    <w:rsid w:val="00714FC2"/>
    <w:rsid w:val="00723EE0"/>
    <w:rsid w:val="00727031"/>
    <w:rsid w:val="007327E0"/>
    <w:rsid w:val="00734BB3"/>
    <w:rsid w:val="007356C8"/>
    <w:rsid w:val="00741AA1"/>
    <w:rsid w:val="00743151"/>
    <w:rsid w:val="00750AD0"/>
    <w:rsid w:val="00751A44"/>
    <w:rsid w:val="00752D18"/>
    <w:rsid w:val="007568EF"/>
    <w:rsid w:val="00760BAB"/>
    <w:rsid w:val="0076166B"/>
    <w:rsid w:val="00762017"/>
    <w:rsid w:val="00762E3C"/>
    <w:rsid w:val="00763676"/>
    <w:rsid w:val="007638AB"/>
    <w:rsid w:val="00767EB7"/>
    <w:rsid w:val="00770408"/>
    <w:rsid w:val="007704E0"/>
    <w:rsid w:val="007708D4"/>
    <w:rsid w:val="007816FD"/>
    <w:rsid w:val="0078485F"/>
    <w:rsid w:val="0079320C"/>
    <w:rsid w:val="00793B19"/>
    <w:rsid w:val="007960DF"/>
    <w:rsid w:val="00796623"/>
    <w:rsid w:val="00796A7F"/>
    <w:rsid w:val="007A0636"/>
    <w:rsid w:val="007A0D59"/>
    <w:rsid w:val="007A114E"/>
    <w:rsid w:val="007A11F6"/>
    <w:rsid w:val="007A1F47"/>
    <w:rsid w:val="007A283D"/>
    <w:rsid w:val="007B001D"/>
    <w:rsid w:val="007B1A57"/>
    <w:rsid w:val="007B2051"/>
    <w:rsid w:val="007B2344"/>
    <w:rsid w:val="007B61FE"/>
    <w:rsid w:val="007C1DD4"/>
    <w:rsid w:val="007C1E1F"/>
    <w:rsid w:val="007C3876"/>
    <w:rsid w:val="007C3BE5"/>
    <w:rsid w:val="007C3D2F"/>
    <w:rsid w:val="007C50F3"/>
    <w:rsid w:val="007D5E1D"/>
    <w:rsid w:val="007D66E6"/>
    <w:rsid w:val="007D6813"/>
    <w:rsid w:val="007E154B"/>
    <w:rsid w:val="007E2AAA"/>
    <w:rsid w:val="007E7524"/>
    <w:rsid w:val="007E7AD5"/>
    <w:rsid w:val="007F4142"/>
    <w:rsid w:val="007F4466"/>
    <w:rsid w:val="008003CA"/>
    <w:rsid w:val="00801477"/>
    <w:rsid w:val="0080168C"/>
    <w:rsid w:val="00806922"/>
    <w:rsid w:val="00807287"/>
    <w:rsid w:val="00807C93"/>
    <w:rsid w:val="00814A09"/>
    <w:rsid w:val="00817051"/>
    <w:rsid w:val="00830AE6"/>
    <w:rsid w:val="008321EB"/>
    <w:rsid w:val="00833BDC"/>
    <w:rsid w:val="008373E2"/>
    <w:rsid w:val="00844323"/>
    <w:rsid w:val="00845F30"/>
    <w:rsid w:val="008460A3"/>
    <w:rsid w:val="00847842"/>
    <w:rsid w:val="00855006"/>
    <w:rsid w:val="008569E6"/>
    <w:rsid w:val="0085710B"/>
    <w:rsid w:val="00865ACF"/>
    <w:rsid w:val="00865AF9"/>
    <w:rsid w:val="008676A5"/>
    <w:rsid w:val="008701D3"/>
    <w:rsid w:val="00871E9B"/>
    <w:rsid w:val="00876F39"/>
    <w:rsid w:val="00881663"/>
    <w:rsid w:val="00881E3E"/>
    <w:rsid w:val="00886117"/>
    <w:rsid w:val="00886987"/>
    <w:rsid w:val="00887941"/>
    <w:rsid w:val="00887B6E"/>
    <w:rsid w:val="00892C2D"/>
    <w:rsid w:val="0089378C"/>
    <w:rsid w:val="00893D3F"/>
    <w:rsid w:val="008A03FD"/>
    <w:rsid w:val="008A1DCE"/>
    <w:rsid w:val="008A6217"/>
    <w:rsid w:val="008B719F"/>
    <w:rsid w:val="008B78F8"/>
    <w:rsid w:val="008C60FA"/>
    <w:rsid w:val="008C6BBA"/>
    <w:rsid w:val="008C79D6"/>
    <w:rsid w:val="008D3538"/>
    <w:rsid w:val="008D667E"/>
    <w:rsid w:val="008D702D"/>
    <w:rsid w:val="008D75C8"/>
    <w:rsid w:val="008E1EBC"/>
    <w:rsid w:val="008E213F"/>
    <w:rsid w:val="008E2665"/>
    <w:rsid w:val="008E3110"/>
    <w:rsid w:val="008E53E7"/>
    <w:rsid w:val="008E692B"/>
    <w:rsid w:val="008E6FE4"/>
    <w:rsid w:val="008F049F"/>
    <w:rsid w:val="008F4EE6"/>
    <w:rsid w:val="00906162"/>
    <w:rsid w:val="0091219F"/>
    <w:rsid w:val="00912834"/>
    <w:rsid w:val="00913E17"/>
    <w:rsid w:val="009144FE"/>
    <w:rsid w:val="009150E4"/>
    <w:rsid w:val="00915312"/>
    <w:rsid w:val="0091791F"/>
    <w:rsid w:val="00921027"/>
    <w:rsid w:val="00932B47"/>
    <w:rsid w:val="00932F15"/>
    <w:rsid w:val="009351E4"/>
    <w:rsid w:val="009359B1"/>
    <w:rsid w:val="0093602D"/>
    <w:rsid w:val="00937394"/>
    <w:rsid w:val="00943440"/>
    <w:rsid w:val="0094614D"/>
    <w:rsid w:val="00947C7C"/>
    <w:rsid w:val="0095259C"/>
    <w:rsid w:val="00954260"/>
    <w:rsid w:val="00960BC7"/>
    <w:rsid w:val="00961976"/>
    <w:rsid w:val="00962F9F"/>
    <w:rsid w:val="009640A2"/>
    <w:rsid w:val="009642E8"/>
    <w:rsid w:val="009648FF"/>
    <w:rsid w:val="00966B15"/>
    <w:rsid w:val="0096778A"/>
    <w:rsid w:val="00967FCD"/>
    <w:rsid w:val="00970578"/>
    <w:rsid w:val="009712BC"/>
    <w:rsid w:val="0097144A"/>
    <w:rsid w:val="00972451"/>
    <w:rsid w:val="00972BEB"/>
    <w:rsid w:val="00974968"/>
    <w:rsid w:val="00976EF7"/>
    <w:rsid w:val="00980BAC"/>
    <w:rsid w:val="009812B3"/>
    <w:rsid w:val="0098296A"/>
    <w:rsid w:val="00982A23"/>
    <w:rsid w:val="0098661B"/>
    <w:rsid w:val="00987B5B"/>
    <w:rsid w:val="00991979"/>
    <w:rsid w:val="009A12E2"/>
    <w:rsid w:val="009A17C1"/>
    <w:rsid w:val="009A60E9"/>
    <w:rsid w:val="009B2BCC"/>
    <w:rsid w:val="009B4543"/>
    <w:rsid w:val="009B6DFE"/>
    <w:rsid w:val="009D03F2"/>
    <w:rsid w:val="009D0F2A"/>
    <w:rsid w:val="009D1F76"/>
    <w:rsid w:val="009D2BAA"/>
    <w:rsid w:val="009D38E2"/>
    <w:rsid w:val="009E2F90"/>
    <w:rsid w:val="009E30DC"/>
    <w:rsid w:val="009F2C0A"/>
    <w:rsid w:val="009F4242"/>
    <w:rsid w:val="009F6237"/>
    <w:rsid w:val="00A0244B"/>
    <w:rsid w:val="00A066DE"/>
    <w:rsid w:val="00A07CD9"/>
    <w:rsid w:val="00A07D11"/>
    <w:rsid w:val="00A128BA"/>
    <w:rsid w:val="00A134DF"/>
    <w:rsid w:val="00A208FB"/>
    <w:rsid w:val="00A27E02"/>
    <w:rsid w:val="00A3223C"/>
    <w:rsid w:val="00A327E8"/>
    <w:rsid w:val="00A3535F"/>
    <w:rsid w:val="00A3571D"/>
    <w:rsid w:val="00A35A9B"/>
    <w:rsid w:val="00A36937"/>
    <w:rsid w:val="00A4259E"/>
    <w:rsid w:val="00A4309C"/>
    <w:rsid w:val="00A453C5"/>
    <w:rsid w:val="00A47F60"/>
    <w:rsid w:val="00A5130A"/>
    <w:rsid w:val="00A52180"/>
    <w:rsid w:val="00A55CD2"/>
    <w:rsid w:val="00A56E83"/>
    <w:rsid w:val="00A6007F"/>
    <w:rsid w:val="00A61395"/>
    <w:rsid w:val="00A6399E"/>
    <w:rsid w:val="00A657EA"/>
    <w:rsid w:val="00A66047"/>
    <w:rsid w:val="00A67C2F"/>
    <w:rsid w:val="00A706CA"/>
    <w:rsid w:val="00A7391C"/>
    <w:rsid w:val="00A73C9F"/>
    <w:rsid w:val="00A75D78"/>
    <w:rsid w:val="00A77462"/>
    <w:rsid w:val="00A80605"/>
    <w:rsid w:val="00A80E38"/>
    <w:rsid w:val="00A810A1"/>
    <w:rsid w:val="00A8360E"/>
    <w:rsid w:val="00A87064"/>
    <w:rsid w:val="00A87DCF"/>
    <w:rsid w:val="00A91728"/>
    <w:rsid w:val="00A9610C"/>
    <w:rsid w:val="00AA0A4B"/>
    <w:rsid w:val="00AA12D1"/>
    <w:rsid w:val="00AA534A"/>
    <w:rsid w:val="00AA5EB9"/>
    <w:rsid w:val="00AB0980"/>
    <w:rsid w:val="00AB592F"/>
    <w:rsid w:val="00AB69BE"/>
    <w:rsid w:val="00AB7ADE"/>
    <w:rsid w:val="00AC4678"/>
    <w:rsid w:val="00AC54BF"/>
    <w:rsid w:val="00AC54D4"/>
    <w:rsid w:val="00AC7D4C"/>
    <w:rsid w:val="00AD0E3C"/>
    <w:rsid w:val="00AD47C1"/>
    <w:rsid w:val="00AE2395"/>
    <w:rsid w:val="00AE24C4"/>
    <w:rsid w:val="00AE2BAA"/>
    <w:rsid w:val="00AE4157"/>
    <w:rsid w:val="00AE60C1"/>
    <w:rsid w:val="00AE7E82"/>
    <w:rsid w:val="00AF28A7"/>
    <w:rsid w:val="00AF29FB"/>
    <w:rsid w:val="00AF441C"/>
    <w:rsid w:val="00AF4DAB"/>
    <w:rsid w:val="00AF6D55"/>
    <w:rsid w:val="00B00002"/>
    <w:rsid w:val="00B010AF"/>
    <w:rsid w:val="00B03C11"/>
    <w:rsid w:val="00B05A26"/>
    <w:rsid w:val="00B0736A"/>
    <w:rsid w:val="00B1035A"/>
    <w:rsid w:val="00B104B1"/>
    <w:rsid w:val="00B10AC0"/>
    <w:rsid w:val="00B128CC"/>
    <w:rsid w:val="00B249DA"/>
    <w:rsid w:val="00B2715D"/>
    <w:rsid w:val="00B27536"/>
    <w:rsid w:val="00B31141"/>
    <w:rsid w:val="00B31D61"/>
    <w:rsid w:val="00B339B2"/>
    <w:rsid w:val="00B34EDA"/>
    <w:rsid w:val="00B350CB"/>
    <w:rsid w:val="00B35AC7"/>
    <w:rsid w:val="00B36840"/>
    <w:rsid w:val="00B370BC"/>
    <w:rsid w:val="00B4015F"/>
    <w:rsid w:val="00B40AF7"/>
    <w:rsid w:val="00B43490"/>
    <w:rsid w:val="00B47721"/>
    <w:rsid w:val="00B512C3"/>
    <w:rsid w:val="00B51837"/>
    <w:rsid w:val="00B525FB"/>
    <w:rsid w:val="00B528EE"/>
    <w:rsid w:val="00B537D6"/>
    <w:rsid w:val="00B5436B"/>
    <w:rsid w:val="00B552ED"/>
    <w:rsid w:val="00B5719D"/>
    <w:rsid w:val="00B60129"/>
    <w:rsid w:val="00B60EEC"/>
    <w:rsid w:val="00B730E4"/>
    <w:rsid w:val="00B7345A"/>
    <w:rsid w:val="00B75342"/>
    <w:rsid w:val="00B7549F"/>
    <w:rsid w:val="00B75A4B"/>
    <w:rsid w:val="00B77CC0"/>
    <w:rsid w:val="00B80AB2"/>
    <w:rsid w:val="00B8743C"/>
    <w:rsid w:val="00B93878"/>
    <w:rsid w:val="00B94A58"/>
    <w:rsid w:val="00B974C0"/>
    <w:rsid w:val="00B9799B"/>
    <w:rsid w:val="00BA0512"/>
    <w:rsid w:val="00BA14FC"/>
    <w:rsid w:val="00BA40E5"/>
    <w:rsid w:val="00BA7DB1"/>
    <w:rsid w:val="00BB010D"/>
    <w:rsid w:val="00BB1477"/>
    <w:rsid w:val="00BB27AA"/>
    <w:rsid w:val="00BB4861"/>
    <w:rsid w:val="00BB5106"/>
    <w:rsid w:val="00BB64B2"/>
    <w:rsid w:val="00BB7A3C"/>
    <w:rsid w:val="00BC33FD"/>
    <w:rsid w:val="00BC4E63"/>
    <w:rsid w:val="00BD0523"/>
    <w:rsid w:val="00BD20F2"/>
    <w:rsid w:val="00BD2CB7"/>
    <w:rsid w:val="00BD3067"/>
    <w:rsid w:val="00BD3C8E"/>
    <w:rsid w:val="00BD5340"/>
    <w:rsid w:val="00BD5424"/>
    <w:rsid w:val="00BD5E03"/>
    <w:rsid w:val="00BE250E"/>
    <w:rsid w:val="00BE36C2"/>
    <w:rsid w:val="00BE3C98"/>
    <w:rsid w:val="00BE6DA4"/>
    <w:rsid w:val="00BF25E0"/>
    <w:rsid w:val="00BF2879"/>
    <w:rsid w:val="00BF28A3"/>
    <w:rsid w:val="00BF2DBF"/>
    <w:rsid w:val="00BF4ED6"/>
    <w:rsid w:val="00C054DA"/>
    <w:rsid w:val="00C054FF"/>
    <w:rsid w:val="00C05B70"/>
    <w:rsid w:val="00C0642B"/>
    <w:rsid w:val="00C122BB"/>
    <w:rsid w:val="00C12944"/>
    <w:rsid w:val="00C13EDE"/>
    <w:rsid w:val="00C1589F"/>
    <w:rsid w:val="00C17375"/>
    <w:rsid w:val="00C174FD"/>
    <w:rsid w:val="00C230BA"/>
    <w:rsid w:val="00C24F5C"/>
    <w:rsid w:val="00C25EF4"/>
    <w:rsid w:val="00C26311"/>
    <w:rsid w:val="00C31870"/>
    <w:rsid w:val="00C326BF"/>
    <w:rsid w:val="00C32AD6"/>
    <w:rsid w:val="00C35812"/>
    <w:rsid w:val="00C361A6"/>
    <w:rsid w:val="00C41F9A"/>
    <w:rsid w:val="00C426C5"/>
    <w:rsid w:val="00C453A0"/>
    <w:rsid w:val="00C5004C"/>
    <w:rsid w:val="00C52F90"/>
    <w:rsid w:val="00C538F1"/>
    <w:rsid w:val="00C53C6D"/>
    <w:rsid w:val="00C6185C"/>
    <w:rsid w:val="00C624EC"/>
    <w:rsid w:val="00C62C6D"/>
    <w:rsid w:val="00C6439C"/>
    <w:rsid w:val="00C6485B"/>
    <w:rsid w:val="00C65692"/>
    <w:rsid w:val="00C65B6C"/>
    <w:rsid w:val="00C669E8"/>
    <w:rsid w:val="00C718AC"/>
    <w:rsid w:val="00C7305D"/>
    <w:rsid w:val="00C73E8A"/>
    <w:rsid w:val="00C73FB6"/>
    <w:rsid w:val="00C81FEA"/>
    <w:rsid w:val="00C82F79"/>
    <w:rsid w:val="00C8357C"/>
    <w:rsid w:val="00C87B4F"/>
    <w:rsid w:val="00C91D4F"/>
    <w:rsid w:val="00CA040E"/>
    <w:rsid w:val="00CA0B7D"/>
    <w:rsid w:val="00CA6454"/>
    <w:rsid w:val="00CA7DDF"/>
    <w:rsid w:val="00CB043B"/>
    <w:rsid w:val="00CB4358"/>
    <w:rsid w:val="00CB553D"/>
    <w:rsid w:val="00CC0F42"/>
    <w:rsid w:val="00CC1521"/>
    <w:rsid w:val="00CC51D0"/>
    <w:rsid w:val="00CC7450"/>
    <w:rsid w:val="00CD2CAF"/>
    <w:rsid w:val="00CD4ED1"/>
    <w:rsid w:val="00CD663F"/>
    <w:rsid w:val="00CD6A7F"/>
    <w:rsid w:val="00CD743E"/>
    <w:rsid w:val="00CE5A85"/>
    <w:rsid w:val="00CF1CEE"/>
    <w:rsid w:val="00D01C7D"/>
    <w:rsid w:val="00D029DC"/>
    <w:rsid w:val="00D05F49"/>
    <w:rsid w:val="00D07D19"/>
    <w:rsid w:val="00D1077B"/>
    <w:rsid w:val="00D10CCA"/>
    <w:rsid w:val="00D12D0C"/>
    <w:rsid w:val="00D20393"/>
    <w:rsid w:val="00D20BC6"/>
    <w:rsid w:val="00D21C47"/>
    <w:rsid w:val="00D26597"/>
    <w:rsid w:val="00D34110"/>
    <w:rsid w:val="00D40115"/>
    <w:rsid w:val="00D406C6"/>
    <w:rsid w:val="00D40CE0"/>
    <w:rsid w:val="00D4458A"/>
    <w:rsid w:val="00D448D1"/>
    <w:rsid w:val="00D469C3"/>
    <w:rsid w:val="00D51458"/>
    <w:rsid w:val="00D529D9"/>
    <w:rsid w:val="00D5622E"/>
    <w:rsid w:val="00D62C4B"/>
    <w:rsid w:val="00D6442D"/>
    <w:rsid w:val="00D64F00"/>
    <w:rsid w:val="00D6667B"/>
    <w:rsid w:val="00D66932"/>
    <w:rsid w:val="00D6757B"/>
    <w:rsid w:val="00D7033C"/>
    <w:rsid w:val="00D73F81"/>
    <w:rsid w:val="00D745EF"/>
    <w:rsid w:val="00D77C75"/>
    <w:rsid w:val="00D80DF0"/>
    <w:rsid w:val="00D82D3C"/>
    <w:rsid w:val="00D8550E"/>
    <w:rsid w:val="00D85675"/>
    <w:rsid w:val="00D90136"/>
    <w:rsid w:val="00D9231C"/>
    <w:rsid w:val="00D92B7B"/>
    <w:rsid w:val="00D95E74"/>
    <w:rsid w:val="00D9684A"/>
    <w:rsid w:val="00DA077A"/>
    <w:rsid w:val="00DA44B1"/>
    <w:rsid w:val="00DB3711"/>
    <w:rsid w:val="00DB3CCC"/>
    <w:rsid w:val="00DB4267"/>
    <w:rsid w:val="00DB4E35"/>
    <w:rsid w:val="00DB4E53"/>
    <w:rsid w:val="00DB52AB"/>
    <w:rsid w:val="00DC2306"/>
    <w:rsid w:val="00DC38F6"/>
    <w:rsid w:val="00DD09E5"/>
    <w:rsid w:val="00DD0A3F"/>
    <w:rsid w:val="00DD1E9E"/>
    <w:rsid w:val="00DD3AFD"/>
    <w:rsid w:val="00DD4143"/>
    <w:rsid w:val="00DD753A"/>
    <w:rsid w:val="00DE1EE1"/>
    <w:rsid w:val="00DE2701"/>
    <w:rsid w:val="00DE3074"/>
    <w:rsid w:val="00DE77E3"/>
    <w:rsid w:val="00DE7FBC"/>
    <w:rsid w:val="00DF0878"/>
    <w:rsid w:val="00DF14D6"/>
    <w:rsid w:val="00DF1F1D"/>
    <w:rsid w:val="00DF28F0"/>
    <w:rsid w:val="00DF371D"/>
    <w:rsid w:val="00DF3EEE"/>
    <w:rsid w:val="00DF5FE8"/>
    <w:rsid w:val="00E00339"/>
    <w:rsid w:val="00E00B3B"/>
    <w:rsid w:val="00E02606"/>
    <w:rsid w:val="00E02914"/>
    <w:rsid w:val="00E0507C"/>
    <w:rsid w:val="00E12964"/>
    <w:rsid w:val="00E140ED"/>
    <w:rsid w:val="00E142A8"/>
    <w:rsid w:val="00E15A6A"/>
    <w:rsid w:val="00E24E89"/>
    <w:rsid w:val="00E51262"/>
    <w:rsid w:val="00E545F9"/>
    <w:rsid w:val="00E54C4A"/>
    <w:rsid w:val="00E5644B"/>
    <w:rsid w:val="00E605A4"/>
    <w:rsid w:val="00E615C9"/>
    <w:rsid w:val="00E61C7A"/>
    <w:rsid w:val="00E6244A"/>
    <w:rsid w:val="00E62887"/>
    <w:rsid w:val="00E63C7C"/>
    <w:rsid w:val="00E65162"/>
    <w:rsid w:val="00E6560E"/>
    <w:rsid w:val="00E77986"/>
    <w:rsid w:val="00E81508"/>
    <w:rsid w:val="00E816F2"/>
    <w:rsid w:val="00E878C6"/>
    <w:rsid w:val="00E9058B"/>
    <w:rsid w:val="00E91A2E"/>
    <w:rsid w:val="00E95BFC"/>
    <w:rsid w:val="00E96789"/>
    <w:rsid w:val="00E97A0E"/>
    <w:rsid w:val="00EA015C"/>
    <w:rsid w:val="00EA370E"/>
    <w:rsid w:val="00EA5436"/>
    <w:rsid w:val="00EA5EF4"/>
    <w:rsid w:val="00EA73F7"/>
    <w:rsid w:val="00EB0DE3"/>
    <w:rsid w:val="00EB2319"/>
    <w:rsid w:val="00EB37B4"/>
    <w:rsid w:val="00EB480B"/>
    <w:rsid w:val="00EB58F9"/>
    <w:rsid w:val="00EC01F0"/>
    <w:rsid w:val="00EC0F53"/>
    <w:rsid w:val="00EC61E6"/>
    <w:rsid w:val="00EC648C"/>
    <w:rsid w:val="00ED033D"/>
    <w:rsid w:val="00ED0D5C"/>
    <w:rsid w:val="00ED21FB"/>
    <w:rsid w:val="00ED252B"/>
    <w:rsid w:val="00ED33C7"/>
    <w:rsid w:val="00ED4193"/>
    <w:rsid w:val="00ED4EB5"/>
    <w:rsid w:val="00ED57E2"/>
    <w:rsid w:val="00ED5CB2"/>
    <w:rsid w:val="00ED6B6A"/>
    <w:rsid w:val="00ED6B96"/>
    <w:rsid w:val="00EE58C0"/>
    <w:rsid w:val="00EF0607"/>
    <w:rsid w:val="00EF0636"/>
    <w:rsid w:val="00EF1C25"/>
    <w:rsid w:val="00EF1E90"/>
    <w:rsid w:val="00EF2A0E"/>
    <w:rsid w:val="00EF4941"/>
    <w:rsid w:val="00F01F09"/>
    <w:rsid w:val="00F03148"/>
    <w:rsid w:val="00F037F9"/>
    <w:rsid w:val="00F03FB3"/>
    <w:rsid w:val="00F12F7B"/>
    <w:rsid w:val="00F15339"/>
    <w:rsid w:val="00F1601D"/>
    <w:rsid w:val="00F21CB2"/>
    <w:rsid w:val="00F21EB0"/>
    <w:rsid w:val="00F21F0A"/>
    <w:rsid w:val="00F227A4"/>
    <w:rsid w:val="00F25733"/>
    <w:rsid w:val="00F26C63"/>
    <w:rsid w:val="00F31FB5"/>
    <w:rsid w:val="00F33290"/>
    <w:rsid w:val="00F34EDB"/>
    <w:rsid w:val="00F35903"/>
    <w:rsid w:val="00F35CEB"/>
    <w:rsid w:val="00F367AC"/>
    <w:rsid w:val="00F36A1E"/>
    <w:rsid w:val="00F37A41"/>
    <w:rsid w:val="00F40CCB"/>
    <w:rsid w:val="00F41D1F"/>
    <w:rsid w:val="00F42D48"/>
    <w:rsid w:val="00F45FF5"/>
    <w:rsid w:val="00F50CB3"/>
    <w:rsid w:val="00F5178C"/>
    <w:rsid w:val="00F5190C"/>
    <w:rsid w:val="00F51E90"/>
    <w:rsid w:val="00F5258E"/>
    <w:rsid w:val="00F55F8D"/>
    <w:rsid w:val="00F57356"/>
    <w:rsid w:val="00F6318E"/>
    <w:rsid w:val="00F6466D"/>
    <w:rsid w:val="00F70C72"/>
    <w:rsid w:val="00F70E75"/>
    <w:rsid w:val="00F721A3"/>
    <w:rsid w:val="00F753CC"/>
    <w:rsid w:val="00F76155"/>
    <w:rsid w:val="00F77881"/>
    <w:rsid w:val="00F83500"/>
    <w:rsid w:val="00F90218"/>
    <w:rsid w:val="00F911C8"/>
    <w:rsid w:val="00F943D4"/>
    <w:rsid w:val="00F949AF"/>
    <w:rsid w:val="00FA0216"/>
    <w:rsid w:val="00FA2B8B"/>
    <w:rsid w:val="00FA7D8C"/>
    <w:rsid w:val="00FB27D8"/>
    <w:rsid w:val="00FB4A49"/>
    <w:rsid w:val="00FB65CB"/>
    <w:rsid w:val="00FC7D55"/>
    <w:rsid w:val="00FC7DD5"/>
    <w:rsid w:val="00FD08FE"/>
    <w:rsid w:val="00FD3EB1"/>
    <w:rsid w:val="00FD6925"/>
    <w:rsid w:val="00FD7CF3"/>
    <w:rsid w:val="00FE5B72"/>
    <w:rsid w:val="00FE7879"/>
    <w:rsid w:val="00FE7E01"/>
    <w:rsid w:val="00FF094F"/>
    <w:rsid w:val="00FF27E0"/>
    <w:rsid w:val="00FF308B"/>
    <w:rsid w:val="00FF513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5162DD"/>
  <w15:docId w15:val="{B5B09B8B-DAFF-4F14-8C8D-C0A1B60403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40CE0"/>
    <w:pPr>
      <w:spacing w:line="360" w:lineRule="auto"/>
      <w:jc w:val="both"/>
    </w:pPr>
    <w:rPr>
      <w:rFonts w:ascii="Times New Roman" w:eastAsia="Times New Roman" w:hAnsi="Times New Roman"/>
      <w:szCs w:val="24"/>
      <w:lang w:eastAsia="de-DE"/>
    </w:rPr>
  </w:style>
  <w:style w:type="paragraph" w:styleId="1">
    <w:name w:val="heading 1"/>
    <w:basedOn w:val="a"/>
    <w:next w:val="a"/>
    <w:link w:val="1Char"/>
    <w:qFormat/>
    <w:rsid w:val="00075F28"/>
    <w:pPr>
      <w:keepNext/>
      <w:spacing w:before="480" w:after="240" w:line="240" w:lineRule="auto"/>
      <w:outlineLvl w:val="0"/>
    </w:pPr>
    <w:rPr>
      <w:rFonts w:cs="Arial"/>
      <w:b/>
      <w:bCs/>
      <w:color w:val="000000"/>
      <w:kern w:val="32"/>
      <w:szCs w:val="32"/>
    </w:rPr>
  </w:style>
  <w:style w:type="paragraph" w:styleId="2">
    <w:name w:val="heading 2"/>
    <w:basedOn w:val="a"/>
    <w:next w:val="a"/>
    <w:link w:val="2Char"/>
    <w:qFormat/>
    <w:rsid w:val="00E00339"/>
    <w:pPr>
      <w:keepNext/>
      <w:spacing w:before="240" w:after="240" w:line="240" w:lineRule="auto"/>
      <w:outlineLvl w:val="1"/>
    </w:pPr>
    <w:rPr>
      <w:rFonts w:cs="Arial"/>
      <w:b/>
      <w:bCs/>
      <w:iCs/>
      <w:szCs w:val="28"/>
    </w:rPr>
  </w:style>
  <w:style w:type="paragraph" w:styleId="3">
    <w:name w:val="heading 3"/>
    <w:basedOn w:val="a"/>
    <w:next w:val="a"/>
    <w:link w:val="3Char"/>
    <w:qFormat/>
    <w:rsid w:val="005A4F32"/>
    <w:pPr>
      <w:keepNext/>
      <w:spacing w:before="240" w:after="240" w:line="240" w:lineRule="auto"/>
      <w:outlineLvl w:val="2"/>
    </w:pPr>
    <w:rPr>
      <w:rFonts w:cs="Arial"/>
      <w:b/>
      <w:bCs/>
      <w:szCs w:val="26"/>
    </w:rPr>
  </w:style>
  <w:style w:type="paragraph" w:styleId="4">
    <w:name w:val="heading 4"/>
    <w:basedOn w:val="a"/>
    <w:next w:val="a"/>
    <w:link w:val="4Char"/>
    <w:rsid w:val="00ED6B96"/>
    <w:pPr>
      <w:keepNext/>
      <w:outlineLvl w:val="3"/>
    </w:pPr>
    <w:rPr>
      <w:b/>
      <w:bCs/>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a1"/>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Segoe UI Symbol" w:hAnsi="Segoe UI Symbol"/>
        <w:b/>
        <w:i w:val="0"/>
        <w:sz w:val="19"/>
      </w:rPr>
      <w:tblPr/>
      <w:tcPr>
        <w:shd w:val="clear" w:color="auto" w:fill="BFBFBF"/>
      </w:tcPr>
    </w:tblStylePr>
    <w:tblStylePr w:type="lastRow">
      <w:pPr>
        <w:jc w:val="left"/>
      </w:pPr>
      <w:rPr>
        <w:rFonts w:ascii="Segoe UI Symbol" w:hAnsi="Segoe UI Symbol"/>
        <w:sz w:val="19"/>
      </w:rPr>
    </w:tblStylePr>
    <w:tblStylePr w:type="firstCol">
      <w:rPr>
        <w:rFonts w:ascii="Segoe UI Symbol" w:hAnsi="Segoe UI Symbol"/>
        <w:sz w:val="19"/>
      </w:rPr>
    </w:tblStylePr>
    <w:tblStylePr w:type="lastCol">
      <w:rPr>
        <w:rFonts w:ascii="Segoe UI Symbol" w:hAnsi="Segoe UI Symbol"/>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Char"/>
    <w:rsid w:val="00ED6B96"/>
    <w:pPr>
      <w:tabs>
        <w:tab w:val="center" w:pos="4536"/>
        <w:tab w:val="right" w:pos="9072"/>
      </w:tabs>
    </w:pPr>
  </w:style>
  <w:style w:type="character" w:customStyle="1" w:styleId="1Char">
    <w:name w:val="标题 1 Char"/>
    <w:link w:val="1"/>
    <w:rsid w:val="00075F28"/>
    <w:rPr>
      <w:rFonts w:ascii="Times New Roman" w:eastAsia="Times New Roman" w:hAnsi="Times New Roman" w:cs="Arial"/>
      <w:b/>
      <w:bCs/>
      <w:color w:val="000000"/>
      <w:kern w:val="32"/>
      <w:szCs w:val="32"/>
      <w:lang w:eastAsia="de-DE"/>
    </w:rPr>
  </w:style>
  <w:style w:type="character" w:customStyle="1" w:styleId="3Char">
    <w:name w:val="标题 3 Char"/>
    <w:link w:val="3"/>
    <w:rsid w:val="005A4F32"/>
    <w:rPr>
      <w:rFonts w:ascii="Times New Roman" w:eastAsia="Times New Roman" w:hAnsi="Times New Roman" w:cs="Arial"/>
      <w:b/>
      <w:bCs/>
      <w:szCs w:val="26"/>
      <w:lang w:eastAsia="de-DE"/>
    </w:rPr>
  </w:style>
  <w:style w:type="character" w:customStyle="1" w:styleId="4Char">
    <w:name w:val="标题 4 Char"/>
    <w:link w:val="4"/>
    <w:rsid w:val="00796A7F"/>
    <w:rPr>
      <w:rFonts w:ascii="Verdana" w:eastAsia="Times New Roman" w:hAnsi="Verdana" w:cs="Times New Roman"/>
      <w:b/>
      <w:bCs/>
      <w:sz w:val="19"/>
      <w:szCs w:val="28"/>
      <w:lang w:eastAsia="de-DE"/>
    </w:rPr>
  </w:style>
  <w:style w:type="character" w:customStyle="1" w:styleId="Char">
    <w:name w:val="页眉 Char"/>
    <w:link w:val="a3"/>
    <w:rsid w:val="00ED6B96"/>
    <w:rPr>
      <w:rFonts w:ascii="Verdana" w:eastAsia="Times New Roman" w:hAnsi="Verdana" w:cs="Times New Roman"/>
      <w:sz w:val="19"/>
      <w:szCs w:val="24"/>
      <w:lang w:eastAsia="de-DE"/>
    </w:rPr>
  </w:style>
  <w:style w:type="character" w:customStyle="1" w:styleId="2Char">
    <w:name w:val="标题 2 Char"/>
    <w:link w:val="2"/>
    <w:rsid w:val="00E00339"/>
    <w:rPr>
      <w:rFonts w:ascii="Times New Roman" w:eastAsia="Times New Roman" w:hAnsi="Times New Roman" w:cs="Arial"/>
      <w:b/>
      <w:bCs/>
      <w:iCs/>
      <w:szCs w:val="28"/>
      <w:lang w:eastAsia="de-DE"/>
    </w:rPr>
  </w:style>
  <w:style w:type="character" w:styleId="a4">
    <w:name w:val="Hyperlink"/>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5">
    <w:name w:val="line number"/>
    <w:basedOn w:val="a0"/>
    <w:uiPriority w:val="99"/>
    <w:semiHidden/>
    <w:unhideWhenUsed/>
    <w:rsid w:val="00D40CE0"/>
  </w:style>
  <w:style w:type="paragraph" w:customStyle="1" w:styleId="MStitle">
    <w:name w:val="MS title"/>
    <w:basedOn w:val="a"/>
    <w:link w:val="MStitleChar"/>
    <w:qFormat/>
    <w:rsid w:val="0091791F"/>
    <w:pPr>
      <w:spacing w:before="360" w:line="440" w:lineRule="exact"/>
      <w:contextualSpacing/>
    </w:pPr>
    <w:rPr>
      <w:b/>
      <w:sz w:val="34"/>
    </w:rPr>
  </w:style>
  <w:style w:type="paragraph" w:styleId="a6">
    <w:name w:val="List Paragraph"/>
    <w:basedOn w:val="a"/>
    <w:uiPriority w:val="34"/>
    <w:rsid w:val="00B4015F"/>
    <w:pPr>
      <w:ind w:left="720"/>
      <w:contextualSpacing/>
    </w:p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customStyle="1" w:styleId="Affiliation">
    <w:name w:val="Affiliation"/>
    <w:basedOn w:val="a"/>
    <w:link w:val="AffiliationChar"/>
    <w:qFormat/>
    <w:rsid w:val="00450DB9"/>
    <w:pPr>
      <w:spacing w:before="120" w:line="240" w:lineRule="auto"/>
      <w:contextualSpacing/>
    </w:pPr>
  </w:style>
  <w:style w:type="character" w:styleId="a7">
    <w:name w:val="Placeholder Text"/>
    <w:basedOn w:val="a0"/>
    <w:uiPriority w:val="99"/>
    <w:semiHidden/>
    <w:rsid w:val="003D5288"/>
    <w:rPr>
      <w:color w:val="808080"/>
    </w:rPr>
  </w:style>
  <w:style w:type="character" w:customStyle="1" w:styleId="AffiliationChar">
    <w:name w:val="Affiliation Char"/>
    <w:basedOn w:val="a0"/>
    <w:link w:val="Affiliation"/>
    <w:rsid w:val="00450DB9"/>
    <w:rPr>
      <w:rFonts w:ascii="Times New Roman" w:eastAsia="Times New Roman" w:hAnsi="Times New Roman"/>
      <w:szCs w:val="24"/>
      <w:lang w:eastAsia="de-DE"/>
    </w:rPr>
  </w:style>
  <w:style w:type="paragraph" w:styleId="a8">
    <w:name w:val="Balloon Text"/>
    <w:basedOn w:val="a"/>
    <w:link w:val="Char0"/>
    <w:uiPriority w:val="99"/>
    <w:semiHidden/>
    <w:unhideWhenUsed/>
    <w:rsid w:val="003D5288"/>
    <w:pPr>
      <w:spacing w:line="240" w:lineRule="auto"/>
    </w:pPr>
    <w:rPr>
      <w:rFonts w:ascii="Tahoma" w:hAnsi="Tahoma" w:cs="Tahoma"/>
      <w:sz w:val="16"/>
      <w:szCs w:val="16"/>
    </w:rPr>
  </w:style>
  <w:style w:type="character" w:customStyle="1" w:styleId="Char0">
    <w:name w:val="批注框文本 Char"/>
    <w:basedOn w:val="a0"/>
    <w:link w:val="a8"/>
    <w:uiPriority w:val="99"/>
    <w:semiHidden/>
    <w:rsid w:val="003D5288"/>
    <w:rPr>
      <w:rFonts w:ascii="Tahoma" w:eastAsia="Times New Roman" w:hAnsi="Tahoma" w:cs="Tahoma"/>
      <w:sz w:val="16"/>
      <w:szCs w:val="16"/>
      <w:lang w:eastAsia="de-DE"/>
    </w:rPr>
  </w:style>
  <w:style w:type="paragraph" w:customStyle="1" w:styleId="Equation">
    <w:name w:val="Equation"/>
    <w:basedOn w:val="a"/>
    <w:link w:val="EquationChar"/>
    <w:rsid w:val="00C35812"/>
    <w:pPr>
      <w:spacing w:before="120" w:after="120"/>
    </w:pPr>
    <w:rPr>
      <w:rFonts w:ascii="Cambria Math" w:hAnsi="Cambria Math"/>
    </w:rPr>
  </w:style>
  <w:style w:type="paragraph" w:styleId="a9">
    <w:name w:val="caption"/>
    <w:basedOn w:val="a"/>
    <w:next w:val="a"/>
    <w:uiPriority w:val="35"/>
    <w:unhideWhenUsed/>
    <w:qFormat/>
    <w:rsid w:val="003A4FB4"/>
    <w:pPr>
      <w:spacing w:after="200" w:line="240" w:lineRule="auto"/>
    </w:pPr>
    <w:rPr>
      <w:b/>
      <w:bCs/>
      <w:sz w:val="18"/>
      <w:szCs w:val="18"/>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a">
    <w:name w:val="footer"/>
    <w:basedOn w:val="a"/>
    <w:link w:val="Char1"/>
    <w:uiPriority w:val="99"/>
    <w:unhideWhenUsed/>
    <w:rsid w:val="006D0C96"/>
    <w:pPr>
      <w:tabs>
        <w:tab w:val="center" w:pos="4513"/>
        <w:tab w:val="right" w:pos="9026"/>
      </w:tabs>
      <w:spacing w:line="240" w:lineRule="auto"/>
    </w:pPr>
  </w:style>
  <w:style w:type="character" w:customStyle="1" w:styleId="Char1">
    <w:name w:val="页脚 Char"/>
    <w:basedOn w:val="a0"/>
    <w:link w:val="aa"/>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before="120" w:after="360" w:line="240" w:lineRule="auto"/>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line="240" w:lineRule="auto"/>
      <w:contextualSpacing/>
    </w:pPr>
    <w:rPr>
      <w:sz w:val="24"/>
    </w:r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paragraph" w:customStyle="1" w:styleId="EndNoteBibliographyTitle">
    <w:name w:val="EndNote Bibliography Title"/>
    <w:basedOn w:val="a"/>
    <w:link w:val="EndNoteBibliographyTitleChar"/>
    <w:rsid w:val="006C335F"/>
    <w:pPr>
      <w:jc w:val="center"/>
    </w:pPr>
    <w:rPr>
      <w:noProof/>
      <w:lang w:val="de-DE"/>
    </w:rPr>
  </w:style>
  <w:style w:type="character" w:customStyle="1" w:styleId="EndNoteBibliographyTitleChar">
    <w:name w:val="EndNote Bibliography Title Char"/>
    <w:basedOn w:val="a0"/>
    <w:link w:val="EndNoteBibliographyTitle"/>
    <w:rsid w:val="006C335F"/>
    <w:rPr>
      <w:rFonts w:ascii="Times New Roman" w:eastAsia="Times New Roman" w:hAnsi="Times New Roman"/>
      <w:noProof/>
      <w:szCs w:val="24"/>
      <w:lang w:val="de-DE" w:eastAsia="de-DE"/>
    </w:rPr>
  </w:style>
  <w:style w:type="paragraph" w:customStyle="1" w:styleId="EndNoteBibliography">
    <w:name w:val="EndNote Bibliography"/>
    <w:basedOn w:val="a"/>
    <w:link w:val="EndNoteBibliographyChar"/>
    <w:rsid w:val="006C335F"/>
    <w:rPr>
      <w:noProof/>
      <w:lang w:val="de-DE"/>
    </w:rPr>
  </w:style>
  <w:style w:type="character" w:customStyle="1" w:styleId="EndNoteBibliographyChar">
    <w:name w:val="EndNote Bibliography Char"/>
    <w:basedOn w:val="a0"/>
    <w:link w:val="EndNoteBibliography"/>
    <w:rsid w:val="006C335F"/>
    <w:rPr>
      <w:rFonts w:ascii="Times New Roman" w:eastAsia="Times New Roman" w:hAnsi="Times New Roman"/>
      <w:noProof/>
      <w:szCs w:val="24"/>
      <w:lang w:val="de-DE" w:eastAsia="de-DE"/>
    </w:rPr>
  </w:style>
  <w:style w:type="character" w:customStyle="1" w:styleId="fontstyle01">
    <w:name w:val="fontstyle01"/>
    <w:basedOn w:val="a0"/>
    <w:rsid w:val="006C335F"/>
    <w:rPr>
      <w:rFonts w:ascii="AdvGulliv-R" w:hAnsi="AdvGulliv-R" w:hint="default"/>
      <w:b w:val="0"/>
      <w:bCs w:val="0"/>
      <w:i w:val="0"/>
      <w:iCs w:val="0"/>
      <w:color w:val="000000"/>
      <w:sz w:val="16"/>
      <w:szCs w:val="16"/>
    </w:rPr>
  </w:style>
  <w:style w:type="table" w:styleId="ab">
    <w:name w:val="Table Grid"/>
    <w:basedOn w:val="a1"/>
    <w:uiPriority w:val="39"/>
    <w:rsid w:val="00D9231C"/>
    <w:rPr>
      <w:rFonts w:asciiTheme="minorHAnsi" w:eastAsiaTheme="minorEastAsia" w:hAnsiTheme="minorHAnsi" w:cstheme="minorBidi"/>
      <w:kern w:val="2"/>
      <w:sz w:val="21"/>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annotation reference"/>
    <w:basedOn w:val="a0"/>
    <w:uiPriority w:val="99"/>
    <w:semiHidden/>
    <w:unhideWhenUsed/>
    <w:rsid w:val="00967FCD"/>
    <w:rPr>
      <w:sz w:val="21"/>
      <w:szCs w:val="21"/>
    </w:rPr>
  </w:style>
  <w:style w:type="paragraph" w:styleId="ad">
    <w:name w:val="annotation text"/>
    <w:basedOn w:val="a"/>
    <w:link w:val="Char2"/>
    <w:uiPriority w:val="99"/>
    <w:semiHidden/>
    <w:unhideWhenUsed/>
    <w:rsid w:val="00967FCD"/>
    <w:pPr>
      <w:jc w:val="left"/>
    </w:pPr>
  </w:style>
  <w:style w:type="character" w:customStyle="1" w:styleId="Char2">
    <w:name w:val="批注文字 Char"/>
    <w:basedOn w:val="a0"/>
    <w:link w:val="ad"/>
    <w:uiPriority w:val="99"/>
    <w:semiHidden/>
    <w:rsid w:val="00967FCD"/>
    <w:rPr>
      <w:rFonts w:ascii="Times New Roman" w:eastAsia="Times New Roman" w:hAnsi="Times New Roman"/>
      <w:szCs w:val="24"/>
      <w:lang w:eastAsia="de-DE"/>
    </w:rPr>
  </w:style>
  <w:style w:type="paragraph" w:styleId="ae">
    <w:name w:val="annotation subject"/>
    <w:basedOn w:val="ad"/>
    <w:next w:val="ad"/>
    <w:link w:val="Char3"/>
    <w:uiPriority w:val="99"/>
    <w:semiHidden/>
    <w:unhideWhenUsed/>
    <w:rsid w:val="00967FCD"/>
    <w:rPr>
      <w:b/>
      <w:bCs/>
    </w:rPr>
  </w:style>
  <w:style w:type="character" w:customStyle="1" w:styleId="Char3">
    <w:name w:val="批注主题 Char"/>
    <w:basedOn w:val="Char2"/>
    <w:link w:val="ae"/>
    <w:uiPriority w:val="99"/>
    <w:semiHidden/>
    <w:rsid w:val="00967FCD"/>
    <w:rPr>
      <w:rFonts w:ascii="Times New Roman" w:eastAsia="Times New Roman" w:hAnsi="Times New Roman"/>
      <w:b/>
      <w:bCs/>
      <w:szCs w:val="24"/>
      <w:lang w:eastAsia="de-DE"/>
    </w:rPr>
  </w:style>
  <w:style w:type="paragraph" w:styleId="af">
    <w:name w:val="Revision"/>
    <w:hidden/>
    <w:uiPriority w:val="99"/>
    <w:semiHidden/>
    <w:rsid w:val="0041048C"/>
    <w:rPr>
      <w:rFonts w:ascii="Times New Roman" w:eastAsia="Times New Roman" w:hAnsi="Times New Roman"/>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1016/0031-0182(86)90127-6" TargetMode="External"/><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1.jpg"/><Relationship Id="rId17" Type="http://schemas.openxmlformats.org/officeDocument/2006/relationships/image" Target="media/image6.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x.doi.org/10.1016/j.scitotenv.2015.09.060" TargetMode="External"/><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theme" Target="theme/theme1.xml"/><Relationship Id="rId10" Type="http://schemas.openxmlformats.org/officeDocument/2006/relationships/hyperlink" Target="http://dx.doi.org/10.1016/j.apgeochem.2006.07.016" TargetMode="Externa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dx.doi.org/10.1016/j.quaint.2017.01.026" TargetMode="External"/><Relationship Id="rId14" Type="http://schemas.openxmlformats.org/officeDocument/2006/relationships/image" Target="media/image3.jpeg"/><Relationship Id="rId22" Type="http://schemas.openxmlformats.org/officeDocument/2006/relationships/image" Target="media/image11.jpe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0CDB08-B22A-4A6C-8863-A4D689487D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Template>
  <TotalTime>9017</TotalTime>
  <Pages>13</Pages>
  <Words>20247</Words>
  <Characters>115414</Characters>
  <Application>Microsoft Office Word</Application>
  <DocSecurity>0</DocSecurity>
  <Lines>961</Lines>
  <Paragraphs>270</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135391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subject/>
  <dc:creator>Martin Rasmussen</dc:creator>
  <cp:keywords/>
  <dc:description/>
  <cp:lastModifiedBy>cugb</cp:lastModifiedBy>
  <cp:revision>115</cp:revision>
  <cp:lastPrinted>2018-04-30T11:28:00Z</cp:lastPrinted>
  <dcterms:created xsi:type="dcterms:W3CDTF">2015-12-16T05:52:00Z</dcterms:created>
  <dcterms:modified xsi:type="dcterms:W3CDTF">2018-04-30T11:28:00Z</dcterms:modified>
</cp:coreProperties>
</file>